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1136CF">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ins w:id="0" w:author="Yuanyuan Zhang" w:date="2022-05-23T15:55:00Z">
              <w:r w:rsidR="00A953A7">
                <w:t>9</w:t>
              </w:r>
            </w:ins>
            <w:del w:id="1" w:author="Yuanyuan Zhang" w:date="2022-05-23T15:55:00Z">
              <w:r w:rsidR="005B66CD" w:rsidDel="00A953A7">
                <w:delText>8</w:delText>
              </w:r>
            </w:del>
            <w:r w:rsidRPr="0030790E">
              <w:t>.</w:t>
            </w:r>
            <w:r>
              <w:t>0</w:t>
            </w:r>
            <w:r w:rsidRPr="0030790E">
              <w:t xml:space="preserve"> </w:t>
            </w:r>
            <w:r w:rsidRPr="0030790E">
              <w:rPr>
                <w:sz w:val="32"/>
              </w:rPr>
              <w:t>(202</w:t>
            </w:r>
            <w:r w:rsidR="005B66CD">
              <w:rPr>
                <w:sz w:val="32"/>
              </w:rPr>
              <w:t>2</w:t>
            </w:r>
            <w:r w:rsidRPr="0030790E">
              <w:rPr>
                <w:sz w:val="32"/>
              </w:rPr>
              <w:t>-</w:t>
            </w:r>
            <w:r w:rsidR="005B66CD">
              <w:rPr>
                <w:sz w:val="32"/>
              </w:rPr>
              <w:t>0</w:t>
            </w:r>
            <w:del w:id="2" w:author="Yuanyuan Zhang" w:date="2022-05-23T18:33:00Z">
              <w:r w:rsidR="005B66CD" w:rsidDel="00707DA9">
                <w:rPr>
                  <w:sz w:val="32"/>
                </w:rPr>
                <w:delText>3</w:delText>
              </w:r>
            </w:del>
            <w:ins w:id="3" w:author="Yuanyuan Zhang" w:date="2022-05-23T15:55:00Z">
              <w:r w:rsidR="00A953A7">
                <w:rPr>
                  <w:sz w:val="32"/>
                </w:rPr>
                <w:t>5</w:t>
              </w:r>
            </w:ins>
            <w:r w:rsidR="00A22878">
              <w:rPr>
                <w:rFonts w:hint="eastAsia"/>
                <w:sz w:val="32"/>
              </w:rPr>
              <w:t>)</w:t>
            </w:r>
          </w:p>
        </w:tc>
      </w:tr>
      <w:tr w:rsidR="00377E43" w:rsidTr="001136CF">
        <w:trPr>
          <w:trHeight w:hRule="exact" w:val="1134"/>
        </w:trPr>
        <w:tc>
          <w:tcPr>
            <w:tcW w:w="10423" w:type="dxa"/>
            <w:gridSpan w:val="2"/>
            <w:shd w:val="clear" w:color="auto" w:fill="auto"/>
          </w:tcPr>
          <w:p w:rsidR="00377E43" w:rsidRDefault="00377E43" w:rsidP="001136CF">
            <w:pPr>
              <w:pStyle w:val="ZB"/>
              <w:framePr w:w="0" w:hRule="auto" w:wrap="auto" w:vAnchor="margin" w:hAnchor="text" w:yAlign="inline"/>
            </w:pPr>
            <w:r w:rsidRPr="0030790E">
              <w:t>Technical Report</w:t>
            </w:r>
          </w:p>
        </w:tc>
      </w:tr>
      <w:tr w:rsidR="00377E43" w:rsidTr="001136CF">
        <w:trPr>
          <w:trHeight w:hRule="exact" w:val="3686"/>
        </w:trPr>
        <w:tc>
          <w:tcPr>
            <w:tcW w:w="10423" w:type="dxa"/>
            <w:gridSpan w:val="2"/>
            <w:shd w:val="clear" w:color="auto" w:fill="auto"/>
          </w:tcPr>
          <w:p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rsidR="00377E43" w:rsidRPr="00070FA9" w:rsidRDefault="00377E43" w:rsidP="001136CF">
            <w:pPr>
              <w:pStyle w:val="ZT"/>
              <w:framePr w:wrap="auto" w:hAnchor="text" w:yAlign="inline"/>
            </w:pPr>
            <w:r w:rsidRPr="004D3578">
              <w:t>Technical Specification Group</w:t>
            </w:r>
            <w:r w:rsidRPr="00070FA9">
              <w:t xml:space="preserve"> Radio Access Networks;</w:t>
            </w:r>
          </w:p>
          <w:p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rsidTr="001136CF">
        <w:tc>
          <w:tcPr>
            <w:tcW w:w="10423" w:type="dxa"/>
            <w:gridSpan w:val="2"/>
            <w:shd w:val="clear" w:color="auto" w:fill="auto"/>
          </w:tcPr>
          <w:p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rsidTr="001136CF">
        <w:trPr>
          <w:trHeight w:hRule="exact" w:val="1531"/>
        </w:trPr>
        <w:tc>
          <w:tcPr>
            <w:tcW w:w="4883" w:type="dxa"/>
            <w:shd w:val="clear" w:color="auto" w:fill="auto"/>
          </w:tcPr>
          <w:p w:rsidR="00377E43" w:rsidRDefault="00377E43" w:rsidP="001136CF">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1136CF">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1136CF">
        <w:trPr>
          <w:trHeight w:hRule="exact" w:val="5783"/>
        </w:trPr>
        <w:tc>
          <w:tcPr>
            <w:tcW w:w="10423" w:type="dxa"/>
            <w:gridSpan w:val="2"/>
            <w:shd w:val="clear" w:color="auto" w:fill="auto"/>
          </w:tcPr>
          <w:p w:rsidR="00377E43" w:rsidRPr="00C074DD" w:rsidRDefault="00377E43" w:rsidP="001136CF">
            <w:pPr>
              <w:pStyle w:val="Guidance"/>
              <w:rPr>
                <w:b/>
              </w:rPr>
            </w:pPr>
          </w:p>
        </w:tc>
      </w:tr>
      <w:tr w:rsidR="00377E43" w:rsidTr="001136CF">
        <w:trPr>
          <w:cantSplit/>
          <w:trHeight w:hRule="exact" w:val="964"/>
        </w:trPr>
        <w:tc>
          <w:tcPr>
            <w:tcW w:w="10423" w:type="dxa"/>
            <w:gridSpan w:val="2"/>
            <w:shd w:val="clear" w:color="auto" w:fill="auto"/>
          </w:tcPr>
          <w:p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1136CF">
            <w:pPr>
              <w:pStyle w:val="ZV"/>
              <w:framePr w:w="0" w:wrap="auto" w:vAnchor="margin" w:hAnchor="text" w:yAlign="inline"/>
            </w:pPr>
          </w:p>
          <w:p w:rsidR="00377E43" w:rsidRPr="00133525" w:rsidRDefault="00377E43" w:rsidP="001136CF">
            <w:pPr>
              <w:rPr>
                <w:sz w:val="16"/>
              </w:rPr>
            </w:pPr>
          </w:p>
        </w:tc>
      </w:tr>
    </w:tbl>
    <w:p w:rsidR="00080512" w:rsidRPr="004D3578" w:rsidRDefault="00080512">
      <w:pPr>
        <w:sectPr w:rsidR="00080512" w:rsidRPr="004D3578" w:rsidSect="00682E5B">
          <w:footnotePr>
            <w:numRestart w:val="eachSect"/>
          </w:footnotePr>
          <w:type w:val="continuous"/>
          <w:pgSz w:w="11907" w:h="16840" w:code="9"/>
          <w:pgMar w:top="1418" w:right="1134" w:bottom="1134" w:left="1134" w:header="907" w:footer="284"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5"/>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7" w:name="copyrightDate"/>
            <w:r w:rsidRPr="00812255">
              <w:rPr>
                <w:noProof/>
                <w:sz w:val="18"/>
              </w:rPr>
              <w:t>20</w:t>
            </w:r>
            <w:bookmarkEnd w:id="7"/>
            <w:r w:rsidR="0039096C">
              <w:rPr>
                <w:noProof/>
                <w:sz w:val="18"/>
              </w:rPr>
              <w:t>2</w:t>
            </w:r>
            <w:ins w:id="8" w:author="Yuanyuan Zhang" w:date="2022-05-23T15:55:00Z">
              <w:r w:rsidR="00A953A7">
                <w:rPr>
                  <w:noProof/>
                  <w:sz w:val="18"/>
                </w:rPr>
                <w:t>2</w:t>
              </w:r>
            </w:ins>
            <w:del w:id="9" w:author="Yuanyuan Zhang" w:date="2022-05-23T15:55:00Z">
              <w:r w:rsidR="0039096C" w:rsidDel="00A953A7">
                <w:rPr>
                  <w:noProof/>
                  <w:sz w:val="18"/>
                </w:rPr>
                <w:delText>0</w:delText>
              </w:r>
            </w:del>
            <w:r w:rsidRPr="00812255">
              <w:rPr>
                <w:noProof/>
                <w:sz w:val="18"/>
              </w:rPr>
              <w:t>, 3GPP Organizational Par</w:t>
            </w:r>
            <w:r w:rsidRPr="00133525">
              <w:rPr>
                <w:noProof/>
                <w:sz w:val="18"/>
              </w:rPr>
              <w:t>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11" w:name="tableOfContents"/>
      <w:bookmarkEnd w:id="11"/>
      <w:r w:rsidRPr="004D3578">
        <w:lastRenderedPageBreak/>
        <w:t>Contents</w:t>
      </w:r>
    </w:p>
    <w:p w:rsidR="00632D83"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32D83">
        <w:t>Foreword</w:t>
      </w:r>
      <w:r w:rsidR="00632D83">
        <w:tab/>
      </w:r>
      <w:r w:rsidR="00632D83">
        <w:fldChar w:fldCharType="begin"/>
      </w:r>
      <w:r w:rsidR="00632D83">
        <w:instrText xml:space="preserve"> PAGEREF _Toc104302051 \h </w:instrText>
      </w:r>
      <w:r w:rsidR="00632D83">
        <w:fldChar w:fldCharType="separate"/>
      </w:r>
      <w:r w:rsidR="00632D83">
        <w:t>9</w:t>
      </w:r>
      <w:r w:rsidR="00632D83">
        <w:fldChar w:fldCharType="end"/>
      </w:r>
    </w:p>
    <w:p w:rsidR="00632D83" w:rsidRDefault="00632D83">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_Toc104302052 \h </w:instrText>
      </w:r>
      <w:r>
        <w:fldChar w:fldCharType="separate"/>
      </w:r>
      <w:r>
        <w:t>11</w:t>
      </w:r>
      <w:r>
        <w:fldChar w:fldCharType="end"/>
      </w:r>
    </w:p>
    <w:p w:rsidR="00632D83" w:rsidRDefault="00632D83">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_Toc104302053 \h </w:instrText>
      </w:r>
      <w:r>
        <w:fldChar w:fldCharType="separate"/>
      </w:r>
      <w:r>
        <w:t>11</w:t>
      </w:r>
      <w:r>
        <w:fldChar w:fldCharType="end"/>
      </w:r>
    </w:p>
    <w:p w:rsidR="00632D83" w:rsidRDefault="00632D83">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_Toc104302054 \h </w:instrText>
      </w:r>
      <w:r>
        <w:fldChar w:fldCharType="separate"/>
      </w:r>
      <w:r>
        <w:t>11</w:t>
      </w:r>
      <w:r>
        <w:fldChar w:fldCharType="end"/>
      </w:r>
    </w:p>
    <w:p w:rsidR="00632D83" w:rsidRDefault="00632D83">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_Toc104302055 \h </w:instrText>
      </w:r>
      <w:r>
        <w:fldChar w:fldCharType="separate"/>
      </w:r>
      <w:r>
        <w:t>11</w:t>
      </w:r>
      <w:r>
        <w:fldChar w:fldCharType="end"/>
      </w:r>
    </w:p>
    <w:p w:rsidR="00632D83" w:rsidRDefault="00632D83">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_Toc104302056 \h </w:instrText>
      </w:r>
      <w:r>
        <w:fldChar w:fldCharType="separate"/>
      </w:r>
      <w:r>
        <w:t>11</w:t>
      </w:r>
      <w:r>
        <w:fldChar w:fldCharType="end"/>
      </w:r>
    </w:p>
    <w:p w:rsidR="00632D83" w:rsidRDefault="00632D83">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_Toc104302057 \h </w:instrText>
      </w:r>
      <w:r>
        <w:fldChar w:fldCharType="separate"/>
      </w:r>
      <w:r>
        <w:t>11</w:t>
      </w:r>
      <w:r>
        <w:fldChar w:fldCharType="end"/>
      </w:r>
    </w:p>
    <w:p w:rsidR="00632D83" w:rsidRDefault="00632D83">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_Toc104302058 \h </w:instrText>
      </w:r>
      <w:r>
        <w:fldChar w:fldCharType="separate"/>
      </w:r>
      <w:r>
        <w:t>12</w:t>
      </w:r>
      <w:r>
        <w:fldChar w:fldCharType="end"/>
      </w:r>
    </w:p>
    <w:p w:rsidR="00632D83" w:rsidRDefault="00632D83">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_Toc104302059 \h </w:instrText>
      </w:r>
      <w:r>
        <w:fldChar w:fldCharType="separate"/>
      </w:r>
      <w:r>
        <w:t>12</w:t>
      </w:r>
      <w:r>
        <w:fldChar w:fldCharType="end"/>
      </w:r>
    </w:p>
    <w:p w:rsidR="00632D83" w:rsidRDefault="00632D83">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_Toc104302060 \h </w:instrText>
      </w:r>
      <w:r>
        <w:fldChar w:fldCharType="separate"/>
      </w:r>
      <w:r>
        <w:t>12</w:t>
      </w:r>
      <w:r>
        <w:fldChar w:fldCharType="end"/>
      </w:r>
    </w:p>
    <w:p w:rsidR="00632D83" w:rsidRDefault="00632D83">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_Toc104302061 \h </w:instrText>
      </w:r>
      <w:r>
        <w:fldChar w:fldCharType="separate"/>
      </w:r>
      <w:r>
        <w:t>12</w:t>
      </w:r>
      <w:r>
        <w:fldChar w:fldCharType="end"/>
      </w:r>
    </w:p>
    <w:p w:rsidR="00632D83" w:rsidRDefault="00632D83">
      <w:pPr>
        <w:pStyle w:val="31"/>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_Toc104302062 \h </w:instrText>
      </w:r>
      <w:r>
        <w:fldChar w:fldCharType="separate"/>
      </w:r>
      <w:r>
        <w:t>12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_Toc104302063 \h </w:instrText>
      </w:r>
      <w:r>
        <w:fldChar w:fldCharType="separate"/>
      </w:r>
      <w:r>
        <w:t>12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_Toc104302064 \h </w:instrText>
      </w:r>
      <w:r>
        <w:fldChar w:fldCharType="separate"/>
      </w:r>
      <w:r>
        <w:t>12</w:t>
      </w:r>
      <w:r>
        <w:fldChar w:fldCharType="end"/>
      </w:r>
    </w:p>
    <w:p w:rsidR="00632D83" w:rsidRDefault="00632D83">
      <w:pPr>
        <w:pStyle w:val="31"/>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_Toc104302065 \h </w:instrText>
      </w:r>
      <w:r>
        <w:fldChar w:fldCharType="separate"/>
      </w:r>
      <w:r>
        <w:t>13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_Toc104302066 \h </w:instrText>
      </w:r>
      <w:r>
        <w:fldChar w:fldCharType="separate"/>
      </w:r>
      <w:r>
        <w:t>13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_Toc104302067 \h </w:instrText>
      </w:r>
      <w:r>
        <w:fldChar w:fldCharType="separate"/>
      </w:r>
      <w:r>
        <w:t>13</w:t>
      </w:r>
      <w:r>
        <w:fldChar w:fldCharType="end"/>
      </w:r>
    </w:p>
    <w:p w:rsidR="00632D83" w:rsidRDefault="00632D83">
      <w:pPr>
        <w:pStyle w:val="31"/>
        <w:rPr>
          <w:rFonts w:asciiTheme="minorHAnsi" w:hAnsiTheme="minorHAnsi" w:cstheme="minorBidi"/>
          <w:kern w:val="2"/>
          <w:sz w:val="21"/>
          <w:szCs w:val="22"/>
          <w:lang w:val="en-US" w:eastAsia="zh-CN"/>
        </w:rPr>
      </w:pPr>
      <w:r w:rsidRPr="008A54A0">
        <w:rPr>
          <w:color w:val="000000"/>
        </w:rPr>
        <w:t>5.1.3</w:t>
      </w:r>
      <w:r>
        <w:rPr>
          <w:rFonts w:asciiTheme="minorHAnsi" w:hAnsiTheme="minorHAnsi" w:cstheme="minorBidi"/>
          <w:kern w:val="2"/>
          <w:sz w:val="21"/>
          <w:szCs w:val="22"/>
          <w:lang w:val="en-US" w:eastAsia="zh-CN"/>
        </w:rPr>
        <w:tab/>
      </w:r>
      <w:r w:rsidRPr="008A54A0">
        <w:rPr>
          <w:rFonts w:cs="Arial"/>
          <w:color w:val="000000"/>
          <w:lang w:eastAsia="ja-JP"/>
        </w:rPr>
        <w:t>CA_n41-n66-n71-n77</w:t>
      </w:r>
      <w:r>
        <w:tab/>
      </w:r>
      <w:r>
        <w:fldChar w:fldCharType="begin"/>
      </w:r>
      <w:r>
        <w:instrText xml:space="preserve"> PAGEREF _Toc104302068 \h </w:instrText>
      </w:r>
      <w:r>
        <w:fldChar w:fldCharType="separate"/>
      </w:r>
      <w:r>
        <w:t>13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_Toc104302069 \h </w:instrText>
      </w:r>
      <w:r>
        <w:fldChar w:fldCharType="separate"/>
      </w:r>
      <w:r>
        <w:t>13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5.1.3.1</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_Toc104302070 \h </w:instrText>
      </w:r>
      <w:r>
        <w:fldChar w:fldCharType="separate"/>
      </w:r>
      <w:r>
        <w:t>14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_Toc104302071 \h </w:instrText>
      </w:r>
      <w:r>
        <w:fldChar w:fldCharType="separate"/>
      </w:r>
      <w:r>
        <w:t>14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_Toc104302072 \h </w:instrText>
      </w:r>
      <w:r>
        <w:fldChar w:fldCharType="separate"/>
      </w:r>
      <w:r>
        <w:t>14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_Toc104302073 \h </w:instrText>
      </w:r>
      <w:r>
        <w:fldChar w:fldCharType="separate"/>
      </w:r>
      <w:r>
        <w:t>14</w:t>
      </w:r>
      <w:r>
        <w:fldChar w:fldCharType="end"/>
      </w:r>
    </w:p>
    <w:p w:rsidR="00632D83" w:rsidRDefault="00632D83">
      <w:pPr>
        <w:pStyle w:val="31"/>
        <w:rPr>
          <w:rFonts w:asciiTheme="minorHAnsi" w:hAnsiTheme="minorHAnsi" w:cstheme="minorBidi"/>
          <w:kern w:val="2"/>
          <w:sz w:val="21"/>
          <w:szCs w:val="22"/>
          <w:lang w:val="en-US" w:eastAsia="zh-CN"/>
        </w:rPr>
      </w:pPr>
      <w:r w:rsidRPr="008A54A0">
        <w:rPr>
          <w:color w:val="000000"/>
        </w:rPr>
        <w:t>5.1.4</w:t>
      </w:r>
      <w:r>
        <w:rPr>
          <w:rFonts w:asciiTheme="minorHAnsi" w:hAnsiTheme="minorHAnsi" w:cstheme="minorBidi"/>
          <w:kern w:val="2"/>
          <w:sz w:val="21"/>
          <w:szCs w:val="22"/>
          <w:lang w:val="en-US" w:eastAsia="zh-CN"/>
        </w:rPr>
        <w:tab/>
      </w:r>
      <w:r w:rsidRPr="008A54A0">
        <w:rPr>
          <w:rFonts w:cs="Arial"/>
          <w:color w:val="000000"/>
          <w:lang w:eastAsia="ja-JP"/>
        </w:rPr>
        <w:t>CA_n25-n41-n66-n71</w:t>
      </w:r>
      <w:r>
        <w:tab/>
      </w:r>
      <w:r>
        <w:fldChar w:fldCharType="begin"/>
      </w:r>
      <w:r>
        <w:instrText xml:space="preserve"> PAGEREF _Toc104302074 \h </w:instrText>
      </w:r>
      <w:r>
        <w:fldChar w:fldCharType="separate"/>
      </w:r>
      <w:r>
        <w:t>15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_Toc104302075 \h </w:instrText>
      </w:r>
      <w:r>
        <w:fldChar w:fldCharType="separate"/>
      </w:r>
      <w:r>
        <w:t>15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5.1.4.1</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_Toc104302076 \h </w:instrText>
      </w:r>
      <w:r>
        <w:fldChar w:fldCharType="separate"/>
      </w:r>
      <w:r>
        <w:t>15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_Toc104302077 \h </w:instrText>
      </w:r>
      <w:r>
        <w:fldChar w:fldCharType="separate"/>
      </w:r>
      <w:r>
        <w:t>15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_Toc104302078 \h </w:instrText>
      </w:r>
      <w:r>
        <w:fldChar w:fldCharType="separate"/>
      </w:r>
      <w:r>
        <w:t>16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_Toc104302079 \h </w:instrText>
      </w:r>
      <w:r>
        <w:fldChar w:fldCharType="separate"/>
      </w:r>
      <w:r>
        <w:t>16</w:t>
      </w:r>
      <w:r>
        <w:fldChar w:fldCharType="end"/>
      </w:r>
    </w:p>
    <w:p w:rsidR="00632D83" w:rsidRDefault="00632D83">
      <w:pPr>
        <w:pStyle w:val="31"/>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_Toc104302080 \h </w:instrText>
      </w:r>
      <w:r>
        <w:fldChar w:fldCharType="separate"/>
      </w:r>
      <w:r>
        <w:t>16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5.1.5.1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_Toc104302081 \h </w:instrText>
      </w:r>
      <w:r>
        <w:fldChar w:fldCharType="separate"/>
      </w:r>
      <w:r>
        <w:t>16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5.1.5.2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_Toc104302082 \h </w:instrText>
      </w:r>
      <w:r>
        <w:fldChar w:fldCharType="separate"/>
      </w:r>
      <w:r>
        <w:t>16</w:t>
      </w:r>
      <w:r>
        <w:fldChar w:fldCharType="end"/>
      </w:r>
    </w:p>
    <w:p w:rsidR="00632D83" w:rsidRDefault="00632D83">
      <w:pPr>
        <w:pStyle w:val="31"/>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_Toc104302083 \h </w:instrText>
      </w:r>
      <w:r>
        <w:fldChar w:fldCharType="separate"/>
      </w:r>
      <w:r>
        <w:t>19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5.1.6.1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_Toc104302084 \h </w:instrText>
      </w:r>
      <w:r>
        <w:fldChar w:fldCharType="separate"/>
      </w:r>
      <w:r>
        <w:t>19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5.1.6.2</w:t>
      </w:r>
      <w:r>
        <w:rPr>
          <w:rFonts w:asciiTheme="minorHAnsi" w:hAnsiTheme="minorHAnsi" w:cstheme="minorBidi"/>
          <w:kern w:val="2"/>
          <w:sz w:val="21"/>
          <w:szCs w:val="22"/>
          <w:lang w:val="en-US" w:eastAsia="zh-CN"/>
        </w:rPr>
        <w:tab/>
      </w:r>
      <w:r w:rsidRPr="008A54A0">
        <w:rPr>
          <w:lang w:val="en-US" w:eastAsia="zh-CN"/>
        </w:rPr>
        <w:t>Channel bandwidths per operating band for CA</w:t>
      </w:r>
      <w:r>
        <w:tab/>
      </w:r>
      <w:r>
        <w:fldChar w:fldCharType="begin"/>
      </w:r>
      <w:r>
        <w:instrText xml:space="preserve"> PAGEREF _Toc104302085 \h </w:instrText>
      </w:r>
      <w:r>
        <w:fldChar w:fldCharType="separate"/>
      </w:r>
      <w:r>
        <w:t>20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5.1.6.3</w:t>
      </w:r>
      <w:r>
        <w:rPr>
          <w:rFonts w:asciiTheme="minorHAnsi" w:hAnsiTheme="minorHAnsi" w:cstheme="minorBidi"/>
          <w:kern w:val="2"/>
          <w:sz w:val="21"/>
          <w:szCs w:val="22"/>
          <w:lang w:val="en-US" w:eastAsia="zh-CN"/>
        </w:rPr>
        <w:tab/>
      </w:r>
      <w:r w:rsidRPr="008A54A0">
        <w:rPr>
          <w:lang w:val="en-US" w:eastAsia="zh-CN"/>
        </w:rPr>
        <w:t>UE Co-existence study</w:t>
      </w:r>
      <w:r>
        <w:tab/>
      </w:r>
      <w:r>
        <w:fldChar w:fldCharType="begin"/>
      </w:r>
      <w:r>
        <w:instrText xml:space="preserve"> PAGEREF _Toc104302086 \h </w:instrText>
      </w:r>
      <w:r>
        <w:fldChar w:fldCharType="separate"/>
      </w:r>
      <w:r>
        <w:t>20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5.1.6.4</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_Toc104302087 \h </w:instrText>
      </w:r>
      <w:r>
        <w:fldChar w:fldCharType="separate"/>
      </w:r>
      <w:r>
        <w:t>20</w:t>
      </w:r>
      <w:r>
        <w:fldChar w:fldCharType="end"/>
      </w:r>
    </w:p>
    <w:p w:rsidR="00632D83" w:rsidRDefault="00632D83">
      <w:pPr>
        <w:pStyle w:val="31"/>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_Toc104302088 \h </w:instrText>
      </w:r>
      <w:r>
        <w:fldChar w:fldCharType="separate"/>
      </w:r>
      <w:r>
        <w:t>20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5.1.7.1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_Toc104302089 \h </w:instrText>
      </w:r>
      <w:r>
        <w:fldChar w:fldCharType="separate"/>
      </w:r>
      <w:r>
        <w:t>20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5.1.7.2</w:t>
      </w:r>
      <w:r>
        <w:rPr>
          <w:rFonts w:asciiTheme="minorHAnsi" w:hAnsiTheme="minorHAnsi" w:cstheme="minorBidi"/>
          <w:kern w:val="2"/>
          <w:sz w:val="21"/>
          <w:szCs w:val="22"/>
          <w:lang w:val="en-US" w:eastAsia="zh-CN"/>
        </w:rPr>
        <w:tab/>
      </w:r>
      <w:r w:rsidRPr="008A54A0">
        <w:rPr>
          <w:lang w:val="en-US" w:eastAsia="zh-CN"/>
        </w:rPr>
        <w:t>Channel bandwidths per operating band for CA</w:t>
      </w:r>
      <w:r>
        <w:tab/>
      </w:r>
      <w:r>
        <w:fldChar w:fldCharType="begin"/>
      </w:r>
      <w:r>
        <w:instrText xml:space="preserve"> PAGEREF _Toc104302090 \h </w:instrText>
      </w:r>
      <w:r>
        <w:fldChar w:fldCharType="separate"/>
      </w:r>
      <w:r>
        <w:t>21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5.1.7.3</w:t>
      </w:r>
      <w:r>
        <w:rPr>
          <w:rFonts w:asciiTheme="minorHAnsi" w:hAnsiTheme="minorHAnsi" w:cstheme="minorBidi"/>
          <w:kern w:val="2"/>
          <w:sz w:val="21"/>
          <w:szCs w:val="22"/>
          <w:lang w:val="en-US" w:eastAsia="zh-CN"/>
        </w:rPr>
        <w:tab/>
      </w:r>
      <w:r w:rsidRPr="008A54A0">
        <w:rPr>
          <w:lang w:val="en-US" w:eastAsia="zh-CN"/>
        </w:rPr>
        <w:t>UE co-existence study</w:t>
      </w:r>
      <w:r>
        <w:tab/>
      </w:r>
      <w:r>
        <w:fldChar w:fldCharType="begin"/>
      </w:r>
      <w:r>
        <w:instrText xml:space="preserve"> PAGEREF _Toc104302091 \h </w:instrText>
      </w:r>
      <w:r>
        <w:fldChar w:fldCharType="separate"/>
      </w:r>
      <w:r>
        <w:t>21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5.1.7.4</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_Toc104302092 \h </w:instrText>
      </w:r>
      <w:r>
        <w:fldChar w:fldCharType="separate"/>
      </w:r>
      <w:r>
        <w:t>21</w:t>
      </w:r>
      <w:r>
        <w:fldChar w:fldCharType="end"/>
      </w:r>
    </w:p>
    <w:p w:rsidR="00632D83" w:rsidRDefault="00632D83">
      <w:pPr>
        <w:pStyle w:val="31"/>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_Toc104302093 \h </w:instrText>
      </w:r>
      <w:r>
        <w:fldChar w:fldCharType="separate"/>
      </w:r>
      <w:r>
        <w:t>22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5.1.8.1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_Toc104302094 \h </w:instrText>
      </w:r>
      <w:r>
        <w:fldChar w:fldCharType="separate"/>
      </w:r>
      <w:r>
        <w:t>22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5.1.8.2</w:t>
      </w:r>
      <w:r>
        <w:rPr>
          <w:rFonts w:asciiTheme="minorHAnsi" w:hAnsiTheme="minorHAnsi" w:cstheme="minorBidi"/>
          <w:kern w:val="2"/>
          <w:sz w:val="21"/>
          <w:szCs w:val="22"/>
          <w:lang w:val="en-US" w:eastAsia="zh-CN"/>
        </w:rPr>
        <w:tab/>
      </w:r>
      <w:r w:rsidRPr="008A54A0">
        <w:rPr>
          <w:lang w:val="en-US" w:eastAsia="zh-CN"/>
        </w:rPr>
        <w:t>Channel bandwidths per operating band for CA</w:t>
      </w:r>
      <w:r>
        <w:tab/>
      </w:r>
      <w:r>
        <w:fldChar w:fldCharType="begin"/>
      </w:r>
      <w:r>
        <w:instrText xml:space="preserve"> PAGEREF _Toc104302095 \h </w:instrText>
      </w:r>
      <w:r>
        <w:fldChar w:fldCharType="separate"/>
      </w:r>
      <w:r>
        <w:t>23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5.1.8.3</w:t>
      </w:r>
      <w:r>
        <w:rPr>
          <w:rFonts w:asciiTheme="minorHAnsi" w:hAnsiTheme="minorHAnsi" w:cstheme="minorBidi"/>
          <w:kern w:val="2"/>
          <w:sz w:val="21"/>
          <w:szCs w:val="22"/>
          <w:lang w:val="en-US" w:eastAsia="zh-CN"/>
        </w:rPr>
        <w:tab/>
      </w:r>
      <w:r w:rsidRPr="008A54A0">
        <w:rPr>
          <w:lang w:val="en-US" w:eastAsia="zh-CN"/>
        </w:rPr>
        <w:t>UE Co-existence studies</w:t>
      </w:r>
      <w:r>
        <w:tab/>
      </w:r>
      <w:r>
        <w:fldChar w:fldCharType="begin"/>
      </w:r>
      <w:r>
        <w:instrText xml:space="preserve"> PAGEREF _Toc104302096 \h </w:instrText>
      </w:r>
      <w:r>
        <w:fldChar w:fldCharType="separate"/>
      </w:r>
      <w:r>
        <w:t>23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5.1.8.4</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_Toc104302097 \h </w:instrText>
      </w:r>
      <w:r>
        <w:fldChar w:fldCharType="separate"/>
      </w:r>
      <w:r>
        <w:t>23</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eastAsia="zh-CN"/>
        </w:rPr>
        <w:t>5.</w:t>
      </w:r>
      <w:r w:rsidRPr="008A54A0">
        <w:rPr>
          <w:rFonts w:cs="Arial"/>
          <w:lang w:val="en-US" w:eastAsia="zh-CN"/>
        </w:rPr>
        <w:t>1</w:t>
      </w:r>
      <w:r w:rsidRPr="008A54A0">
        <w:rPr>
          <w:rFonts w:cs="Arial"/>
          <w:lang w:eastAsia="zh-CN"/>
        </w:rPr>
        <w:t>.</w:t>
      </w:r>
      <w:r w:rsidRPr="008A54A0">
        <w:rPr>
          <w:rFonts w:cs="Arial"/>
          <w:lang w:val="en-US" w:eastAsia="zh-CN"/>
        </w:rPr>
        <w:t>9</w:t>
      </w:r>
      <w:r>
        <w:rPr>
          <w:rFonts w:asciiTheme="minorHAnsi" w:hAnsiTheme="minorHAnsi" w:cstheme="minorBidi"/>
          <w:kern w:val="2"/>
          <w:sz w:val="21"/>
          <w:szCs w:val="22"/>
          <w:lang w:val="en-US" w:eastAsia="zh-CN"/>
        </w:rPr>
        <w:tab/>
      </w:r>
      <w:r w:rsidRPr="008A54A0">
        <w:rPr>
          <w:rFonts w:eastAsia="Batang" w:cs="Arial"/>
          <w:lang w:eastAsia="zh-CN"/>
        </w:rPr>
        <w:t>CA_n5-n25-n66-n78</w:t>
      </w:r>
      <w:r>
        <w:tab/>
      </w:r>
      <w:r>
        <w:fldChar w:fldCharType="begin"/>
      </w:r>
      <w:r>
        <w:instrText xml:space="preserve"> PAGEREF _Toc104302098 \h </w:instrText>
      </w:r>
      <w:r>
        <w:fldChar w:fldCharType="separate"/>
      </w:r>
      <w:r>
        <w:t>24</w:t>
      </w:r>
      <w:r>
        <w:fldChar w:fldCharType="end"/>
      </w:r>
    </w:p>
    <w:p w:rsidR="00632D83" w:rsidRDefault="00632D83">
      <w:pPr>
        <w:pStyle w:val="41"/>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_Toc104302099 \h </w:instrText>
      </w:r>
      <w:r>
        <w:fldChar w:fldCharType="separate"/>
      </w:r>
      <w:r>
        <w:t>24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_Toc104302100 \h </w:instrText>
      </w:r>
      <w:r>
        <w:fldChar w:fldCharType="separate"/>
      </w:r>
      <w:r>
        <w:t>24</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eastAsia="zh-CN"/>
        </w:rPr>
        <w:t>5.</w:t>
      </w:r>
      <w:r w:rsidRPr="008A54A0">
        <w:rPr>
          <w:rFonts w:cs="Arial"/>
          <w:lang w:val="en-US" w:eastAsia="zh-CN"/>
        </w:rPr>
        <w:t>1</w:t>
      </w:r>
      <w:r w:rsidRPr="008A54A0">
        <w:rPr>
          <w:rFonts w:cs="Arial"/>
          <w:lang w:eastAsia="zh-CN"/>
        </w:rPr>
        <w:t>.</w:t>
      </w:r>
      <w:r w:rsidRPr="008A54A0">
        <w:rPr>
          <w:rFonts w:cs="Arial"/>
          <w:lang w:val="en-US" w:eastAsia="zh-CN"/>
        </w:rPr>
        <w:t>10</w:t>
      </w:r>
      <w:r>
        <w:rPr>
          <w:rFonts w:asciiTheme="minorHAnsi" w:hAnsiTheme="minorHAnsi" w:cstheme="minorBidi"/>
          <w:kern w:val="2"/>
          <w:sz w:val="21"/>
          <w:szCs w:val="22"/>
          <w:lang w:val="en-US" w:eastAsia="zh-CN"/>
        </w:rPr>
        <w:tab/>
      </w:r>
      <w:r w:rsidRPr="008A54A0">
        <w:rPr>
          <w:rFonts w:eastAsia="Batang" w:cs="Arial"/>
          <w:lang w:eastAsia="zh-CN"/>
        </w:rPr>
        <w:t>CA_n7-n25-n66-n78</w:t>
      </w:r>
      <w:r>
        <w:tab/>
      </w:r>
      <w:r>
        <w:fldChar w:fldCharType="begin"/>
      </w:r>
      <w:r>
        <w:instrText xml:space="preserve"> PAGEREF _Toc104302101 \h </w:instrText>
      </w:r>
      <w:r>
        <w:fldChar w:fldCharType="separate"/>
      </w:r>
      <w:r>
        <w:t>25</w:t>
      </w:r>
      <w:r>
        <w:fldChar w:fldCharType="end"/>
      </w:r>
    </w:p>
    <w:p w:rsidR="00632D83" w:rsidRDefault="00632D83">
      <w:pPr>
        <w:pStyle w:val="41"/>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_Toc104302102 \h </w:instrText>
      </w:r>
      <w:r>
        <w:fldChar w:fldCharType="separate"/>
      </w:r>
      <w:r>
        <w:t>25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_Toc104302103 \h </w:instrText>
      </w:r>
      <w:r>
        <w:fldChar w:fldCharType="separate"/>
      </w:r>
      <w:r>
        <w:t>25</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eastAsia="zh-CN"/>
        </w:rPr>
        <w:t>5.</w:t>
      </w:r>
      <w:r w:rsidRPr="008A54A0">
        <w:rPr>
          <w:rFonts w:cs="Arial"/>
          <w:lang w:val="en-US" w:eastAsia="zh-CN"/>
        </w:rPr>
        <w:t>1</w:t>
      </w:r>
      <w:r w:rsidRPr="008A54A0">
        <w:rPr>
          <w:rFonts w:cs="Arial"/>
          <w:lang w:eastAsia="zh-CN"/>
        </w:rPr>
        <w:t>.</w:t>
      </w:r>
      <w:r w:rsidRPr="008A54A0">
        <w:rPr>
          <w:rFonts w:cs="Arial"/>
          <w:lang w:val="en-US" w:eastAsia="zh-CN"/>
        </w:rPr>
        <w:t>11</w:t>
      </w:r>
      <w:r>
        <w:rPr>
          <w:rFonts w:asciiTheme="minorHAnsi" w:hAnsiTheme="minorHAnsi" w:cstheme="minorBidi"/>
          <w:kern w:val="2"/>
          <w:sz w:val="21"/>
          <w:szCs w:val="22"/>
          <w:lang w:val="en-US" w:eastAsia="zh-CN"/>
        </w:rPr>
        <w:tab/>
      </w:r>
      <w:r w:rsidRPr="008A54A0">
        <w:rPr>
          <w:rFonts w:eastAsia="Batang" w:cs="Arial"/>
          <w:lang w:eastAsia="zh-CN"/>
        </w:rPr>
        <w:t>CA_n13-n25-n66-n77</w:t>
      </w:r>
      <w:r>
        <w:tab/>
      </w:r>
      <w:r>
        <w:fldChar w:fldCharType="begin"/>
      </w:r>
      <w:r>
        <w:instrText xml:space="preserve"> PAGEREF _Toc104302104 \h </w:instrText>
      </w:r>
      <w:r>
        <w:fldChar w:fldCharType="separate"/>
      </w:r>
      <w:r>
        <w:t>27</w:t>
      </w:r>
      <w:r>
        <w:fldChar w:fldCharType="end"/>
      </w:r>
    </w:p>
    <w:p w:rsidR="00632D83" w:rsidRDefault="00632D83">
      <w:pPr>
        <w:pStyle w:val="41"/>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_Toc104302105 \h </w:instrText>
      </w:r>
      <w:r>
        <w:fldChar w:fldCharType="separate"/>
      </w:r>
      <w:r>
        <w:t>27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lastRenderedPageBreak/>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_Toc104302106 \h </w:instrText>
      </w:r>
      <w:r>
        <w:fldChar w:fldCharType="separate"/>
      </w:r>
      <w:r>
        <w:t>27</w:t>
      </w:r>
      <w:r>
        <w:fldChar w:fldCharType="end"/>
      </w:r>
    </w:p>
    <w:p w:rsidR="00632D83" w:rsidRDefault="00632D83">
      <w:pPr>
        <w:pStyle w:val="31"/>
        <w:rPr>
          <w:rFonts w:asciiTheme="minorHAnsi" w:hAnsiTheme="minorHAnsi" w:cstheme="minorBidi"/>
          <w:kern w:val="2"/>
          <w:sz w:val="21"/>
          <w:szCs w:val="22"/>
          <w:lang w:val="en-US" w:eastAsia="zh-CN"/>
        </w:rPr>
      </w:pPr>
      <w:r w:rsidRPr="008A54A0">
        <w:rPr>
          <w:lang w:val="en-US" w:eastAsia="zh-CN"/>
        </w:rPr>
        <w:t>5.1.12</w:t>
      </w:r>
      <w:r>
        <w:rPr>
          <w:rFonts w:asciiTheme="minorHAnsi" w:hAnsiTheme="minorHAnsi" w:cstheme="minorBidi"/>
          <w:kern w:val="2"/>
          <w:sz w:val="21"/>
          <w:szCs w:val="22"/>
          <w:lang w:val="en-US" w:eastAsia="zh-CN"/>
        </w:rPr>
        <w:tab/>
      </w:r>
      <w:r w:rsidRPr="008A54A0">
        <w:rPr>
          <w:lang w:val="en-US" w:eastAsia="zh-CN"/>
        </w:rPr>
        <w:t>CA_n1-n5-n7-n78</w:t>
      </w:r>
      <w:r>
        <w:tab/>
      </w:r>
      <w:r>
        <w:fldChar w:fldCharType="begin"/>
      </w:r>
      <w:r>
        <w:instrText xml:space="preserve"> PAGEREF _Toc104302107 \h </w:instrText>
      </w:r>
      <w:r>
        <w:fldChar w:fldCharType="separate"/>
      </w:r>
      <w:r>
        <w:t>28</w:t>
      </w:r>
      <w:r>
        <w:fldChar w:fldCharType="end"/>
      </w:r>
    </w:p>
    <w:p w:rsidR="00632D83" w:rsidRDefault="00632D83">
      <w:pPr>
        <w:pStyle w:val="41"/>
        <w:rPr>
          <w:rFonts w:asciiTheme="minorHAnsi" w:hAnsiTheme="minorHAnsi" w:cstheme="minorBidi"/>
          <w:kern w:val="2"/>
          <w:sz w:val="21"/>
          <w:szCs w:val="22"/>
          <w:lang w:val="en-US" w:eastAsia="zh-CN"/>
        </w:rPr>
      </w:pPr>
      <w:r>
        <w:rPr>
          <w:lang w:eastAsia="zh-CN"/>
        </w:rPr>
        <w:t>5.1.12.1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_Toc104302108 \h </w:instrText>
      </w:r>
      <w:r>
        <w:fldChar w:fldCharType="separate"/>
      </w:r>
      <w:r>
        <w:t>28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5.1.12.2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_Toc104302109 \h </w:instrText>
      </w:r>
      <w:r>
        <w:fldChar w:fldCharType="separate"/>
      </w:r>
      <w:r>
        <w:t>28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5.1.12.3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_Toc104302110 \h </w:instrText>
      </w:r>
      <w:r>
        <w:fldChar w:fldCharType="separate"/>
      </w:r>
      <w:r>
        <w:t>28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5.1.12.4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_Toc104302111 \h </w:instrText>
      </w:r>
      <w:r>
        <w:fldChar w:fldCharType="separate"/>
      </w:r>
      <w:r>
        <w:t>28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5.1.12.5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_Toc104302112 \h </w:instrText>
      </w:r>
      <w:r>
        <w:fldChar w:fldCharType="separate"/>
      </w:r>
      <w:r>
        <w:t>28</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5.1.13</w:t>
      </w:r>
      <w:r>
        <w:rPr>
          <w:rFonts w:asciiTheme="minorHAnsi" w:hAnsiTheme="minorHAnsi" w:cstheme="minorBidi"/>
          <w:kern w:val="2"/>
          <w:sz w:val="21"/>
          <w:szCs w:val="22"/>
          <w:lang w:val="en-US" w:eastAsia="zh-CN"/>
        </w:rPr>
        <w:tab/>
      </w:r>
      <w:r w:rsidRPr="008A54A0">
        <w:rPr>
          <w:rFonts w:eastAsia="Batang" w:cs="Arial"/>
          <w:lang w:val="en-US" w:eastAsia="zh-CN"/>
        </w:rPr>
        <w:t>CA_n2-n5-n30-n66</w:t>
      </w:r>
      <w:r>
        <w:tab/>
      </w:r>
      <w:r>
        <w:fldChar w:fldCharType="begin"/>
      </w:r>
      <w:r>
        <w:instrText xml:space="preserve"> PAGEREF _Toc104302113 \h </w:instrText>
      </w:r>
      <w:r>
        <w:fldChar w:fldCharType="separate"/>
      </w:r>
      <w:r>
        <w:t>29</w:t>
      </w:r>
      <w:r>
        <w:fldChar w:fldCharType="end"/>
      </w:r>
    </w:p>
    <w:p w:rsidR="00632D83" w:rsidRDefault="00632D83">
      <w:pPr>
        <w:pStyle w:val="41"/>
        <w:rPr>
          <w:rFonts w:asciiTheme="minorHAnsi" w:hAnsiTheme="minorHAnsi" w:cstheme="minorBidi"/>
          <w:kern w:val="2"/>
          <w:sz w:val="21"/>
          <w:szCs w:val="22"/>
          <w:lang w:val="en-US" w:eastAsia="zh-CN"/>
        </w:rPr>
      </w:pPr>
      <w:r>
        <w:rPr>
          <w:lang w:eastAsia="zh-CN"/>
        </w:rPr>
        <w:t>5.1.13.1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_Toc104302114 \h </w:instrText>
      </w:r>
      <w:r>
        <w:fldChar w:fldCharType="separate"/>
      </w:r>
      <w:r>
        <w:t>29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5.1.13</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_Toc104302115 \h </w:instrText>
      </w:r>
      <w:r>
        <w:fldChar w:fldCharType="separate"/>
      </w:r>
      <w:r>
        <w:t>29</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5.1.14</w:t>
      </w:r>
      <w:r>
        <w:rPr>
          <w:rFonts w:asciiTheme="minorHAnsi" w:hAnsiTheme="minorHAnsi" w:cstheme="minorBidi"/>
          <w:kern w:val="2"/>
          <w:sz w:val="21"/>
          <w:szCs w:val="22"/>
          <w:lang w:val="en-US" w:eastAsia="zh-CN"/>
        </w:rPr>
        <w:tab/>
      </w:r>
      <w:r w:rsidRPr="008A54A0">
        <w:rPr>
          <w:rFonts w:eastAsia="Batang" w:cs="Arial"/>
          <w:lang w:val="en-US" w:eastAsia="zh-CN"/>
        </w:rPr>
        <w:t>CA_n2-n14-n30-n66</w:t>
      </w:r>
      <w:r>
        <w:tab/>
      </w:r>
      <w:r>
        <w:fldChar w:fldCharType="begin"/>
      </w:r>
      <w:r>
        <w:instrText xml:space="preserve"> PAGEREF _Toc104302116 \h </w:instrText>
      </w:r>
      <w:r>
        <w:fldChar w:fldCharType="separate"/>
      </w:r>
      <w:r>
        <w:t>29</w:t>
      </w:r>
      <w:r>
        <w:fldChar w:fldCharType="end"/>
      </w:r>
    </w:p>
    <w:p w:rsidR="00632D83" w:rsidRDefault="00632D83">
      <w:pPr>
        <w:pStyle w:val="41"/>
        <w:rPr>
          <w:rFonts w:asciiTheme="minorHAnsi" w:hAnsiTheme="minorHAnsi" w:cstheme="minorBidi"/>
          <w:kern w:val="2"/>
          <w:sz w:val="21"/>
          <w:szCs w:val="22"/>
          <w:lang w:val="en-US" w:eastAsia="zh-CN"/>
        </w:rPr>
      </w:pPr>
      <w:r>
        <w:rPr>
          <w:lang w:eastAsia="zh-CN"/>
        </w:rPr>
        <w:t>5.1.14.1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_Toc104302117 \h </w:instrText>
      </w:r>
      <w:r>
        <w:fldChar w:fldCharType="separate"/>
      </w:r>
      <w:r>
        <w:t>29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5.1.14</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_Toc104302118 \h </w:instrText>
      </w:r>
      <w:r>
        <w:fldChar w:fldCharType="separate"/>
      </w:r>
      <w:r>
        <w:t>29</w:t>
      </w:r>
      <w:r>
        <w:fldChar w:fldCharType="end"/>
      </w:r>
    </w:p>
    <w:p w:rsidR="00632D83" w:rsidRDefault="00632D83">
      <w:pPr>
        <w:pStyle w:val="31"/>
        <w:rPr>
          <w:rFonts w:asciiTheme="minorHAnsi" w:hAnsiTheme="minorHAnsi" w:cstheme="minorBidi"/>
          <w:kern w:val="2"/>
          <w:sz w:val="21"/>
          <w:szCs w:val="22"/>
          <w:lang w:val="en-US" w:eastAsia="zh-CN"/>
        </w:rPr>
      </w:pPr>
      <w:r w:rsidRPr="008A54A0">
        <w:rPr>
          <w:lang w:val="en-US" w:eastAsia="zh-CN"/>
        </w:rPr>
        <w:t>5.1.15</w:t>
      </w:r>
      <w:r>
        <w:rPr>
          <w:rFonts w:asciiTheme="minorHAnsi" w:hAnsiTheme="minorHAnsi" w:cstheme="minorBidi"/>
          <w:kern w:val="2"/>
          <w:sz w:val="21"/>
          <w:szCs w:val="22"/>
          <w:lang w:val="en-US" w:eastAsia="zh-CN"/>
        </w:rPr>
        <w:tab/>
      </w:r>
      <w:r w:rsidRPr="008A54A0">
        <w:rPr>
          <w:lang w:val="en-US" w:eastAsia="zh-CN"/>
        </w:rPr>
        <w:t>CA_n1-n3-n7-n78</w:t>
      </w:r>
      <w:r>
        <w:tab/>
      </w:r>
      <w:r>
        <w:fldChar w:fldCharType="begin"/>
      </w:r>
      <w:r>
        <w:instrText xml:space="preserve"> PAGEREF _Toc104302119 \h </w:instrText>
      </w:r>
      <w:r>
        <w:fldChar w:fldCharType="separate"/>
      </w:r>
      <w:r>
        <w:t>30</w:t>
      </w:r>
      <w:r>
        <w:fldChar w:fldCharType="end"/>
      </w:r>
    </w:p>
    <w:p w:rsidR="00632D83" w:rsidRDefault="00632D83">
      <w:pPr>
        <w:pStyle w:val="41"/>
        <w:rPr>
          <w:rFonts w:asciiTheme="minorHAnsi" w:hAnsiTheme="minorHAnsi" w:cstheme="minorBidi"/>
          <w:kern w:val="2"/>
          <w:sz w:val="21"/>
          <w:szCs w:val="22"/>
          <w:lang w:val="en-US" w:eastAsia="zh-CN"/>
        </w:rPr>
      </w:pPr>
      <w:r>
        <w:rPr>
          <w:lang w:eastAsia="zh-CN"/>
        </w:rPr>
        <w:t>5.1.15.1</w:t>
      </w:r>
      <w:r>
        <w:rPr>
          <w:rFonts w:asciiTheme="minorHAnsi" w:hAnsiTheme="minorHAnsi" w:cstheme="minorBidi"/>
          <w:kern w:val="2"/>
          <w:sz w:val="21"/>
          <w:szCs w:val="22"/>
          <w:lang w:val="en-US" w:eastAsia="zh-CN"/>
        </w:rPr>
        <w:tab/>
      </w:r>
      <w:r>
        <w:rPr>
          <w:lang w:eastAsia="zh-CN"/>
        </w:rPr>
        <w:t>Opeating bands for CA</w:t>
      </w:r>
      <w:r>
        <w:tab/>
      </w:r>
      <w:r>
        <w:fldChar w:fldCharType="begin"/>
      </w:r>
      <w:r>
        <w:instrText xml:space="preserve"> PAGEREF _Toc104302120 \h </w:instrText>
      </w:r>
      <w:r>
        <w:fldChar w:fldCharType="separate"/>
      </w:r>
      <w:r>
        <w:t>30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5.1.15.2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_Toc104302121 \h </w:instrText>
      </w:r>
      <w:r>
        <w:fldChar w:fldCharType="separate"/>
      </w:r>
      <w:r>
        <w:t>30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5.1.15.3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_Toc104302122 \h </w:instrText>
      </w:r>
      <w:r>
        <w:fldChar w:fldCharType="separate"/>
      </w:r>
      <w:r>
        <w:t>30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5.1.15.4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_Toc104302123 \h </w:instrText>
      </w:r>
      <w:r>
        <w:fldChar w:fldCharType="separate"/>
      </w:r>
      <w:r>
        <w:t>30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5.1.15.5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_Toc104302124 \h </w:instrText>
      </w:r>
      <w:r>
        <w:fldChar w:fldCharType="separate"/>
      </w:r>
      <w:r>
        <w:t>30</w:t>
      </w:r>
      <w:r>
        <w:fldChar w:fldCharType="end"/>
      </w:r>
    </w:p>
    <w:p w:rsidR="00632D83" w:rsidRDefault="00632D83">
      <w:pPr>
        <w:pStyle w:val="31"/>
        <w:rPr>
          <w:rFonts w:asciiTheme="minorHAnsi" w:hAnsiTheme="minorHAnsi" w:cstheme="minorBidi"/>
          <w:kern w:val="2"/>
          <w:sz w:val="21"/>
          <w:szCs w:val="22"/>
          <w:lang w:val="en-US" w:eastAsia="zh-CN"/>
        </w:rPr>
      </w:pPr>
      <w:r>
        <w:t>5.1.16</w:t>
      </w:r>
      <w:r>
        <w:rPr>
          <w:rFonts w:asciiTheme="minorHAnsi" w:hAnsiTheme="minorHAnsi" w:cstheme="minorBidi"/>
          <w:kern w:val="2"/>
          <w:sz w:val="21"/>
          <w:szCs w:val="22"/>
          <w:lang w:val="en-US" w:eastAsia="zh-CN"/>
        </w:rPr>
        <w:tab/>
      </w:r>
      <w:r>
        <w:rPr>
          <w:lang w:eastAsia="ja-JP"/>
        </w:rPr>
        <w:t>CA_n1-n3-n28-n78</w:t>
      </w:r>
      <w:r>
        <w:tab/>
      </w:r>
      <w:r>
        <w:fldChar w:fldCharType="begin"/>
      </w:r>
      <w:r>
        <w:instrText xml:space="preserve"> PAGEREF _Toc104302125 \h </w:instrText>
      </w:r>
      <w:r>
        <w:fldChar w:fldCharType="separate"/>
      </w:r>
      <w:r>
        <w:t>31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5.1.16.1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_Toc104302126 \h </w:instrText>
      </w:r>
      <w:r>
        <w:fldChar w:fldCharType="separate"/>
      </w:r>
      <w:r>
        <w:t>31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5.1.16.2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_Toc104302127 \h </w:instrText>
      </w:r>
      <w:r>
        <w:fldChar w:fldCharType="separate"/>
      </w:r>
      <w:r>
        <w:t>31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5.1.16.3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_Toc104302128 \h </w:instrText>
      </w:r>
      <w:r>
        <w:fldChar w:fldCharType="separate"/>
      </w:r>
      <w:r>
        <w:t>31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5.1.16.4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_Toc104302129 \h </w:instrText>
      </w:r>
      <w:r>
        <w:fldChar w:fldCharType="separate"/>
      </w:r>
      <w:r>
        <w:t>31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5.1.16.5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_Toc104302130 \h </w:instrText>
      </w:r>
      <w:r>
        <w:fldChar w:fldCharType="separate"/>
      </w:r>
      <w:r>
        <w:t>31</w:t>
      </w:r>
      <w:r>
        <w:fldChar w:fldCharType="end"/>
      </w:r>
    </w:p>
    <w:p w:rsidR="00632D83" w:rsidRDefault="00632D83">
      <w:pPr>
        <w:pStyle w:val="31"/>
        <w:rPr>
          <w:rFonts w:asciiTheme="minorHAnsi" w:hAnsiTheme="minorHAnsi" w:cstheme="minorBidi"/>
          <w:kern w:val="2"/>
          <w:sz w:val="21"/>
          <w:szCs w:val="22"/>
          <w:lang w:val="en-US" w:eastAsia="zh-CN"/>
        </w:rPr>
      </w:pPr>
      <w:r>
        <w:t>5.1.17</w:t>
      </w:r>
      <w:r>
        <w:rPr>
          <w:rFonts w:asciiTheme="minorHAnsi" w:hAnsiTheme="minorHAnsi" w:cstheme="minorBidi"/>
          <w:kern w:val="2"/>
          <w:sz w:val="21"/>
          <w:szCs w:val="22"/>
          <w:lang w:val="en-US" w:eastAsia="zh-CN"/>
        </w:rPr>
        <w:tab/>
      </w:r>
      <w:r>
        <w:rPr>
          <w:lang w:eastAsia="ja-JP"/>
        </w:rPr>
        <w:t>CA_n3-n5-n7-n78</w:t>
      </w:r>
      <w:r>
        <w:tab/>
      </w:r>
      <w:r>
        <w:fldChar w:fldCharType="begin"/>
      </w:r>
      <w:r>
        <w:instrText xml:space="preserve"> PAGEREF _Toc104302131 \h </w:instrText>
      </w:r>
      <w:r>
        <w:fldChar w:fldCharType="separate"/>
      </w:r>
      <w:r>
        <w:t>31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5.1.17.1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_Toc104302132 \h </w:instrText>
      </w:r>
      <w:r>
        <w:fldChar w:fldCharType="separate"/>
      </w:r>
      <w:r>
        <w:t>31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5.1.17.2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_Toc104302133 \h </w:instrText>
      </w:r>
      <w:r>
        <w:fldChar w:fldCharType="separate"/>
      </w:r>
      <w:r>
        <w:t>32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5.1.17.3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_Toc104302134 \h </w:instrText>
      </w:r>
      <w:r>
        <w:fldChar w:fldCharType="separate"/>
      </w:r>
      <w:r>
        <w:t>32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5.1.17.4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_Toc104302135 \h </w:instrText>
      </w:r>
      <w:r>
        <w:fldChar w:fldCharType="separate"/>
      </w:r>
      <w:r>
        <w:t>32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5.1.17.5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_Toc104302136 \h </w:instrText>
      </w:r>
      <w:r>
        <w:fldChar w:fldCharType="separate"/>
      </w:r>
      <w:r>
        <w:t>32</w:t>
      </w:r>
      <w:r>
        <w:fldChar w:fldCharType="end"/>
      </w:r>
    </w:p>
    <w:p w:rsidR="00632D83" w:rsidRDefault="00632D83">
      <w:pPr>
        <w:pStyle w:val="31"/>
        <w:rPr>
          <w:rFonts w:asciiTheme="minorHAnsi" w:hAnsiTheme="minorHAnsi" w:cstheme="minorBidi"/>
          <w:kern w:val="2"/>
          <w:sz w:val="21"/>
          <w:szCs w:val="22"/>
          <w:lang w:val="en-US" w:eastAsia="zh-CN"/>
        </w:rPr>
      </w:pPr>
      <w:r>
        <w:t>5.1.18</w:t>
      </w:r>
      <w:r>
        <w:rPr>
          <w:rFonts w:asciiTheme="minorHAnsi" w:hAnsiTheme="minorHAnsi" w:cstheme="minorBidi"/>
          <w:kern w:val="2"/>
          <w:sz w:val="21"/>
          <w:szCs w:val="22"/>
          <w:lang w:val="en-US" w:eastAsia="zh-CN"/>
        </w:rPr>
        <w:tab/>
      </w:r>
      <w:r>
        <w:rPr>
          <w:lang w:eastAsia="ja-JP"/>
        </w:rPr>
        <w:t>CA_n3-n7-n28-n78</w:t>
      </w:r>
      <w:r>
        <w:tab/>
      </w:r>
      <w:r>
        <w:fldChar w:fldCharType="begin"/>
      </w:r>
      <w:r>
        <w:instrText xml:space="preserve"> PAGEREF _Toc104302137 \h </w:instrText>
      </w:r>
      <w:r>
        <w:fldChar w:fldCharType="separate"/>
      </w:r>
      <w:r>
        <w:t>32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5.1.18.1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_Toc104302138 \h </w:instrText>
      </w:r>
      <w:r>
        <w:fldChar w:fldCharType="separate"/>
      </w:r>
      <w:r>
        <w:t>32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5.1.18.2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_Toc104302139 \h </w:instrText>
      </w:r>
      <w:r>
        <w:fldChar w:fldCharType="separate"/>
      </w:r>
      <w:r>
        <w:t>33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5.1.18.3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_Toc104302140 \h </w:instrText>
      </w:r>
      <w:r>
        <w:fldChar w:fldCharType="separate"/>
      </w:r>
      <w:r>
        <w:t>33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5.1.18.4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_Toc104302141 \h </w:instrText>
      </w:r>
      <w:r>
        <w:fldChar w:fldCharType="separate"/>
      </w:r>
      <w:r>
        <w:t>33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5.1.18.5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_Toc104302142 \h </w:instrText>
      </w:r>
      <w:r>
        <w:fldChar w:fldCharType="separate"/>
      </w:r>
      <w:r>
        <w:t>33</w:t>
      </w:r>
      <w:r>
        <w:fldChar w:fldCharType="end"/>
      </w:r>
    </w:p>
    <w:p w:rsidR="00632D83" w:rsidRDefault="00632D83">
      <w:pPr>
        <w:pStyle w:val="31"/>
        <w:rPr>
          <w:rFonts w:asciiTheme="minorHAnsi" w:hAnsiTheme="minorHAnsi" w:cstheme="minorBidi"/>
          <w:kern w:val="2"/>
          <w:sz w:val="21"/>
          <w:szCs w:val="22"/>
          <w:lang w:val="en-US" w:eastAsia="zh-CN"/>
        </w:rPr>
      </w:pPr>
      <w:r>
        <w:t>5.1.19</w:t>
      </w:r>
      <w:r>
        <w:rPr>
          <w:rFonts w:asciiTheme="minorHAnsi" w:hAnsiTheme="minorHAnsi" w:cstheme="minorBidi"/>
          <w:kern w:val="2"/>
          <w:sz w:val="21"/>
          <w:szCs w:val="22"/>
          <w:lang w:val="en-US" w:eastAsia="zh-CN"/>
        </w:rPr>
        <w:tab/>
      </w:r>
      <w:r>
        <w:rPr>
          <w:lang w:eastAsia="ja-JP"/>
        </w:rPr>
        <w:t>CA_n1-n3-n5-n78</w:t>
      </w:r>
      <w:r>
        <w:tab/>
      </w:r>
      <w:r>
        <w:fldChar w:fldCharType="begin"/>
      </w:r>
      <w:r>
        <w:instrText xml:space="preserve"> PAGEREF _Toc104302143 \h </w:instrText>
      </w:r>
      <w:r>
        <w:fldChar w:fldCharType="separate"/>
      </w:r>
      <w:r>
        <w:t>33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5.1.19.1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_Toc104302144 \h </w:instrText>
      </w:r>
      <w:r>
        <w:fldChar w:fldCharType="separate"/>
      </w:r>
      <w:r>
        <w:t>33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5.1.19.2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_Toc104302145 \h </w:instrText>
      </w:r>
      <w:r>
        <w:fldChar w:fldCharType="separate"/>
      </w:r>
      <w:r>
        <w:t>34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5.1.19.3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_Toc104302146 \h </w:instrText>
      </w:r>
      <w:r>
        <w:fldChar w:fldCharType="separate"/>
      </w:r>
      <w:r>
        <w:t>34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5.1.19.4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_Toc104302147 \h </w:instrText>
      </w:r>
      <w:r>
        <w:fldChar w:fldCharType="separate"/>
      </w:r>
      <w:r>
        <w:t>34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5.1.19.5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_Toc104302148 \h </w:instrText>
      </w:r>
      <w:r>
        <w:fldChar w:fldCharType="separate"/>
      </w:r>
      <w:r>
        <w:t>34</w:t>
      </w:r>
      <w:r>
        <w:fldChar w:fldCharType="end"/>
      </w:r>
    </w:p>
    <w:p w:rsidR="00632D83" w:rsidRDefault="00632D83">
      <w:pPr>
        <w:pStyle w:val="31"/>
        <w:rPr>
          <w:rFonts w:asciiTheme="minorHAnsi" w:hAnsiTheme="minorHAnsi" w:cstheme="minorBidi"/>
          <w:kern w:val="2"/>
          <w:sz w:val="21"/>
          <w:szCs w:val="22"/>
          <w:lang w:val="en-US" w:eastAsia="zh-CN"/>
        </w:rPr>
      </w:pPr>
      <w:r>
        <w:t>5.1.20</w:t>
      </w:r>
      <w:r>
        <w:rPr>
          <w:rFonts w:asciiTheme="minorHAnsi" w:hAnsiTheme="minorHAnsi" w:cstheme="minorBidi"/>
          <w:kern w:val="2"/>
          <w:sz w:val="21"/>
          <w:szCs w:val="22"/>
          <w:lang w:val="en-US" w:eastAsia="zh-CN"/>
        </w:rPr>
        <w:tab/>
      </w:r>
      <w:r>
        <w:rPr>
          <w:lang w:eastAsia="ja-JP"/>
        </w:rPr>
        <w:t>CA_n1-n7-n28-n78</w:t>
      </w:r>
      <w:r>
        <w:tab/>
      </w:r>
      <w:r>
        <w:fldChar w:fldCharType="begin"/>
      </w:r>
      <w:r>
        <w:instrText xml:space="preserve"> PAGEREF _Toc104302149 \h </w:instrText>
      </w:r>
      <w:r>
        <w:fldChar w:fldCharType="separate"/>
      </w:r>
      <w:r>
        <w:t>34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5.1.20.1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_Toc104302150 \h </w:instrText>
      </w:r>
      <w:r>
        <w:fldChar w:fldCharType="separate"/>
      </w:r>
      <w:r>
        <w:t>34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5.1.20.2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_Toc104302151 \h </w:instrText>
      </w:r>
      <w:r>
        <w:fldChar w:fldCharType="separate"/>
      </w:r>
      <w:r>
        <w:t>35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5.1.20.3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_Toc104302152 \h </w:instrText>
      </w:r>
      <w:r>
        <w:fldChar w:fldCharType="separate"/>
      </w:r>
      <w:r>
        <w:t>35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5.1.20.4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_Toc104302153 \h </w:instrText>
      </w:r>
      <w:r>
        <w:fldChar w:fldCharType="separate"/>
      </w:r>
      <w:r>
        <w:t>35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5.1.20.5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_Toc104302154 \h </w:instrText>
      </w:r>
      <w:r>
        <w:fldChar w:fldCharType="separate"/>
      </w:r>
      <w:r>
        <w:t>35</w:t>
      </w:r>
      <w:r>
        <w:fldChar w:fldCharType="end"/>
      </w:r>
    </w:p>
    <w:p w:rsidR="00632D83" w:rsidRDefault="00632D83">
      <w:pPr>
        <w:pStyle w:val="31"/>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ja-JP"/>
        </w:rPr>
        <w:t>CA_n25-n41-n66-n78</w:t>
      </w:r>
      <w:r>
        <w:tab/>
      </w:r>
      <w:r>
        <w:fldChar w:fldCharType="begin"/>
      </w:r>
      <w:r>
        <w:instrText xml:space="preserve"> PAGEREF _Toc104302155 \h </w:instrText>
      </w:r>
      <w:r>
        <w:fldChar w:fldCharType="separate"/>
      </w:r>
      <w:r>
        <w:t>35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5.1.21.1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_Toc104302156 \h </w:instrText>
      </w:r>
      <w:r>
        <w:fldChar w:fldCharType="separate"/>
      </w:r>
      <w:r>
        <w:t>35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5.1.21.2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_Toc104302157 \h </w:instrText>
      </w:r>
      <w:r>
        <w:fldChar w:fldCharType="separate"/>
      </w:r>
      <w:r>
        <w:t>36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5.1.21.3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_Toc104302158 \h </w:instrText>
      </w:r>
      <w:r>
        <w:fldChar w:fldCharType="separate"/>
      </w:r>
      <w:r>
        <w:t>36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5.1.21.4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_Toc104302159 \h </w:instrText>
      </w:r>
      <w:r>
        <w:fldChar w:fldCharType="separate"/>
      </w:r>
      <w:r>
        <w:t>36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5.1.21.5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_Toc104302160 \h </w:instrText>
      </w:r>
      <w:r>
        <w:fldChar w:fldCharType="separate"/>
      </w:r>
      <w:r>
        <w:t>36</w:t>
      </w:r>
      <w:r>
        <w:fldChar w:fldCharType="end"/>
      </w:r>
    </w:p>
    <w:p w:rsidR="00632D83" w:rsidRDefault="00632D83">
      <w:pPr>
        <w:pStyle w:val="31"/>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rPr>
          <w:lang w:eastAsia="ja-JP"/>
        </w:rPr>
        <w:t>CA_n41-n66-n71-n78</w:t>
      </w:r>
      <w:r>
        <w:tab/>
      </w:r>
      <w:r>
        <w:fldChar w:fldCharType="begin"/>
      </w:r>
      <w:r>
        <w:instrText xml:space="preserve"> PAGEREF _Toc104302161 \h </w:instrText>
      </w:r>
      <w:r>
        <w:fldChar w:fldCharType="separate"/>
      </w:r>
      <w:r>
        <w:t>36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5.1.22.1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_Toc104302162 \h </w:instrText>
      </w:r>
      <w:r>
        <w:fldChar w:fldCharType="separate"/>
      </w:r>
      <w:r>
        <w:t>36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5.1.22.2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_Toc104302163 \h </w:instrText>
      </w:r>
      <w:r>
        <w:fldChar w:fldCharType="separate"/>
      </w:r>
      <w:r>
        <w:t>37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5.1.22.3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_Toc104302164 \h </w:instrText>
      </w:r>
      <w:r>
        <w:fldChar w:fldCharType="separate"/>
      </w:r>
      <w:r>
        <w:t>37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5.1.22.4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_Toc104302165 \h </w:instrText>
      </w:r>
      <w:r>
        <w:fldChar w:fldCharType="separate"/>
      </w:r>
      <w:r>
        <w:t>37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5.1.22.5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_Toc104302166 \h </w:instrText>
      </w:r>
      <w:r>
        <w:fldChar w:fldCharType="separate"/>
      </w:r>
      <w:r>
        <w:t>37</w:t>
      </w:r>
      <w:r>
        <w:fldChar w:fldCharType="end"/>
      </w:r>
    </w:p>
    <w:p w:rsidR="00632D83" w:rsidRDefault="00632D83">
      <w:pPr>
        <w:pStyle w:val="31"/>
        <w:rPr>
          <w:rFonts w:asciiTheme="minorHAnsi" w:hAnsiTheme="minorHAnsi" w:cstheme="minorBidi"/>
          <w:kern w:val="2"/>
          <w:sz w:val="21"/>
          <w:szCs w:val="22"/>
          <w:lang w:val="en-US" w:eastAsia="zh-CN"/>
        </w:rPr>
      </w:pPr>
      <w:r>
        <w:t>5.1.23</w:t>
      </w:r>
      <w:r>
        <w:rPr>
          <w:rFonts w:asciiTheme="minorHAnsi" w:hAnsiTheme="minorHAnsi" w:cstheme="minorBidi"/>
          <w:kern w:val="2"/>
          <w:sz w:val="21"/>
          <w:szCs w:val="22"/>
          <w:lang w:val="en-US" w:eastAsia="zh-CN"/>
        </w:rPr>
        <w:tab/>
      </w:r>
      <w:r>
        <w:t>CA_</w:t>
      </w:r>
      <w:r>
        <w:rPr>
          <w:lang w:eastAsia="zh-CN"/>
        </w:rPr>
        <w:t>n3-n28-n77-n79</w:t>
      </w:r>
      <w:r>
        <w:tab/>
      </w:r>
      <w:r>
        <w:fldChar w:fldCharType="begin"/>
      </w:r>
      <w:r>
        <w:instrText xml:space="preserve"> PAGEREF _Toc104302167 \h </w:instrText>
      </w:r>
      <w:r>
        <w:fldChar w:fldCharType="separate"/>
      </w:r>
      <w:r>
        <w:t>37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lastRenderedPageBreak/>
        <w:t>5.1.23.1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_Toc104302168 \h </w:instrText>
      </w:r>
      <w:r>
        <w:fldChar w:fldCharType="separate"/>
      </w:r>
      <w:r>
        <w:t>37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5.1.23.2</w:t>
      </w:r>
      <w:r>
        <w:rPr>
          <w:rFonts w:asciiTheme="minorHAnsi" w:hAnsiTheme="minorHAnsi" w:cstheme="minorBidi"/>
          <w:kern w:val="2"/>
          <w:sz w:val="21"/>
          <w:szCs w:val="22"/>
          <w:lang w:val="en-US" w:eastAsia="zh-CN"/>
        </w:rPr>
        <w:tab/>
      </w:r>
      <w:r w:rsidRPr="008A54A0">
        <w:rPr>
          <w:rFonts w:ascii="Calibri" w:hAnsi="Calibri"/>
          <w:lang w:val="en-US" w:eastAsia="sv-SE"/>
        </w:rPr>
        <w:t xml:space="preserve"> </w:t>
      </w:r>
      <w:r w:rsidRPr="008A54A0">
        <w:rPr>
          <w:lang w:val="en-US" w:eastAsia="sv-SE"/>
        </w:rPr>
        <w:t>Channel bandwidths per operating band for CA</w:t>
      </w:r>
      <w:r>
        <w:tab/>
      </w:r>
      <w:r>
        <w:fldChar w:fldCharType="begin"/>
      </w:r>
      <w:r>
        <w:instrText xml:space="preserve"> PAGEREF _Toc104302169 \h </w:instrText>
      </w:r>
      <w:r>
        <w:fldChar w:fldCharType="separate"/>
      </w:r>
      <w:r>
        <w:t>38</w:t>
      </w:r>
      <w:r>
        <w:fldChar w:fldCharType="end"/>
      </w:r>
    </w:p>
    <w:p w:rsidR="00632D83" w:rsidRDefault="00632D83">
      <w:pPr>
        <w:pStyle w:val="31"/>
        <w:rPr>
          <w:rFonts w:asciiTheme="minorHAnsi" w:hAnsiTheme="minorHAnsi" w:cstheme="minorBidi"/>
          <w:kern w:val="2"/>
          <w:sz w:val="21"/>
          <w:szCs w:val="22"/>
          <w:lang w:val="en-US" w:eastAsia="zh-CN"/>
        </w:rPr>
      </w:pPr>
      <w:r>
        <w:t>5.1.24</w:t>
      </w:r>
      <w:r>
        <w:rPr>
          <w:rFonts w:asciiTheme="minorHAnsi" w:hAnsiTheme="minorHAnsi" w:cstheme="minorBidi"/>
          <w:kern w:val="2"/>
          <w:sz w:val="21"/>
          <w:szCs w:val="22"/>
          <w:lang w:val="en-US" w:eastAsia="zh-CN"/>
        </w:rPr>
        <w:tab/>
      </w:r>
      <w:r>
        <w:rPr>
          <w:lang w:eastAsia="ja-JP"/>
        </w:rPr>
        <w:t>CA_n1-n3-n5-n7</w:t>
      </w:r>
      <w:r>
        <w:tab/>
      </w:r>
      <w:r>
        <w:fldChar w:fldCharType="begin"/>
      </w:r>
      <w:r>
        <w:instrText xml:space="preserve"> PAGEREF _Toc104302170 \h </w:instrText>
      </w:r>
      <w:r>
        <w:fldChar w:fldCharType="separate"/>
      </w:r>
      <w:r>
        <w:t>38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5.1.24.1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_Toc104302171 \h </w:instrText>
      </w:r>
      <w:r>
        <w:fldChar w:fldCharType="separate"/>
      </w:r>
      <w:r>
        <w:t>38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5.1.24.2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_Toc104302172 \h </w:instrText>
      </w:r>
      <w:r>
        <w:fldChar w:fldCharType="separate"/>
      </w:r>
      <w:r>
        <w:t>39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5.1.24.3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_Toc104302173 \h </w:instrText>
      </w:r>
      <w:r>
        <w:fldChar w:fldCharType="separate"/>
      </w:r>
      <w:r>
        <w:t>39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5.1.24.4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_Toc104302174 \h </w:instrText>
      </w:r>
      <w:r>
        <w:fldChar w:fldCharType="separate"/>
      </w:r>
      <w:r>
        <w:t>39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5.1.24.5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_Toc104302175 \h </w:instrText>
      </w:r>
      <w:r>
        <w:fldChar w:fldCharType="separate"/>
      </w:r>
      <w:r>
        <w:t>39</w:t>
      </w:r>
      <w:r>
        <w:fldChar w:fldCharType="end"/>
      </w:r>
    </w:p>
    <w:p w:rsidR="00632D83" w:rsidRDefault="00632D83">
      <w:pPr>
        <w:pStyle w:val="31"/>
        <w:rPr>
          <w:rFonts w:asciiTheme="minorHAnsi" w:hAnsiTheme="minorHAnsi" w:cstheme="minorBidi"/>
          <w:kern w:val="2"/>
          <w:sz w:val="21"/>
          <w:szCs w:val="22"/>
          <w:lang w:val="en-US" w:eastAsia="zh-CN"/>
        </w:rPr>
      </w:pPr>
      <w:r>
        <w:t>5.1.25</w:t>
      </w:r>
      <w:r>
        <w:rPr>
          <w:rFonts w:asciiTheme="minorHAnsi" w:hAnsiTheme="minorHAnsi" w:cstheme="minorBidi"/>
          <w:kern w:val="2"/>
          <w:sz w:val="21"/>
          <w:szCs w:val="22"/>
          <w:lang w:val="en-US" w:eastAsia="zh-CN"/>
        </w:rPr>
        <w:tab/>
      </w:r>
      <w:r>
        <w:t>CA_n1-n28-n40-n78</w:t>
      </w:r>
      <w:r>
        <w:tab/>
      </w:r>
      <w:r>
        <w:fldChar w:fldCharType="begin"/>
      </w:r>
      <w:r>
        <w:instrText xml:space="preserve"> PAGEREF _Toc104302176 \h </w:instrText>
      </w:r>
      <w:r>
        <w:fldChar w:fldCharType="separate"/>
      </w:r>
      <w:r>
        <w:t>39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5.1. 25.1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_Toc104302177 \h </w:instrText>
      </w:r>
      <w:r>
        <w:fldChar w:fldCharType="separate"/>
      </w:r>
      <w:r>
        <w:t>39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5.1.25.1</w:t>
      </w:r>
      <w:r>
        <w:rPr>
          <w:rFonts w:asciiTheme="minorHAnsi" w:hAnsiTheme="minorHAnsi" w:cstheme="minorBidi"/>
          <w:kern w:val="2"/>
          <w:sz w:val="21"/>
          <w:szCs w:val="22"/>
          <w:lang w:val="en-US" w:eastAsia="zh-CN"/>
        </w:rPr>
        <w:tab/>
      </w:r>
      <w:r w:rsidRPr="008A54A0">
        <w:rPr>
          <w:lang w:val="en-US" w:eastAsia="zh-CN"/>
        </w:rPr>
        <w:t>Channel bandwidths per operating band for CA</w:t>
      </w:r>
      <w:r>
        <w:tab/>
      </w:r>
      <w:r>
        <w:fldChar w:fldCharType="begin"/>
      </w:r>
      <w:r>
        <w:instrText xml:space="preserve"> PAGEREF _Toc104302178 \h </w:instrText>
      </w:r>
      <w:r>
        <w:fldChar w:fldCharType="separate"/>
      </w:r>
      <w:r>
        <w:t>40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5.1.25.3</w:t>
      </w:r>
      <w:r>
        <w:rPr>
          <w:rFonts w:asciiTheme="minorHAnsi" w:hAnsiTheme="minorHAnsi" w:cstheme="minorBidi"/>
          <w:kern w:val="2"/>
          <w:sz w:val="21"/>
          <w:szCs w:val="22"/>
          <w:lang w:val="en-US" w:eastAsia="zh-CN"/>
        </w:rPr>
        <w:tab/>
      </w:r>
      <w:r w:rsidRPr="008A54A0">
        <w:rPr>
          <w:lang w:val="en-US" w:eastAsia="zh-CN"/>
        </w:rPr>
        <w:t>UE Co-existence study</w:t>
      </w:r>
      <w:r>
        <w:tab/>
      </w:r>
      <w:r>
        <w:fldChar w:fldCharType="begin"/>
      </w:r>
      <w:r>
        <w:instrText xml:space="preserve"> PAGEREF _Toc104302179 \h </w:instrText>
      </w:r>
      <w:r>
        <w:fldChar w:fldCharType="separate"/>
      </w:r>
      <w:r>
        <w:t>40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5.1.25.4</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_Toc104302180 \h </w:instrText>
      </w:r>
      <w:r>
        <w:fldChar w:fldCharType="separate"/>
      </w:r>
      <w:r>
        <w:t>40</w:t>
      </w:r>
      <w:r>
        <w:fldChar w:fldCharType="end"/>
      </w:r>
    </w:p>
    <w:p w:rsidR="00632D83" w:rsidRDefault="00632D83">
      <w:pPr>
        <w:pStyle w:val="31"/>
        <w:rPr>
          <w:rFonts w:asciiTheme="minorHAnsi" w:hAnsiTheme="minorHAnsi" w:cstheme="minorBidi"/>
          <w:kern w:val="2"/>
          <w:sz w:val="21"/>
          <w:szCs w:val="22"/>
          <w:lang w:val="en-US" w:eastAsia="zh-CN"/>
        </w:rPr>
      </w:pPr>
      <w:r>
        <w:t>5.1.26</w:t>
      </w:r>
      <w:r>
        <w:rPr>
          <w:rFonts w:asciiTheme="minorHAnsi" w:hAnsiTheme="minorHAnsi" w:cstheme="minorBidi"/>
          <w:kern w:val="2"/>
          <w:sz w:val="21"/>
          <w:szCs w:val="22"/>
          <w:lang w:val="en-US" w:eastAsia="zh-CN"/>
        </w:rPr>
        <w:tab/>
      </w:r>
      <w:r>
        <w:t>CA_n5-n25-n66-n77</w:t>
      </w:r>
      <w:r>
        <w:tab/>
      </w:r>
      <w:r>
        <w:fldChar w:fldCharType="begin"/>
      </w:r>
      <w:r>
        <w:instrText xml:space="preserve"> PAGEREF _Toc104302181 \h </w:instrText>
      </w:r>
      <w:r>
        <w:fldChar w:fldCharType="separate"/>
      </w:r>
      <w:r>
        <w:t>41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5.1.26.1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_Toc104302182 \h </w:instrText>
      </w:r>
      <w:r>
        <w:fldChar w:fldCharType="separate"/>
      </w:r>
      <w:r>
        <w:t>41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5.1.26.2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_Toc104302183 \h </w:instrText>
      </w:r>
      <w:r>
        <w:fldChar w:fldCharType="separate"/>
      </w:r>
      <w:r>
        <w:t>41</w:t>
      </w:r>
      <w:r>
        <w:fldChar w:fldCharType="end"/>
      </w:r>
    </w:p>
    <w:p w:rsidR="00632D83" w:rsidRDefault="00632D83">
      <w:pPr>
        <w:pStyle w:val="31"/>
        <w:rPr>
          <w:rFonts w:asciiTheme="minorHAnsi" w:hAnsiTheme="minorHAnsi" w:cstheme="minorBidi"/>
          <w:kern w:val="2"/>
          <w:sz w:val="21"/>
          <w:szCs w:val="22"/>
          <w:lang w:val="en-US" w:eastAsia="zh-CN"/>
        </w:rPr>
      </w:pPr>
      <w:r>
        <w:t>5.1.27</w:t>
      </w:r>
      <w:r>
        <w:rPr>
          <w:rFonts w:asciiTheme="minorHAnsi" w:hAnsiTheme="minorHAnsi" w:cstheme="minorBidi"/>
          <w:kern w:val="2"/>
          <w:sz w:val="21"/>
          <w:szCs w:val="22"/>
          <w:lang w:val="en-US" w:eastAsia="zh-CN"/>
        </w:rPr>
        <w:tab/>
      </w:r>
      <w:r>
        <w:t>CA_n2-n12-n30-n66</w:t>
      </w:r>
      <w:r>
        <w:tab/>
      </w:r>
      <w:r>
        <w:fldChar w:fldCharType="begin"/>
      </w:r>
      <w:r>
        <w:instrText xml:space="preserve"> PAGEREF _Toc104302184 \h </w:instrText>
      </w:r>
      <w:r>
        <w:fldChar w:fldCharType="separate"/>
      </w:r>
      <w:r>
        <w:t>43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5.1.27.1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_Toc104302185 \h </w:instrText>
      </w:r>
      <w:r>
        <w:fldChar w:fldCharType="separate"/>
      </w:r>
      <w:r>
        <w:t>43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5.1.27.2</w:t>
      </w:r>
      <w:r>
        <w:rPr>
          <w:rFonts w:asciiTheme="minorHAnsi" w:hAnsiTheme="minorHAnsi" w:cstheme="minorBidi"/>
          <w:kern w:val="2"/>
          <w:sz w:val="21"/>
          <w:szCs w:val="22"/>
          <w:lang w:val="en-US" w:eastAsia="zh-CN"/>
        </w:rPr>
        <w:tab/>
      </w:r>
      <w:r w:rsidRPr="008A54A0">
        <w:rPr>
          <w:lang w:val="en-US" w:eastAsia="zh-CN"/>
        </w:rPr>
        <w:t>Channel bandwidths per operating band for CA</w:t>
      </w:r>
      <w:r>
        <w:tab/>
      </w:r>
      <w:r>
        <w:fldChar w:fldCharType="begin"/>
      </w:r>
      <w:r>
        <w:instrText xml:space="preserve"> PAGEREF _Toc104302186 \h </w:instrText>
      </w:r>
      <w:r>
        <w:fldChar w:fldCharType="separate"/>
      </w:r>
      <w:r>
        <w:t>43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5.1.27.3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_Toc104302187 \h </w:instrText>
      </w:r>
      <w:r>
        <w:fldChar w:fldCharType="separate"/>
      </w:r>
      <w:r>
        <w:t>43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5.1.27.4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_Toc104302188 \h </w:instrText>
      </w:r>
      <w:r>
        <w:fldChar w:fldCharType="separate"/>
      </w:r>
      <w:r>
        <w:t>43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5.1.27.5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_Toc104302189 \h </w:instrText>
      </w:r>
      <w:r>
        <w:fldChar w:fldCharType="separate"/>
      </w:r>
      <w:r>
        <w:t>44</w:t>
      </w:r>
      <w:r>
        <w:fldChar w:fldCharType="end"/>
      </w:r>
    </w:p>
    <w:p w:rsidR="00632D83" w:rsidRDefault="00632D83">
      <w:pPr>
        <w:pStyle w:val="31"/>
        <w:rPr>
          <w:rFonts w:asciiTheme="minorHAnsi" w:hAnsiTheme="minorHAnsi" w:cstheme="minorBidi"/>
          <w:kern w:val="2"/>
          <w:sz w:val="21"/>
          <w:szCs w:val="22"/>
          <w:lang w:val="en-US" w:eastAsia="zh-CN"/>
        </w:rPr>
      </w:pPr>
      <w:r>
        <w:t>5.1.28</w:t>
      </w:r>
      <w:r>
        <w:rPr>
          <w:rFonts w:asciiTheme="minorHAnsi" w:hAnsiTheme="minorHAnsi" w:cstheme="minorBidi"/>
          <w:kern w:val="2"/>
          <w:sz w:val="21"/>
          <w:szCs w:val="22"/>
          <w:lang w:val="en-US" w:eastAsia="zh-CN"/>
        </w:rPr>
        <w:tab/>
      </w:r>
      <w:r>
        <w:t>CA_n2-n29-n30-n66</w:t>
      </w:r>
      <w:r>
        <w:tab/>
      </w:r>
      <w:r>
        <w:fldChar w:fldCharType="begin"/>
      </w:r>
      <w:r>
        <w:instrText xml:space="preserve"> PAGEREF _Toc104302190 \h </w:instrText>
      </w:r>
      <w:r>
        <w:fldChar w:fldCharType="separate"/>
      </w:r>
      <w:r>
        <w:t>44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5.1.28.1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_Toc104302191 \h </w:instrText>
      </w:r>
      <w:r>
        <w:fldChar w:fldCharType="separate"/>
      </w:r>
      <w:r>
        <w:t>44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5.1.28.2</w:t>
      </w:r>
      <w:r>
        <w:rPr>
          <w:rFonts w:asciiTheme="minorHAnsi" w:hAnsiTheme="minorHAnsi" w:cstheme="minorBidi"/>
          <w:kern w:val="2"/>
          <w:sz w:val="21"/>
          <w:szCs w:val="22"/>
          <w:lang w:val="en-US" w:eastAsia="zh-CN"/>
        </w:rPr>
        <w:tab/>
      </w:r>
      <w:r w:rsidRPr="008A54A0">
        <w:rPr>
          <w:lang w:val="en-US" w:eastAsia="zh-CN"/>
        </w:rPr>
        <w:t>Channel bandwidths per operating band for CA</w:t>
      </w:r>
      <w:r>
        <w:tab/>
      </w:r>
      <w:r>
        <w:fldChar w:fldCharType="begin"/>
      </w:r>
      <w:r>
        <w:instrText xml:space="preserve"> PAGEREF _Toc104302192 \h </w:instrText>
      </w:r>
      <w:r>
        <w:fldChar w:fldCharType="separate"/>
      </w:r>
      <w:r>
        <w:t>44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5.1.28.3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_Toc104302193 \h </w:instrText>
      </w:r>
      <w:r>
        <w:fldChar w:fldCharType="separate"/>
      </w:r>
      <w:r>
        <w:t>44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5.1.28.4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_Toc104302194 \h </w:instrText>
      </w:r>
      <w:r>
        <w:fldChar w:fldCharType="separate"/>
      </w:r>
      <w:r>
        <w:t>44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5.1.28.5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_Toc104302195 \h </w:instrText>
      </w:r>
      <w:r>
        <w:fldChar w:fldCharType="separate"/>
      </w:r>
      <w:r>
        <w:t>44</w:t>
      </w:r>
      <w:r>
        <w:fldChar w:fldCharType="end"/>
      </w:r>
    </w:p>
    <w:p w:rsidR="00632D83" w:rsidRDefault="00632D83">
      <w:pPr>
        <w:pStyle w:val="31"/>
        <w:rPr>
          <w:rFonts w:asciiTheme="minorHAnsi" w:hAnsiTheme="minorHAnsi" w:cstheme="minorBidi"/>
          <w:kern w:val="2"/>
          <w:sz w:val="21"/>
          <w:szCs w:val="22"/>
          <w:lang w:val="en-US" w:eastAsia="zh-CN"/>
        </w:rPr>
      </w:pPr>
      <w:r w:rsidRPr="008A54A0">
        <w:rPr>
          <w:lang w:val="en-US" w:eastAsia="zh-CN"/>
        </w:rPr>
        <w:t>5.1.29</w:t>
      </w:r>
      <w:r>
        <w:rPr>
          <w:rFonts w:asciiTheme="minorHAnsi" w:hAnsiTheme="minorHAnsi" w:cstheme="minorBidi"/>
          <w:kern w:val="2"/>
          <w:sz w:val="21"/>
          <w:szCs w:val="22"/>
          <w:lang w:val="en-US" w:eastAsia="zh-CN"/>
        </w:rPr>
        <w:tab/>
      </w:r>
      <w:r w:rsidRPr="008A54A0">
        <w:rPr>
          <w:lang w:val="en-US" w:eastAsia="zh-CN"/>
        </w:rPr>
        <w:t>CA_n2-n5-n30-n77</w:t>
      </w:r>
      <w:r>
        <w:tab/>
      </w:r>
      <w:r>
        <w:fldChar w:fldCharType="begin"/>
      </w:r>
      <w:r>
        <w:instrText xml:space="preserve"> PAGEREF _Toc104302196 \h </w:instrText>
      </w:r>
      <w:r>
        <w:fldChar w:fldCharType="separate"/>
      </w:r>
      <w:r>
        <w:t>45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5.1.29.1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_Toc104302197 \h </w:instrText>
      </w:r>
      <w:r>
        <w:fldChar w:fldCharType="separate"/>
      </w:r>
      <w:r>
        <w:t>45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5.1.29.2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_Toc104302198 \h </w:instrText>
      </w:r>
      <w:r>
        <w:fldChar w:fldCharType="separate"/>
      </w:r>
      <w:r>
        <w:t>45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5.1.29.3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_Toc104302199 \h </w:instrText>
      </w:r>
      <w:r>
        <w:fldChar w:fldCharType="separate"/>
      </w:r>
      <w:r>
        <w:t>45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5.1.29.4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_Toc104302200 \h </w:instrText>
      </w:r>
      <w:r>
        <w:fldChar w:fldCharType="separate"/>
      </w:r>
      <w:r>
        <w:t>45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5.1.29.5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_Toc104302201 \h </w:instrText>
      </w:r>
      <w:r>
        <w:fldChar w:fldCharType="separate"/>
      </w:r>
      <w:r>
        <w:t>45</w:t>
      </w:r>
      <w:r>
        <w:fldChar w:fldCharType="end"/>
      </w:r>
    </w:p>
    <w:p w:rsidR="00632D83" w:rsidRDefault="00632D83">
      <w:pPr>
        <w:pStyle w:val="31"/>
        <w:rPr>
          <w:rFonts w:asciiTheme="minorHAnsi" w:hAnsiTheme="minorHAnsi" w:cstheme="minorBidi"/>
          <w:kern w:val="2"/>
          <w:sz w:val="21"/>
          <w:szCs w:val="22"/>
          <w:lang w:val="en-US" w:eastAsia="zh-CN"/>
        </w:rPr>
      </w:pPr>
      <w:r w:rsidRPr="008A54A0">
        <w:rPr>
          <w:lang w:val="en-US" w:eastAsia="zh-CN"/>
        </w:rPr>
        <w:t>5.1.30</w:t>
      </w:r>
      <w:r>
        <w:rPr>
          <w:rFonts w:asciiTheme="minorHAnsi" w:hAnsiTheme="minorHAnsi" w:cstheme="minorBidi"/>
          <w:kern w:val="2"/>
          <w:sz w:val="21"/>
          <w:szCs w:val="22"/>
          <w:lang w:val="en-US" w:eastAsia="zh-CN"/>
        </w:rPr>
        <w:tab/>
      </w:r>
      <w:r w:rsidRPr="008A54A0">
        <w:rPr>
          <w:lang w:val="en-US" w:eastAsia="zh-CN"/>
        </w:rPr>
        <w:t>CA_n2-n14-n30-n77</w:t>
      </w:r>
      <w:r>
        <w:tab/>
      </w:r>
      <w:r>
        <w:fldChar w:fldCharType="begin"/>
      </w:r>
      <w:r>
        <w:instrText xml:space="preserve"> PAGEREF _Toc104302202 \h </w:instrText>
      </w:r>
      <w:r>
        <w:fldChar w:fldCharType="separate"/>
      </w:r>
      <w:r>
        <w:t>46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5.1.30.1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_Toc104302203 \h </w:instrText>
      </w:r>
      <w:r>
        <w:fldChar w:fldCharType="separate"/>
      </w:r>
      <w:r>
        <w:t>46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5.1.30.2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_Toc104302204 \h </w:instrText>
      </w:r>
      <w:r>
        <w:fldChar w:fldCharType="separate"/>
      </w:r>
      <w:r>
        <w:t>46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5.1.30.3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_Toc104302205 \h </w:instrText>
      </w:r>
      <w:r>
        <w:fldChar w:fldCharType="separate"/>
      </w:r>
      <w:r>
        <w:t>46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5.1.30.4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_Toc104302206 \h </w:instrText>
      </w:r>
      <w:r>
        <w:fldChar w:fldCharType="separate"/>
      </w:r>
      <w:r>
        <w:t>46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5.1.30.5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_Toc104302207 \h </w:instrText>
      </w:r>
      <w:r>
        <w:fldChar w:fldCharType="separate"/>
      </w:r>
      <w:r>
        <w:t>46</w:t>
      </w:r>
      <w:r>
        <w:fldChar w:fldCharType="end"/>
      </w:r>
    </w:p>
    <w:p w:rsidR="00632D83" w:rsidRDefault="00632D83">
      <w:pPr>
        <w:pStyle w:val="31"/>
        <w:rPr>
          <w:rFonts w:asciiTheme="minorHAnsi" w:hAnsiTheme="minorHAnsi" w:cstheme="minorBidi"/>
          <w:kern w:val="2"/>
          <w:sz w:val="21"/>
          <w:szCs w:val="22"/>
          <w:lang w:val="en-US" w:eastAsia="zh-CN"/>
        </w:rPr>
      </w:pPr>
      <w:r w:rsidRPr="008A54A0">
        <w:rPr>
          <w:lang w:val="en-US" w:eastAsia="zh-CN"/>
        </w:rPr>
        <w:t>5.1.31</w:t>
      </w:r>
      <w:r>
        <w:rPr>
          <w:rFonts w:asciiTheme="minorHAnsi" w:hAnsiTheme="minorHAnsi" w:cstheme="minorBidi"/>
          <w:kern w:val="2"/>
          <w:sz w:val="21"/>
          <w:szCs w:val="22"/>
          <w:lang w:val="en-US" w:eastAsia="zh-CN"/>
        </w:rPr>
        <w:tab/>
      </w:r>
      <w:r w:rsidRPr="008A54A0">
        <w:rPr>
          <w:lang w:val="en-US" w:eastAsia="zh-CN"/>
        </w:rPr>
        <w:t>CA_n14-n30-n66-n77</w:t>
      </w:r>
      <w:r>
        <w:tab/>
      </w:r>
      <w:r>
        <w:fldChar w:fldCharType="begin"/>
      </w:r>
      <w:r>
        <w:instrText xml:space="preserve"> PAGEREF _Toc104302208 \h </w:instrText>
      </w:r>
      <w:r>
        <w:fldChar w:fldCharType="separate"/>
      </w:r>
      <w:r>
        <w:t>47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5.1.31.1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_Toc104302209 \h </w:instrText>
      </w:r>
      <w:r>
        <w:fldChar w:fldCharType="separate"/>
      </w:r>
      <w:r>
        <w:t>47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5.1.31.2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_Toc104302210 \h </w:instrText>
      </w:r>
      <w:r>
        <w:fldChar w:fldCharType="separate"/>
      </w:r>
      <w:r>
        <w:t>47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5.1.31.3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_Toc104302211 \h </w:instrText>
      </w:r>
      <w:r>
        <w:fldChar w:fldCharType="separate"/>
      </w:r>
      <w:r>
        <w:t>47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5.1.31.4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_Toc104302212 \h </w:instrText>
      </w:r>
      <w:r>
        <w:fldChar w:fldCharType="separate"/>
      </w:r>
      <w:r>
        <w:t>47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5.1.31.5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_Toc104302213 \h </w:instrText>
      </w:r>
      <w:r>
        <w:fldChar w:fldCharType="separate"/>
      </w:r>
      <w:r>
        <w:t>47</w:t>
      </w:r>
      <w:r>
        <w:fldChar w:fldCharType="end"/>
      </w:r>
    </w:p>
    <w:p w:rsidR="00632D83" w:rsidRDefault="00632D83">
      <w:pPr>
        <w:pStyle w:val="31"/>
        <w:rPr>
          <w:rFonts w:asciiTheme="minorHAnsi" w:hAnsiTheme="minorHAnsi" w:cstheme="minorBidi"/>
          <w:kern w:val="2"/>
          <w:sz w:val="21"/>
          <w:szCs w:val="22"/>
          <w:lang w:val="en-US" w:eastAsia="zh-CN"/>
        </w:rPr>
      </w:pPr>
      <w:r w:rsidRPr="008A54A0">
        <w:rPr>
          <w:lang w:val="en-US" w:eastAsia="zh-CN"/>
        </w:rPr>
        <w:t>5.1.32</w:t>
      </w:r>
      <w:r>
        <w:rPr>
          <w:rFonts w:asciiTheme="minorHAnsi" w:hAnsiTheme="minorHAnsi" w:cstheme="minorBidi"/>
          <w:kern w:val="2"/>
          <w:sz w:val="21"/>
          <w:szCs w:val="22"/>
          <w:lang w:val="en-US" w:eastAsia="zh-CN"/>
        </w:rPr>
        <w:tab/>
      </w:r>
      <w:r w:rsidRPr="008A54A0">
        <w:rPr>
          <w:lang w:val="en-US" w:eastAsia="zh-CN"/>
        </w:rPr>
        <w:t>CA_n2-n14-n66-n77</w:t>
      </w:r>
      <w:r>
        <w:tab/>
      </w:r>
      <w:r>
        <w:fldChar w:fldCharType="begin"/>
      </w:r>
      <w:r>
        <w:instrText xml:space="preserve"> PAGEREF _Toc104302214 \h </w:instrText>
      </w:r>
      <w:r>
        <w:fldChar w:fldCharType="separate"/>
      </w:r>
      <w:r>
        <w:t>48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5.1.32.1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_Toc104302215 \h </w:instrText>
      </w:r>
      <w:r>
        <w:fldChar w:fldCharType="separate"/>
      </w:r>
      <w:r>
        <w:t>48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5.1.32.2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_Toc104302216 \h </w:instrText>
      </w:r>
      <w:r>
        <w:fldChar w:fldCharType="separate"/>
      </w:r>
      <w:r>
        <w:t>48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5.1.32.3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_Toc104302217 \h </w:instrText>
      </w:r>
      <w:r>
        <w:fldChar w:fldCharType="separate"/>
      </w:r>
      <w:r>
        <w:t>48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5.1.32.4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_Toc104302218 \h </w:instrText>
      </w:r>
      <w:r>
        <w:fldChar w:fldCharType="separate"/>
      </w:r>
      <w:r>
        <w:t>48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5.1.32.5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_Toc104302219 \h </w:instrText>
      </w:r>
      <w:r>
        <w:fldChar w:fldCharType="separate"/>
      </w:r>
      <w:r>
        <w:t>48</w:t>
      </w:r>
      <w:r>
        <w:fldChar w:fldCharType="end"/>
      </w:r>
    </w:p>
    <w:p w:rsidR="00632D83" w:rsidRDefault="00632D83">
      <w:pPr>
        <w:pStyle w:val="31"/>
        <w:rPr>
          <w:rFonts w:asciiTheme="minorHAnsi" w:hAnsiTheme="minorHAnsi" w:cstheme="minorBidi"/>
          <w:kern w:val="2"/>
          <w:sz w:val="21"/>
          <w:szCs w:val="22"/>
          <w:lang w:val="en-US" w:eastAsia="zh-CN"/>
        </w:rPr>
      </w:pPr>
      <w:r w:rsidRPr="008A54A0">
        <w:rPr>
          <w:lang w:val="en-US" w:eastAsia="zh-CN"/>
        </w:rPr>
        <w:t>5.1.33</w:t>
      </w:r>
      <w:r>
        <w:rPr>
          <w:rFonts w:asciiTheme="minorHAnsi" w:hAnsiTheme="minorHAnsi" w:cstheme="minorBidi"/>
          <w:kern w:val="2"/>
          <w:sz w:val="21"/>
          <w:szCs w:val="22"/>
          <w:lang w:val="en-US" w:eastAsia="zh-CN"/>
        </w:rPr>
        <w:tab/>
      </w:r>
      <w:r w:rsidRPr="008A54A0">
        <w:rPr>
          <w:lang w:val="en-US" w:eastAsia="zh-CN"/>
        </w:rPr>
        <w:t>CA_n5-n30-n66-n77</w:t>
      </w:r>
      <w:r>
        <w:tab/>
      </w:r>
      <w:r>
        <w:fldChar w:fldCharType="begin"/>
      </w:r>
      <w:r>
        <w:instrText xml:space="preserve"> PAGEREF _Toc104302220 \h </w:instrText>
      </w:r>
      <w:r>
        <w:fldChar w:fldCharType="separate"/>
      </w:r>
      <w:r>
        <w:t>49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5.1.33.1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_Toc104302221 \h </w:instrText>
      </w:r>
      <w:r>
        <w:fldChar w:fldCharType="separate"/>
      </w:r>
      <w:r>
        <w:t>49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5.1.33.2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_Toc104302222 \h </w:instrText>
      </w:r>
      <w:r>
        <w:fldChar w:fldCharType="separate"/>
      </w:r>
      <w:r>
        <w:t>49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5.1.33.3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_Toc104302223 \h </w:instrText>
      </w:r>
      <w:r>
        <w:fldChar w:fldCharType="separate"/>
      </w:r>
      <w:r>
        <w:t>49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5.1.33.4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_Toc104302224 \h </w:instrText>
      </w:r>
      <w:r>
        <w:fldChar w:fldCharType="separate"/>
      </w:r>
      <w:r>
        <w:t>49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5.1.33.5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_Toc104302225 \h </w:instrText>
      </w:r>
      <w:r>
        <w:fldChar w:fldCharType="separate"/>
      </w:r>
      <w:r>
        <w:t>49</w:t>
      </w:r>
      <w:r>
        <w:fldChar w:fldCharType="end"/>
      </w:r>
    </w:p>
    <w:p w:rsidR="00632D83" w:rsidRDefault="00632D83">
      <w:pPr>
        <w:pStyle w:val="31"/>
        <w:rPr>
          <w:rFonts w:asciiTheme="minorHAnsi" w:hAnsiTheme="minorHAnsi" w:cstheme="minorBidi"/>
          <w:kern w:val="2"/>
          <w:sz w:val="21"/>
          <w:szCs w:val="22"/>
          <w:lang w:val="en-US" w:eastAsia="zh-CN"/>
        </w:rPr>
      </w:pPr>
      <w:r w:rsidRPr="008A54A0">
        <w:rPr>
          <w:lang w:val="en-US" w:eastAsia="zh-CN"/>
        </w:rPr>
        <w:t>5.1.34</w:t>
      </w:r>
      <w:r>
        <w:rPr>
          <w:rFonts w:asciiTheme="minorHAnsi" w:hAnsiTheme="minorHAnsi" w:cstheme="minorBidi"/>
          <w:kern w:val="2"/>
          <w:sz w:val="21"/>
          <w:szCs w:val="22"/>
          <w:lang w:val="en-US" w:eastAsia="zh-CN"/>
        </w:rPr>
        <w:tab/>
      </w:r>
      <w:r w:rsidRPr="008A54A0">
        <w:rPr>
          <w:lang w:val="en-US" w:eastAsia="zh-CN"/>
        </w:rPr>
        <w:t>CA_n2-n5-n66-n77</w:t>
      </w:r>
      <w:r>
        <w:tab/>
      </w:r>
      <w:r>
        <w:fldChar w:fldCharType="begin"/>
      </w:r>
      <w:r>
        <w:instrText xml:space="preserve"> PAGEREF _Toc104302226 \h </w:instrText>
      </w:r>
      <w:r>
        <w:fldChar w:fldCharType="separate"/>
      </w:r>
      <w:r>
        <w:t>50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5.1.34.1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_Toc104302227 \h </w:instrText>
      </w:r>
      <w:r>
        <w:fldChar w:fldCharType="separate"/>
      </w:r>
      <w:r>
        <w:t>50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5.1.34.2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_Toc104302228 \h </w:instrText>
      </w:r>
      <w:r>
        <w:fldChar w:fldCharType="separate"/>
      </w:r>
      <w:r>
        <w:t>50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5.1.34.3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_Toc104302229 \h </w:instrText>
      </w:r>
      <w:r>
        <w:fldChar w:fldCharType="separate"/>
      </w:r>
      <w:r>
        <w:t>50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lastRenderedPageBreak/>
        <w:t>5.1.34.4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_Toc104302230 \h </w:instrText>
      </w:r>
      <w:r>
        <w:fldChar w:fldCharType="separate"/>
      </w:r>
      <w:r>
        <w:t>50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5.1.34.5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_Toc104302231 \h </w:instrText>
      </w:r>
      <w:r>
        <w:fldChar w:fldCharType="separate"/>
      </w:r>
      <w:r>
        <w:t>50</w:t>
      </w:r>
      <w:r>
        <w:fldChar w:fldCharType="end"/>
      </w:r>
    </w:p>
    <w:p w:rsidR="00632D83" w:rsidRDefault="00632D83">
      <w:pPr>
        <w:pStyle w:val="31"/>
        <w:rPr>
          <w:rFonts w:asciiTheme="minorHAnsi" w:hAnsiTheme="minorHAnsi" w:cstheme="minorBidi"/>
          <w:kern w:val="2"/>
          <w:sz w:val="21"/>
          <w:szCs w:val="22"/>
          <w:lang w:val="en-US" w:eastAsia="zh-CN"/>
        </w:rPr>
      </w:pPr>
      <w:r w:rsidRPr="008A54A0">
        <w:rPr>
          <w:lang w:val="en-US" w:eastAsia="zh-CN"/>
        </w:rPr>
        <w:t>5.1.35</w:t>
      </w:r>
      <w:r>
        <w:rPr>
          <w:rFonts w:asciiTheme="minorHAnsi" w:hAnsiTheme="minorHAnsi" w:cstheme="minorBidi"/>
          <w:kern w:val="2"/>
          <w:sz w:val="21"/>
          <w:szCs w:val="22"/>
          <w:lang w:val="en-US" w:eastAsia="zh-CN"/>
        </w:rPr>
        <w:tab/>
      </w:r>
      <w:r w:rsidRPr="008A54A0">
        <w:rPr>
          <w:lang w:val="en-US" w:eastAsia="zh-CN"/>
        </w:rPr>
        <w:t xml:space="preserve"> CA_n2-n5-n48-n66</w:t>
      </w:r>
      <w:r>
        <w:tab/>
      </w:r>
      <w:r>
        <w:fldChar w:fldCharType="begin"/>
      </w:r>
      <w:r>
        <w:instrText xml:space="preserve"> PAGEREF _Toc104302232 \h </w:instrText>
      </w:r>
      <w:r>
        <w:fldChar w:fldCharType="separate"/>
      </w:r>
      <w:r>
        <w:t>51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5.1.35.1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_Toc104302233 \h </w:instrText>
      </w:r>
      <w:r>
        <w:fldChar w:fldCharType="separate"/>
      </w:r>
      <w:r>
        <w:t>51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5.1.35.2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_Toc104302234 \h </w:instrText>
      </w:r>
      <w:r>
        <w:fldChar w:fldCharType="separate"/>
      </w:r>
      <w:r>
        <w:t>51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5.1.35.3</w:t>
      </w:r>
      <w:r>
        <w:rPr>
          <w:rFonts w:asciiTheme="minorHAnsi" w:hAnsiTheme="minorHAnsi" w:cstheme="minorBidi"/>
          <w:kern w:val="2"/>
          <w:sz w:val="21"/>
          <w:szCs w:val="22"/>
          <w:lang w:val="en-US" w:eastAsia="zh-CN"/>
        </w:rPr>
        <w:tab/>
      </w:r>
      <w:r w:rsidRPr="008A54A0">
        <w:rPr>
          <w:lang w:val="en-US" w:eastAsia="zh-CN"/>
        </w:rPr>
        <w:t>UE co-existence studies</w:t>
      </w:r>
      <w:r>
        <w:tab/>
      </w:r>
      <w:r>
        <w:fldChar w:fldCharType="begin"/>
      </w:r>
      <w:r>
        <w:instrText xml:space="preserve"> PAGEREF _Toc104302235 \h </w:instrText>
      </w:r>
      <w:r>
        <w:fldChar w:fldCharType="separate"/>
      </w:r>
      <w:r>
        <w:t>51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5.1.35.4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_Toc104302236 \h </w:instrText>
      </w:r>
      <w:r>
        <w:fldChar w:fldCharType="separate"/>
      </w:r>
      <w:r>
        <w:t>51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5.1.35.5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_Toc104302237 \h </w:instrText>
      </w:r>
      <w:r>
        <w:fldChar w:fldCharType="separate"/>
      </w:r>
      <w:r>
        <w:t>51</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5.1.36</w:t>
      </w:r>
      <w:r>
        <w:rPr>
          <w:rFonts w:asciiTheme="minorHAnsi" w:hAnsiTheme="minorHAnsi" w:cstheme="minorBidi"/>
          <w:kern w:val="2"/>
          <w:sz w:val="21"/>
          <w:szCs w:val="22"/>
          <w:lang w:val="en-US" w:eastAsia="zh-CN"/>
        </w:rPr>
        <w:tab/>
      </w:r>
      <w:r w:rsidRPr="008A54A0">
        <w:rPr>
          <w:rFonts w:eastAsia="宋体"/>
          <w:lang w:val="en-US" w:eastAsia="zh-CN"/>
        </w:rPr>
        <w:t xml:space="preserve"> CA_n5-n48-n66-n77</w:t>
      </w:r>
      <w:r>
        <w:tab/>
      </w:r>
      <w:r>
        <w:fldChar w:fldCharType="begin"/>
      </w:r>
      <w:r>
        <w:instrText xml:space="preserve"> PAGEREF _Toc104302238 \h </w:instrText>
      </w:r>
      <w:r>
        <w:fldChar w:fldCharType="separate"/>
      </w:r>
      <w:r>
        <w:t>52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5.1.36.1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_Toc104302239 \h </w:instrText>
      </w:r>
      <w:r>
        <w:fldChar w:fldCharType="separate"/>
      </w:r>
      <w:r>
        <w:t>52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5.1.36.2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_Toc104302240 \h </w:instrText>
      </w:r>
      <w:r>
        <w:fldChar w:fldCharType="separate"/>
      </w:r>
      <w:r>
        <w:t>52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5.1.36.3</w:t>
      </w:r>
      <w:r>
        <w:rPr>
          <w:rFonts w:asciiTheme="minorHAnsi" w:hAnsiTheme="minorHAnsi" w:cstheme="minorBidi"/>
          <w:kern w:val="2"/>
          <w:sz w:val="21"/>
          <w:szCs w:val="22"/>
          <w:lang w:val="en-US" w:eastAsia="zh-CN"/>
        </w:rPr>
        <w:tab/>
      </w:r>
      <w:r w:rsidRPr="008A54A0">
        <w:rPr>
          <w:lang w:val="en-US" w:eastAsia="zh-CN"/>
        </w:rPr>
        <w:t>UE co-existence studies</w:t>
      </w:r>
      <w:r>
        <w:tab/>
      </w:r>
      <w:r>
        <w:fldChar w:fldCharType="begin"/>
      </w:r>
      <w:r>
        <w:instrText xml:space="preserve"> PAGEREF _Toc104302241 \h </w:instrText>
      </w:r>
      <w:r>
        <w:fldChar w:fldCharType="separate"/>
      </w:r>
      <w:r>
        <w:t>52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5.1.36.4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_Toc104302242 \h </w:instrText>
      </w:r>
      <w:r>
        <w:fldChar w:fldCharType="separate"/>
      </w:r>
      <w:r>
        <w:t>52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5.1.36.5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_Toc104302243 \h </w:instrText>
      </w:r>
      <w:r>
        <w:fldChar w:fldCharType="separate"/>
      </w:r>
      <w:r>
        <w:t>52</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5.1.37</w:t>
      </w:r>
      <w:r>
        <w:rPr>
          <w:rFonts w:asciiTheme="minorHAnsi" w:hAnsiTheme="minorHAnsi" w:cstheme="minorBidi"/>
          <w:kern w:val="2"/>
          <w:sz w:val="21"/>
          <w:szCs w:val="22"/>
          <w:lang w:val="en-US" w:eastAsia="zh-CN"/>
        </w:rPr>
        <w:tab/>
      </w:r>
      <w:r w:rsidRPr="008A54A0">
        <w:rPr>
          <w:rFonts w:eastAsia="宋体"/>
          <w:lang w:val="en-US" w:eastAsia="zh-CN"/>
        </w:rPr>
        <w:t xml:space="preserve"> CA_n2-n5-n48-n77</w:t>
      </w:r>
      <w:r>
        <w:tab/>
      </w:r>
      <w:r>
        <w:fldChar w:fldCharType="begin"/>
      </w:r>
      <w:r>
        <w:instrText xml:space="preserve"> PAGEREF _Toc104302244 \h </w:instrText>
      </w:r>
      <w:r>
        <w:fldChar w:fldCharType="separate"/>
      </w:r>
      <w:r>
        <w:t>53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5.1.37.1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_Toc104302245 \h </w:instrText>
      </w:r>
      <w:r>
        <w:fldChar w:fldCharType="separate"/>
      </w:r>
      <w:r>
        <w:t>53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5.1.37.2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_Toc104302246 \h </w:instrText>
      </w:r>
      <w:r>
        <w:fldChar w:fldCharType="separate"/>
      </w:r>
      <w:r>
        <w:t>53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5.1.37.3</w:t>
      </w:r>
      <w:r>
        <w:rPr>
          <w:rFonts w:asciiTheme="minorHAnsi" w:hAnsiTheme="minorHAnsi" w:cstheme="minorBidi"/>
          <w:kern w:val="2"/>
          <w:sz w:val="21"/>
          <w:szCs w:val="22"/>
          <w:lang w:val="en-US" w:eastAsia="zh-CN"/>
        </w:rPr>
        <w:tab/>
      </w:r>
      <w:r w:rsidRPr="008A54A0">
        <w:rPr>
          <w:lang w:val="en-US" w:eastAsia="zh-CN"/>
        </w:rPr>
        <w:t>UE co-existence studies</w:t>
      </w:r>
      <w:r>
        <w:tab/>
      </w:r>
      <w:r>
        <w:fldChar w:fldCharType="begin"/>
      </w:r>
      <w:r>
        <w:instrText xml:space="preserve"> PAGEREF _Toc104302247 \h </w:instrText>
      </w:r>
      <w:r>
        <w:fldChar w:fldCharType="separate"/>
      </w:r>
      <w:r>
        <w:t>53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5.1.37.4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_Toc104302248 \h </w:instrText>
      </w:r>
      <w:r>
        <w:fldChar w:fldCharType="separate"/>
      </w:r>
      <w:r>
        <w:t>53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5.1.37.5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_Toc104302249 \h </w:instrText>
      </w:r>
      <w:r>
        <w:fldChar w:fldCharType="separate"/>
      </w:r>
      <w:r>
        <w:t>54</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5.1.38</w:t>
      </w:r>
      <w:r>
        <w:rPr>
          <w:rFonts w:asciiTheme="minorHAnsi" w:hAnsiTheme="minorHAnsi" w:cstheme="minorBidi"/>
          <w:kern w:val="2"/>
          <w:sz w:val="21"/>
          <w:szCs w:val="22"/>
          <w:lang w:val="en-US" w:eastAsia="zh-CN"/>
        </w:rPr>
        <w:tab/>
      </w:r>
      <w:r w:rsidRPr="008A54A0">
        <w:rPr>
          <w:rFonts w:eastAsia="宋体"/>
          <w:lang w:val="en-US" w:eastAsia="zh-CN"/>
        </w:rPr>
        <w:t>CA_n2-n48-n66-n77</w:t>
      </w:r>
      <w:r>
        <w:tab/>
      </w:r>
      <w:r>
        <w:fldChar w:fldCharType="begin"/>
      </w:r>
      <w:r>
        <w:instrText xml:space="preserve"> PAGEREF _Toc104302250 \h </w:instrText>
      </w:r>
      <w:r>
        <w:fldChar w:fldCharType="separate"/>
      </w:r>
      <w:r>
        <w:t>54</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5.1.38.1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_Toc104302251 \h </w:instrText>
      </w:r>
      <w:r>
        <w:fldChar w:fldCharType="separate"/>
      </w:r>
      <w:r>
        <w:t>54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5.1.38.2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_Toc104302252 \h </w:instrText>
      </w:r>
      <w:r>
        <w:fldChar w:fldCharType="separate"/>
      </w:r>
      <w:r>
        <w:t>54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5.1.38.3</w:t>
      </w:r>
      <w:r>
        <w:rPr>
          <w:rFonts w:asciiTheme="minorHAnsi" w:hAnsiTheme="minorHAnsi" w:cstheme="minorBidi"/>
          <w:kern w:val="2"/>
          <w:sz w:val="21"/>
          <w:szCs w:val="22"/>
          <w:lang w:val="en-US" w:eastAsia="zh-CN"/>
        </w:rPr>
        <w:tab/>
      </w:r>
      <w:r w:rsidRPr="008A54A0">
        <w:rPr>
          <w:lang w:val="en-US" w:eastAsia="zh-CN"/>
        </w:rPr>
        <w:t>UE co-existence studies</w:t>
      </w:r>
      <w:r>
        <w:tab/>
      </w:r>
      <w:r>
        <w:fldChar w:fldCharType="begin"/>
      </w:r>
      <w:r>
        <w:instrText xml:space="preserve"> PAGEREF _Toc104302253 \h </w:instrText>
      </w:r>
      <w:r>
        <w:fldChar w:fldCharType="separate"/>
      </w:r>
      <w:r>
        <w:t>54</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5.1.38.4</w:t>
      </w:r>
      <w:r>
        <w:rPr>
          <w:rFonts w:asciiTheme="minorHAnsi" w:hAnsiTheme="minorHAnsi" w:cstheme="minorBidi"/>
          <w:kern w:val="2"/>
          <w:sz w:val="21"/>
          <w:szCs w:val="22"/>
          <w:lang w:val="en-US" w:eastAsia="zh-CN"/>
        </w:rPr>
        <w:tab/>
      </w:r>
      <w:r w:rsidRPr="008A54A0">
        <w:rPr>
          <w:lang w:val="en-US" w:eastAsia="zh-CN"/>
        </w:rPr>
        <w:t>∆TIB,c and ∆RIB,c values</w:t>
      </w:r>
      <w:r>
        <w:tab/>
      </w:r>
      <w:r>
        <w:fldChar w:fldCharType="begin"/>
      </w:r>
      <w:r>
        <w:instrText xml:space="preserve"> PAGEREF _Toc104302254 \h </w:instrText>
      </w:r>
      <w:r>
        <w:fldChar w:fldCharType="separate"/>
      </w:r>
      <w:r>
        <w:t>55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5.1.38.5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_Toc104302255 \h </w:instrText>
      </w:r>
      <w:r>
        <w:fldChar w:fldCharType="separate"/>
      </w:r>
      <w:r>
        <w:t>55</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5.1.39</w:t>
      </w:r>
      <w:r>
        <w:rPr>
          <w:rFonts w:asciiTheme="minorHAnsi" w:hAnsiTheme="minorHAnsi" w:cstheme="minorBidi"/>
          <w:kern w:val="2"/>
          <w:sz w:val="21"/>
          <w:szCs w:val="22"/>
          <w:lang w:val="en-US" w:eastAsia="zh-CN"/>
        </w:rPr>
        <w:tab/>
      </w:r>
      <w:r w:rsidRPr="008A54A0">
        <w:rPr>
          <w:rFonts w:eastAsia="宋体"/>
          <w:lang w:val="en-US" w:eastAsia="zh-CN"/>
        </w:rPr>
        <w:t>CA_n1-n3-n28-n77</w:t>
      </w:r>
      <w:r>
        <w:tab/>
      </w:r>
      <w:r>
        <w:fldChar w:fldCharType="begin"/>
      </w:r>
      <w:r>
        <w:instrText xml:space="preserve"> PAGEREF _Toc104302256 \h </w:instrText>
      </w:r>
      <w:r>
        <w:fldChar w:fldCharType="separate"/>
      </w:r>
      <w:r>
        <w:t>55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5.1.39.1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_Toc104302257 \h </w:instrText>
      </w:r>
      <w:r>
        <w:fldChar w:fldCharType="separate"/>
      </w:r>
      <w:r>
        <w:t>55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5.1.39.2</w:t>
      </w:r>
      <w:r>
        <w:rPr>
          <w:rFonts w:asciiTheme="minorHAnsi" w:hAnsiTheme="minorHAnsi" w:cstheme="minorBidi"/>
          <w:kern w:val="2"/>
          <w:sz w:val="21"/>
          <w:szCs w:val="22"/>
          <w:lang w:val="en-US" w:eastAsia="zh-CN"/>
        </w:rPr>
        <w:tab/>
      </w:r>
      <w:r w:rsidRPr="008A54A0">
        <w:rPr>
          <w:lang w:val="en-US" w:eastAsia="zh-CN"/>
        </w:rPr>
        <w:t xml:space="preserve"> Channel bandwidths per operating band for CA</w:t>
      </w:r>
      <w:r>
        <w:tab/>
      </w:r>
      <w:r>
        <w:fldChar w:fldCharType="begin"/>
      </w:r>
      <w:r>
        <w:instrText xml:space="preserve"> PAGEREF _Toc104302258 \h </w:instrText>
      </w:r>
      <w:r>
        <w:fldChar w:fldCharType="separate"/>
      </w:r>
      <w:r>
        <w:t>55</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5.1.40</w:t>
      </w:r>
      <w:r>
        <w:rPr>
          <w:rFonts w:asciiTheme="minorHAnsi" w:hAnsiTheme="minorHAnsi" w:cstheme="minorBidi"/>
          <w:kern w:val="2"/>
          <w:sz w:val="21"/>
          <w:szCs w:val="22"/>
          <w:lang w:val="en-US" w:eastAsia="zh-CN"/>
        </w:rPr>
        <w:tab/>
      </w:r>
      <w:r w:rsidRPr="008A54A0">
        <w:rPr>
          <w:rFonts w:eastAsia="宋体"/>
          <w:lang w:val="en-US" w:eastAsia="zh-CN"/>
        </w:rPr>
        <w:t>CA_n1-n3-n28-n79</w:t>
      </w:r>
      <w:r>
        <w:tab/>
      </w:r>
      <w:r>
        <w:fldChar w:fldCharType="begin"/>
      </w:r>
      <w:r>
        <w:instrText xml:space="preserve"> PAGEREF _Toc104302259 \h </w:instrText>
      </w:r>
      <w:r>
        <w:fldChar w:fldCharType="separate"/>
      </w:r>
      <w:r>
        <w:t>55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5.1.40.1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_Toc104302260 \h </w:instrText>
      </w:r>
      <w:r>
        <w:fldChar w:fldCharType="separate"/>
      </w:r>
      <w:r>
        <w:t>55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5.1.40.2</w:t>
      </w:r>
      <w:r>
        <w:rPr>
          <w:rFonts w:asciiTheme="minorHAnsi" w:hAnsiTheme="minorHAnsi" w:cstheme="minorBidi"/>
          <w:kern w:val="2"/>
          <w:sz w:val="21"/>
          <w:szCs w:val="22"/>
          <w:lang w:val="en-US" w:eastAsia="zh-CN"/>
        </w:rPr>
        <w:tab/>
      </w:r>
      <w:r w:rsidRPr="008A54A0">
        <w:rPr>
          <w:lang w:val="en-US" w:eastAsia="zh-CN"/>
        </w:rPr>
        <w:t xml:space="preserve"> Channel bandwidths per operating band for CA</w:t>
      </w:r>
      <w:r>
        <w:tab/>
      </w:r>
      <w:r>
        <w:fldChar w:fldCharType="begin"/>
      </w:r>
      <w:r>
        <w:instrText xml:space="preserve"> PAGEREF _Toc104302261 \h </w:instrText>
      </w:r>
      <w:r>
        <w:fldChar w:fldCharType="separate"/>
      </w:r>
      <w:r>
        <w:t>56</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5.1.41</w:t>
      </w:r>
      <w:r>
        <w:rPr>
          <w:rFonts w:asciiTheme="minorHAnsi" w:hAnsiTheme="minorHAnsi" w:cstheme="minorBidi"/>
          <w:kern w:val="2"/>
          <w:sz w:val="21"/>
          <w:szCs w:val="22"/>
          <w:lang w:val="en-US" w:eastAsia="zh-CN"/>
        </w:rPr>
        <w:tab/>
      </w:r>
      <w:r w:rsidRPr="008A54A0">
        <w:rPr>
          <w:rFonts w:eastAsia="宋体"/>
          <w:lang w:val="en-US" w:eastAsia="zh-CN"/>
        </w:rPr>
        <w:t>CA_n1-n3-n77-n79</w:t>
      </w:r>
      <w:r>
        <w:tab/>
      </w:r>
      <w:r>
        <w:fldChar w:fldCharType="begin"/>
      </w:r>
      <w:r>
        <w:instrText xml:space="preserve"> PAGEREF _Toc104302262 \h </w:instrText>
      </w:r>
      <w:r>
        <w:fldChar w:fldCharType="separate"/>
      </w:r>
      <w:r>
        <w:t>56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5.1.41.1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_Toc104302263 \h </w:instrText>
      </w:r>
      <w:r>
        <w:fldChar w:fldCharType="separate"/>
      </w:r>
      <w:r>
        <w:t>56</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5.1.41.2</w:t>
      </w:r>
      <w:r>
        <w:rPr>
          <w:rFonts w:asciiTheme="minorHAnsi" w:hAnsiTheme="minorHAnsi" w:cstheme="minorBidi"/>
          <w:kern w:val="2"/>
          <w:sz w:val="21"/>
          <w:szCs w:val="22"/>
          <w:lang w:val="en-US" w:eastAsia="zh-CN"/>
        </w:rPr>
        <w:tab/>
      </w:r>
      <w:r w:rsidRPr="008A54A0">
        <w:rPr>
          <w:lang w:val="en-US" w:eastAsia="zh-CN"/>
        </w:rPr>
        <w:t xml:space="preserve"> Channel bandwidths per operating band for CA</w:t>
      </w:r>
      <w:r>
        <w:tab/>
      </w:r>
      <w:r>
        <w:fldChar w:fldCharType="begin"/>
      </w:r>
      <w:r>
        <w:instrText xml:space="preserve"> PAGEREF _Toc104302264 \h </w:instrText>
      </w:r>
      <w:r>
        <w:fldChar w:fldCharType="separate"/>
      </w:r>
      <w:r>
        <w:t>56</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5.1.42</w:t>
      </w:r>
      <w:r>
        <w:rPr>
          <w:rFonts w:asciiTheme="minorHAnsi" w:hAnsiTheme="minorHAnsi" w:cstheme="minorBidi"/>
          <w:kern w:val="2"/>
          <w:sz w:val="21"/>
          <w:szCs w:val="22"/>
          <w:lang w:val="en-US" w:eastAsia="zh-CN"/>
        </w:rPr>
        <w:tab/>
      </w:r>
      <w:r w:rsidRPr="008A54A0">
        <w:rPr>
          <w:rFonts w:eastAsia="宋体"/>
          <w:lang w:val="en-US" w:eastAsia="zh-CN"/>
        </w:rPr>
        <w:t>CA_n1-n28-n77-n79</w:t>
      </w:r>
      <w:r>
        <w:tab/>
      </w:r>
      <w:r>
        <w:fldChar w:fldCharType="begin"/>
      </w:r>
      <w:r>
        <w:instrText xml:space="preserve"> PAGEREF _Toc104302265 \h </w:instrText>
      </w:r>
      <w:r>
        <w:fldChar w:fldCharType="separate"/>
      </w:r>
      <w:r>
        <w:t>57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5.1.42.1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_Toc104302266 \h </w:instrText>
      </w:r>
      <w:r>
        <w:fldChar w:fldCharType="separate"/>
      </w:r>
      <w:r>
        <w:t>57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5.1.42.2</w:t>
      </w:r>
      <w:r>
        <w:rPr>
          <w:rFonts w:asciiTheme="minorHAnsi" w:hAnsiTheme="minorHAnsi" w:cstheme="minorBidi"/>
          <w:kern w:val="2"/>
          <w:sz w:val="21"/>
          <w:szCs w:val="22"/>
          <w:lang w:val="en-US" w:eastAsia="zh-CN"/>
        </w:rPr>
        <w:tab/>
      </w:r>
      <w:r w:rsidRPr="008A54A0">
        <w:rPr>
          <w:lang w:val="en-US" w:eastAsia="zh-CN"/>
        </w:rPr>
        <w:t xml:space="preserve"> Channel bandwidths per operating band for CA</w:t>
      </w:r>
      <w:r>
        <w:tab/>
      </w:r>
      <w:r>
        <w:fldChar w:fldCharType="begin"/>
      </w:r>
      <w:r>
        <w:instrText xml:space="preserve"> PAGEREF _Toc104302267 \h </w:instrText>
      </w:r>
      <w:r>
        <w:fldChar w:fldCharType="separate"/>
      </w:r>
      <w:r>
        <w:t>57</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5.1.43</w:t>
      </w:r>
      <w:r>
        <w:rPr>
          <w:rFonts w:asciiTheme="minorHAnsi" w:hAnsiTheme="minorHAnsi" w:cstheme="minorBidi"/>
          <w:kern w:val="2"/>
          <w:sz w:val="21"/>
          <w:szCs w:val="22"/>
          <w:lang w:val="en-US" w:eastAsia="zh-CN"/>
        </w:rPr>
        <w:tab/>
      </w:r>
      <w:r w:rsidRPr="008A54A0">
        <w:rPr>
          <w:rFonts w:eastAsia="宋体"/>
          <w:lang w:val="en-US" w:eastAsia="zh-CN"/>
        </w:rPr>
        <w:t>CA_n25-n38-n66-n78</w:t>
      </w:r>
      <w:r>
        <w:tab/>
      </w:r>
      <w:r>
        <w:fldChar w:fldCharType="begin"/>
      </w:r>
      <w:r>
        <w:instrText xml:space="preserve"> PAGEREF _Toc104302268 \h </w:instrText>
      </w:r>
      <w:r>
        <w:fldChar w:fldCharType="separate"/>
      </w:r>
      <w:r>
        <w:t>57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5.1.43.1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_Toc104302269 \h </w:instrText>
      </w:r>
      <w:r>
        <w:fldChar w:fldCharType="separate"/>
      </w:r>
      <w:r>
        <w:t>57</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5.1.43.2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_Toc104302270 \h </w:instrText>
      </w:r>
      <w:r>
        <w:fldChar w:fldCharType="separate"/>
      </w:r>
      <w:r>
        <w:t>57</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5.1.44</w:t>
      </w:r>
      <w:r>
        <w:rPr>
          <w:rFonts w:asciiTheme="minorHAnsi" w:hAnsiTheme="minorHAnsi" w:cstheme="minorBidi"/>
          <w:kern w:val="2"/>
          <w:sz w:val="21"/>
          <w:szCs w:val="22"/>
          <w:lang w:val="en-US" w:eastAsia="zh-CN"/>
        </w:rPr>
        <w:tab/>
      </w:r>
      <w:r w:rsidRPr="008A54A0">
        <w:rPr>
          <w:rFonts w:eastAsia="宋体"/>
          <w:lang w:val="en-US" w:eastAsia="zh-CN"/>
        </w:rPr>
        <w:t>CA_n25-n66-n71-n78</w:t>
      </w:r>
      <w:r>
        <w:tab/>
      </w:r>
      <w:r>
        <w:fldChar w:fldCharType="begin"/>
      </w:r>
      <w:r>
        <w:instrText xml:space="preserve"> PAGEREF _Toc104302271 \h </w:instrText>
      </w:r>
      <w:r>
        <w:fldChar w:fldCharType="separate"/>
      </w:r>
      <w:r>
        <w:t>59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5.1.44.1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_Toc104302272 \h </w:instrText>
      </w:r>
      <w:r>
        <w:fldChar w:fldCharType="separate"/>
      </w:r>
      <w:r>
        <w:t>59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5.1.44.2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_Toc104302273 \h </w:instrText>
      </w:r>
      <w:r>
        <w:fldChar w:fldCharType="separate"/>
      </w:r>
      <w:r>
        <w:t>59</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5.1.45</w:t>
      </w:r>
      <w:r>
        <w:rPr>
          <w:rFonts w:asciiTheme="minorHAnsi" w:hAnsiTheme="minorHAnsi" w:cstheme="minorBidi"/>
          <w:kern w:val="2"/>
          <w:sz w:val="21"/>
          <w:szCs w:val="22"/>
          <w:lang w:val="en-US" w:eastAsia="zh-CN"/>
        </w:rPr>
        <w:tab/>
      </w:r>
      <w:r w:rsidRPr="008A54A0">
        <w:rPr>
          <w:rFonts w:eastAsia="宋体"/>
          <w:lang w:val="en-US" w:eastAsia="zh-CN"/>
        </w:rPr>
        <w:t>CA_n41-n66-n70-n78</w:t>
      </w:r>
      <w:r>
        <w:tab/>
      </w:r>
      <w:r>
        <w:fldChar w:fldCharType="begin"/>
      </w:r>
      <w:r>
        <w:instrText xml:space="preserve"> PAGEREF _Toc104302274 \h </w:instrText>
      </w:r>
      <w:r>
        <w:fldChar w:fldCharType="separate"/>
      </w:r>
      <w:r>
        <w:t>60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5.1.45.1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_Toc104302275 \h </w:instrText>
      </w:r>
      <w:r>
        <w:fldChar w:fldCharType="separate"/>
      </w:r>
      <w:r>
        <w:t>60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5.1.45.2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_Toc104302276 \h </w:instrText>
      </w:r>
      <w:r>
        <w:fldChar w:fldCharType="separate"/>
      </w:r>
      <w:r>
        <w:t>61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5.1.45.3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_Toc104302277 \h </w:instrText>
      </w:r>
      <w:r>
        <w:fldChar w:fldCharType="separate"/>
      </w:r>
      <w:r>
        <w:t>61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5.1.45.4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_Toc104302278 \h </w:instrText>
      </w:r>
      <w:r>
        <w:fldChar w:fldCharType="separate"/>
      </w:r>
      <w:r>
        <w:t>61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5.1.45.5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_Toc104302279 \h </w:instrText>
      </w:r>
      <w:r>
        <w:fldChar w:fldCharType="separate"/>
      </w:r>
      <w:r>
        <w:t>61</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5.1.46</w:t>
      </w:r>
      <w:r>
        <w:rPr>
          <w:rFonts w:asciiTheme="minorHAnsi" w:hAnsiTheme="minorHAnsi" w:cstheme="minorBidi"/>
          <w:kern w:val="2"/>
          <w:sz w:val="21"/>
          <w:szCs w:val="22"/>
          <w:lang w:val="en-US" w:eastAsia="zh-CN"/>
        </w:rPr>
        <w:tab/>
      </w:r>
      <w:r w:rsidRPr="008A54A0">
        <w:rPr>
          <w:rFonts w:eastAsia="宋体"/>
          <w:lang w:val="en-US" w:eastAsia="zh-CN"/>
        </w:rPr>
        <w:t>CA_n2-n12-n30-n77</w:t>
      </w:r>
      <w:r>
        <w:tab/>
      </w:r>
      <w:r>
        <w:fldChar w:fldCharType="begin"/>
      </w:r>
      <w:r>
        <w:instrText xml:space="preserve"> PAGEREF _Toc104302280 \h </w:instrText>
      </w:r>
      <w:r>
        <w:fldChar w:fldCharType="separate"/>
      </w:r>
      <w:r>
        <w:t>62</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5.1.46.1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_Toc104302281 \h </w:instrText>
      </w:r>
      <w:r>
        <w:fldChar w:fldCharType="separate"/>
      </w:r>
      <w:r>
        <w:t>62</w:t>
      </w:r>
      <w:r>
        <w:fldChar w:fldCharType="end"/>
      </w:r>
    </w:p>
    <w:p w:rsidR="00632D83" w:rsidRDefault="00632D83">
      <w:pPr>
        <w:pStyle w:val="41"/>
        <w:rPr>
          <w:rFonts w:asciiTheme="minorHAnsi" w:hAnsiTheme="minorHAnsi" w:cstheme="minorBidi"/>
          <w:kern w:val="2"/>
          <w:sz w:val="21"/>
          <w:szCs w:val="22"/>
          <w:lang w:val="en-US" w:eastAsia="zh-CN"/>
        </w:rPr>
      </w:pPr>
      <w:r>
        <w:rPr>
          <w:lang w:eastAsia="zh-CN"/>
        </w:rPr>
        <w:t>5.1.46.2</w:t>
      </w:r>
      <w:r>
        <w:rPr>
          <w:rFonts w:asciiTheme="minorHAnsi" w:hAnsiTheme="minorHAnsi" w:cstheme="minorBidi"/>
          <w:kern w:val="2"/>
          <w:sz w:val="21"/>
          <w:szCs w:val="22"/>
          <w:lang w:val="en-US" w:eastAsia="zh-CN"/>
        </w:rPr>
        <w:tab/>
      </w:r>
      <w:r>
        <w:rPr>
          <w:lang w:eastAsia="zh-CN"/>
        </w:rPr>
        <w:t>Channel bandwidths per operating bands for CA</w:t>
      </w:r>
      <w:r>
        <w:tab/>
      </w:r>
      <w:r>
        <w:fldChar w:fldCharType="begin"/>
      </w:r>
      <w:r>
        <w:instrText xml:space="preserve"> PAGEREF _Toc104302282 \h </w:instrText>
      </w:r>
      <w:r>
        <w:fldChar w:fldCharType="separate"/>
      </w:r>
      <w:r>
        <w:t>62</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5.1.47</w:t>
      </w:r>
      <w:r>
        <w:rPr>
          <w:rFonts w:asciiTheme="minorHAnsi" w:hAnsiTheme="minorHAnsi" w:cstheme="minorBidi"/>
          <w:kern w:val="2"/>
          <w:sz w:val="21"/>
          <w:szCs w:val="22"/>
          <w:lang w:val="en-US" w:eastAsia="zh-CN"/>
        </w:rPr>
        <w:tab/>
      </w:r>
      <w:r w:rsidRPr="008A54A0">
        <w:rPr>
          <w:rFonts w:eastAsia="宋体"/>
          <w:lang w:val="en-US" w:eastAsia="zh-CN"/>
        </w:rPr>
        <w:t>CA_n2-n12-n66-n77</w:t>
      </w:r>
      <w:r>
        <w:tab/>
      </w:r>
      <w:r>
        <w:fldChar w:fldCharType="begin"/>
      </w:r>
      <w:r>
        <w:instrText xml:space="preserve"> PAGEREF _Toc104302283 \h </w:instrText>
      </w:r>
      <w:r>
        <w:fldChar w:fldCharType="separate"/>
      </w:r>
      <w:r>
        <w:t>62</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5.1.47.1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_Toc104302284 \h </w:instrText>
      </w:r>
      <w:r>
        <w:fldChar w:fldCharType="separate"/>
      </w:r>
      <w:r>
        <w:t>62</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5.1.47.2</w:t>
      </w:r>
      <w:r>
        <w:rPr>
          <w:rFonts w:asciiTheme="minorHAnsi" w:hAnsiTheme="minorHAnsi" w:cstheme="minorBidi"/>
          <w:kern w:val="2"/>
          <w:sz w:val="21"/>
          <w:szCs w:val="22"/>
          <w:lang w:val="en-US" w:eastAsia="zh-CN"/>
        </w:rPr>
        <w:tab/>
      </w:r>
      <w:r w:rsidRPr="008A54A0">
        <w:rPr>
          <w:rFonts w:eastAsia="宋体"/>
          <w:lang w:val="en-US" w:eastAsia="zh-CN"/>
        </w:rPr>
        <w:t>Channel bandwidths per operating bands for CA</w:t>
      </w:r>
      <w:r>
        <w:tab/>
      </w:r>
      <w:r>
        <w:fldChar w:fldCharType="begin"/>
      </w:r>
      <w:r>
        <w:instrText xml:space="preserve"> PAGEREF _Toc104302285 \h </w:instrText>
      </w:r>
      <w:r>
        <w:fldChar w:fldCharType="separate"/>
      </w:r>
      <w:r>
        <w:t>62</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5.1.48</w:t>
      </w:r>
      <w:r>
        <w:rPr>
          <w:rFonts w:asciiTheme="minorHAnsi" w:hAnsiTheme="minorHAnsi" w:cstheme="minorBidi"/>
          <w:kern w:val="2"/>
          <w:sz w:val="21"/>
          <w:szCs w:val="22"/>
          <w:lang w:val="en-US" w:eastAsia="zh-CN"/>
        </w:rPr>
        <w:tab/>
      </w:r>
      <w:r w:rsidRPr="008A54A0">
        <w:rPr>
          <w:rFonts w:eastAsia="宋体"/>
          <w:lang w:val="en-US" w:eastAsia="zh-CN"/>
        </w:rPr>
        <w:t>CA_n2-n29-n30-n77</w:t>
      </w:r>
      <w:r>
        <w:tab/>
      </w:r>
      <w:r>
        <w:fldChar w:fldCharType="begin"/>
      </w:r>
      <w:r>
        <w:instrText xml:space="preserve"> PAGEREF _Toc104302286 \h </w:instrText>
      </w:r>
      <w:r>
        <w:fldChar w:fldCharType="separate"/>
      </w:r>
      <w:r>
        <w:t>63</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5.1.48.1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_Toc104302287 \h </w:instrText>
      </w:r>
      <w:r>
        <w:fldChar w:fldCharType="separate"/>
      </w:r>
      <w:r>
        <w:t>63</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5.1.48.2</w:t>
      </w:r>
      <w:r>
        <w:rPr>
          <w:rFonts w:asciiTheme="minorHAnsi" w:hAnsiTheme="minorHAnsi" w:cstheme="minorBidi"/>
          <w:kern w:val="2"/>
          <w:sz w:val="21"/>
          <w:szCs w:val="22"/>
          <w:lang w:val="en-US" w:eastAsia="zh-CN"/>
        </w:rPr>
        <w:tab/>
      </w:r>
      <w:r w:rsidRPr="008A54A0">
        <w:rPr>
          <w:rFonts w:eastAsia="宋体"/>
          <w:lang w:val="en-US" w:eastAsia="zh-CN"/>
        </w:rPr>
        <w:t>Channel bandwidths per operating bands for CA</w:t>
      </w:r>
      <w:r>
        <w:tab/>
      </w:r>
      <w:r>
        <w:fldChar w:fldCharType="begin"/>
      </w:r>
      <w:r>
        <w:instrText xml:space="preserve"> PAGEREF _Toc104302288 \h </w:instrText>
      </w:r>
      <w:r>
        <w:fldChar w:fldCharType="separate"/>
      </w:r>
      <w:r>
        <w:t>63</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5.1.49</w:t>
      </w:r>
      <w:r>
        <w:rPr>
          <w:rFonts w:asciiTheme="minorHAnsi" w:hAnsiTheme="minorHAnsi" w:cstheme="minorBidi"/>
          <w:kern w:val="2"/>
          <w:sz w:val="21"/>
          <w:szCs w:val="22"/>
          <w:lang w:val="en-US" w:eastAsia="zh-CN"/>
        </w:rPr>
        <w:tab/>
      </w:r>
      <w:r w:rsidRPr="008A54A0">
        <w:rPr>
          <w:rFonts w:eastAsia="宋体"/>
          <w:lang w:val="en-US" w:eastAsia="zh-CN"/>
        </w:rPr>
        <w:t>CA_n2-n29-n66-n77</w:t>
      </w:r>
      <w:r>
        <w:tab/>
      </w:r>
      <w:r>
        <w:fldChar w:fldCharType="begin"/>
      </w:r>
      <w:r>
        <w:instrText xml:space="preserve"> PAGEREF _Toc104302289 \h </w:instrText>
      </w:r>
      <w:r>
        <w:fldChar w:fldCharType="separate"/>
      </w:r>
      <w:r>
        <w:t>63</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5.1.49.1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_Toc104302290 \h </w:instrText>
      </w:r>
      <w:r>
        <w:fldChar w:fldCharType="separate"/>
      </w:r>
      <w:r>
        <w:t>63</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5.1.49.2</w:t>
      </w:r>
      <w:r>
        <w:rPr>
          <w:rFonts w:asciiTheme="minorHAnsi" w:hAnsiTheme="minorHAnsi" w:cstheme="minorBidi"/>
          <w:kern w:val="2"/>
          <w:sz w:val="21"/>
          <w:szCs w:val="22"/>
          <w:lang w:val="en-US" w:eastAsia="zh-CN"/>
        </w:rPr>
        <w:tab/>
      </w:r>
      <w:r w:rsidRPr="008A54A0">
        <w:rPr>
          <w:rFonts w:eastAsia="宋体"/>
          <w:lang w:val="en-US" w:eastAsia="zh-CN"/>
        </w:rPr>
        <w:t>Channel bandwidths per operating bands for CA</w:t>
      </w:r>
      <w:r>
        <w:tab/>
      </w:r>
      <w:r>
        <w:fldChar w:fldCharType="begin"/>
      </w:r>
      <w:r>
        <w:instrText xml:space="preserve"> PAGEREF _Toc104302291 \h </w:instrText>
      </w:r>
      <w:r>
        <w:fldChar w:fldCharType="separate"/>
      </w:r>
      <w:r>
        <w:t>63</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lastRenderedPageBreak/>
        <w:t>5.1.50</w:t>
      </w:r>
      <w:r>
        <w:rPr>
          <w:rFonts w:asciiTheme="minorHAnsi" w:hAnsiTheme="minorHAnsi" w:cstheme="minorBidi"/>
          <w:kern w:val="2"/>
          <w:sz w:val="21"/>
          <w:szCs w:val="22"/>
          <w:lang w:val="en-US" w:eastAsia="zh-CN"/>
        </w:rPr>
        <w:tab/>
      </w:r>
      <w:r w:rsidRPr="008A54A0">
        <w:rPr>
          <w:rFonts w:eastAsia="宋体"/>
          <w:lang w:val="en-US" w:eastAsia="zh-CN"/>
        </w:rPr>
        <w:t>CA_n12-n30-n66-n77</w:t>
      </w:r>
      <w:r>
        <w:tab/>
      </w:r>
      <w:r>
        <w:fldChar w:fldCharType="begin"/>
      </w:r>
      <w:r>
        <w:instrText xml:space="preserve"> PAGEREF _Toc104302292 \h </w:instrText>
      </w:r>
      <w:r>
        <w:fldChar w:fldCharType="separate"/>
      </w:r>
      <w:r>
        <w:t>64</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5.1.50.1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_Toc104302293 \h </w:instrText>
      </w:r>
      <w:r>
        <w:fldChar w:fldCharType="separate"/>
      </w:r>
      <w:r>
        <w:t>64</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5.1.50.2</w:t>
      </w:r>
      <w:r>
        <w:rPr>
          <w:rFonts w:asciiTheme="minorHAnsi" w:hAnsiTheme="minorHAnsi" w:cstheme="minorBidi"/>
          <w:kern w:val="2"/>
          <w:sz w:val="21"/>
          <w:szCs w:val="22"/>
          <w:lang w:val="en-US" w:eastAsia="zh-CN"/>
        </w:rPr>
        <w:tab/>
      </w:r>
      <w:r w:rsidRPr="008A54A0">
        <w:rPr>
          <w:rFonts w:eastAsia="宋体"/>
          <w:lang w:val="en-US" w:eastAsia="zh-CN"/>
        </w:rPr>
        <w:t>Channel bandwidths per operating bands for CA</w:t>
      </w:r>
      <w:r>
        <w:tab/>
      </w:r>
      <w:r>
        <w:fldChar w:fldCharType="begin"/>
      </w:r>
      <w:r>
        <w:instrText xml:space="preserve"> PAGEREF _Toc104302294 \h </w:instrText>
      </w:r>
      <w:r>
        <w:fldChar w:fldCharType="separate"/>
      </w:r>
      <w:r>
        <w:t>64</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5.1.51</w:t>
      </w:r>
      <w:r>
        <w:rPr>
          <w:rFonts w:asciiTheme="minorHAnsi" w:hAnsiTheme="minorHAnsi" w:cstheme="minorBidi"/>
          <w:kern w:val="2"/>
          <w:sz w:val="21"/>
          <w:szCs w:val="22"/>
          <w:lang w:val="en-US" w:eastAsia="zh-CN"/>
        </w:rPr>
        <w:tab/>
      </w:r>
      <w:r w:rsidRPr="008A54A0">
        <w:rPr>
          <w:rFonts w:eastAsia="宋体"/>
          <w:lang w:val="en-US" w:eastAsia="zh-CN"/>
        </w:rPr>
        <w:t>CA_n29-n30-n66-n77</w:t>
      </w:r>
      <w:r>
        <w:tab/>
      </w:r>
      <w:r>
        <w:fldChar w:fldCharType="begin"/>
      </w:r>
      <w:r>
        <w:instrText xml:space="preserve"> PAGEREF _Toc104302295 \h </w:instrText>
      </w:r>
      <w:r>
        <w:fldChar w:fldCharType="separate"/>
      </w:r>
      <w:r>
        <w:t>65</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5.1.51.1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_Toc104302296 \h </w:instrText>
      </w:r>
      <w:r>
        <w:fldChar w:fldCharType="separate"/>
      </w:r>
      <w:r>
        <w:t>65</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5.1.51.2</w:t>
      </w:r>
      <w:r>
        <w:rPr>
          <w:rFonts w:asciiTheme="minorHAnsi" w:hAnsiTheme="minorHAnsi" w:cstheme="minorBidi"/>
          <w:kern w:val="2"/>
          <w:sz w:val="21"/>
          <w:szCs w:val="22"/>
          <w:lang w:val="en-US" w:eastAsia="zh-CN"/>
        </w:rPr>
        <w:tab/>
      </w:r>
      <w:r w:rsidRPr="008A54A0">
        <w:rPr>
          <w:rFonts w:eastAsia="宋体"/>
          <w:lang w:val="en-US" w:eastAsia="zh-CN"/>
        </w:rPr>
        <w:t>Channel bandwidths per operating bands for CA</w:t>
      </w:r>
      <w:r>
        <w:tab/>
      </w:r>
      <w:r>
        <w:fldChar w:fldCharType="begin"/>
      </w:r>
      <w:r>
        <w:instrText xml:space="preserve"> PAGEREF _Toc104302297 \h </w:instrText>
      </w:r>
      <w:r>
        <w:fldChar w:fldCharType="separate"/>
      </w:r>
      <w:r>
        <w:t>65</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5.1.52</w:t>
      </w:r>
      <w:r>
        <w:rPr>
          <w:rFonts w:asciiTheme="minorHAnsi" w:hAnsiTheme="minorHAnsi" w:cstheme="minorBidi"/>
          <w:kern w:val="2"/>
          <w:sz w:val="21"/>
          <w:szCs w:val="22"/>
          <w:lang w:val="en-US" w:eastAsia="zh-CN"/>
        </w:rPr>
        <w:tab/>
      </w:r>
      <w:r w:rsidRPr="008A54A0">
        <w:rPr>
          <w:rFonts w:eastAsia="宋体"/>
          <w:lang w:val="en-US" w:eastAsia="zh-CN"/>
        </w:rPr>
        <w:t>CA_n1-n7-n8-n40</w:t>
      </w:r>
      <w:r>
        <w:tab/>
      </w:r>
      <w:r>
        <w:fldChar w:fldCharType="begin"/>
      </w:r>
      <w:r>
        <w:instrText xml:space="preserve"> PAGEREF _Toc104302298 \h </w:instrText>
      </w:r>
      <w:r>
        <w:fldChar w:fldCharType="separate"/>
      </w:r>
      <w:r>
        <w:t>65</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5.1.52.1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_Toc104302299 \h </w:instrText>
      </w:r>
      <w:r>
        <w:fldChar w:fldCharType="separate"/>
      </w:r>
      <w:r>
        <w:t>65</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5.1.52.2</w:t>
      </w:r>
      <w:r>
        <w:rPr>
          <w:rFonts w:asciiTheme="minorHAnsi" w:hAnsiTheme="minorHAnsi" w:cstheme="minorBidi"/>
          <w:kern w:val="2"/>
          <w:sz w:val="21"/>
          <w:szCs w:val="22"/>
          <w:lang w:val="en-US" w:eastAsia="zh-CN"/>
        </w:rPr>
        <w:tab/>
      </w:r>
      <w:r w:rsidRPr="008A54A0">
        <w:rPr>
          <w:rFonts w:eastAsia="宋体"/>
          <w:lang w:val="en-US" w:eastAsia="zh-CN"/>
        </w:rPr>
        <w:t>Channel bandwidths per operating band for CA</w:t>
      </w:r>
      <w:r>
        <w:tab/>
      </w:r>
      <w:r>
        <w:fldChar w:fldCharType="begin"/>
      </w:r>
      <w:r>
        <w:instrText xml:space="preserve"> PAGEREF _Toc104302300 \h </w:instrText>
      </w:r>
      <w:r>
        <w:fldChar w:fldCharType="separate"/>
      </w:r>
      <w:r>
        <w:t>65</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5.1.52.3</w:t>
      </w:r>
      <w:r>
        <w:rPr>
          <w:rFonts w:asciiTheme="minorHAnsi" w:hAnsiTheme="minorHAnsi" w:cstheme="minorBidi"/>
          <w:kern w:val="2"/>
          <w:sz w:val="21"/>
          <w:szCs w:val="22"/>
          <w:lang w:val="en-US" w:eastAsia="zh-CN"/>
        </w:rPr>
        <w:tab/>
      </w:r>
      <w:r w:rsidRPr="008A54A0">
        <w:rPr>
          <w:rFonts w:eastAsia="宋体"/>
          <w:lang w:val="en-US" w:eastAsia="zh-CN"/>
        </w:rPr>
        <w:t xml:space="preserve"> UE co-existence studies</w:t>
      </w:r>
      <w:r>
        <w:tab/>
      </w:r>
      <w:r>
        <w:fldChar w:fldCharType="begin"/>
      </w:r>
      <w:r>
        <w:instrText xml:space="preserve"> PAGEREF _Toc104302301 \h </w:instrText>
      </w:r>
      <w:r>
        <w:fldChar w:fldCharType="separate"/>
      </w:r>
      <w:r>
        <w:t>66</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5.1.52.4</w:t>
      </w:r>
      <w:r>
        <w:rPr>
          <w:rFonts w:asciiTheme="minorHAnsi" w:hAnsiTheme="minorHAnsi" w:cstheme="minorBidi"/>
          <w:kern w:val="2"/>
          <w:sz w:val="21"/>
          <w:szCs w:val="22"/>
          <w:lang w:val="en-US" w:eastAsia="zh-CN"/>
        </w:rPr>
        <w:tab/>
      </w:r>
      <w:r w:rsidRPr="008A54A0">
        <w:rPr>
          <w:rFonts w:eastAsia="宋体"/>
          <w:lang w:val="en-US" w:eastAsia="zh-CN"/>
        </w:rPr>
        <w:t>∆TIB,c and ∆RIB,c values</w:t>
      </w:r>
      <w:r>
        <w:tab/>
      </w:r>
      <w:r>
        <w:fldChar w:fldCharType="begin"/>
      </w:r>
      <w:r>
        <w:instrText xml:space="preserve"> PAGEREF _Toc104302302 \h </w:instrText>
      </w:r>
      <w:r>
        <w:fldChar w:fldCharType="separate"/>
      </w:r>
      <w:r>
        <w:t>66</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5.1.52.5</w:t>
      </w:r>
      <w:r>
        <w:rPr>
          <w:rFonts w:asciiTheme="minorHAnsi" w:hAnsiTheme="minorHAnsi" w:cstheme="minorBidi"/>
          <w:kern w:val="2"/>
          <w:sz w:val="21"/>
          <w:szCs w:val="22"/>
          <w:lang w:val="en-US" w:eastAsia="zh-CN"/>
        </w:rPr>
        <w:tab/>
      </w:r>
      <w:r w:rsidRPr="008A54A0">
        <w:rPr>
          <w:rFonts w:eastAsia="宋体"/>
          <w:lang w:val="en-US" w:eastAsia="zh-CN"/>
        </w:rPr>
        <w:t>REFSENS requirements</w:t>
      </w:r>
      <w:r>
        <w:tab/>
      </w:r>
      <w:r>
        <w:fldChar w:fldCharType="begin"/>
      </w:r>
      <w:r>
        <w:instrText xml:space="preserve"> PAGEREF _Toc104302303 \h </w:instrText>
      </w:r>
      <w:r>
        <w:fldChar w:fldCharType="separate"/>
      </w:r>
      <w:r>
        <w:t>66</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5.1.53</w:t>
      </w:r>
      <w:r>
        <w:rPr>
          <w:rFonts w:asciiTheme="minorHAnsi" w:hAnsiTheme="minorHAnsi" w:cstheme="minorBidi"/>
          <w:kern w:val="2"/>
          <w:sz w:val="21"/>
          <w:szCs w:val="22"/>
          <w:lang w:val="en-US" w:eastAsia="zh-CN"/>
        </w:rPr>
        <w:tab/>
      </w:r>
      <w:r w:rsidRPr="008A54A0">
        <w:rPr>
          <w:rFonts w:eastAsia="宋体"/>
          <w:lang w:val="en-US" w:eastAsia="zh-CN"/>
        </w:rPr>
        <w:t>CA_n1-n7-n8-n78</w:t>
      </w:r>
      <w:r>
        <w:tab/>
      </w:r>
      <w:r>
        <w:fldChar w:fldCharType="begin"/>
      </w:r>
      <w:r>
        <w:instrText xml:space="preserve"> PAGEREF _Toc104302304 \h </w:instrText>
      </w:r>
      <w:r>
        <w:fldChar w:fldCharType="separate"/>
      </w:r>
      <w:r>
        <w:t>66</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5.1.53.1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_Toc104302305 \h </w:instrText>
      </w:r>
      <w:r>
        <w:fldChar w:fldCharType="separate"/>
      </w:r>
      <w:r>
        <w:t>66</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5.1.53.2</w:t>
      </w:r>
      <w:r>
        <w:rPr>
          <w:rFonts w:asciiTheme="minorHAnsi" w:hAnsiTheme="minorHAnsi" w:cstheme="minorBidi"/>
          <w:kern w:val="2"/>
          <w:sz w:val="21"/>
          <w:szCs w:val="22"/>
          <w:lang w:val="en-US" w:eastAsia="zh-CN"/>
        </w:rPr>
        <w:tab/>
      </w:r>
      <w:r w:rsidRPr="008A54A0">
        <w:rPr>
          <w:rFonts w:eastAsia="宋体"/>
          <w:lang w:val="en-US" w:eastAsia="zh-CN"/>
        </w:rPr>
        <w:t>Channel bandwidths per operating band for CA</w:t>
      </w:r>
      <w:r>
        <w:tab/>
      </w:r>
      <w:r>
        <w:fldChar w:fldCharType="begin"/>
      </w:r>
      <w:r>
        <w:instrText xml:space="preserve"> PAGEREF _Toc104302306 \h </w:instrText>
      </w:r>
      <w:r>
        <w:fldChar w:fldCharType="separate"/>
      </w:r>
      <w:r>
        <w:t>66</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5.1.53.3</w:t>
      </w:r>
      <w:r>
        <w:rPr>
          <w:rFonts w:asciiTheme="minorHAnsi" w:hAnsiTheme="minorHAnsi" w:cstheme="minorBidi"/>
          <w:kern w:val="2"/>
          <w:sz w:val="21"/>
          <w:szCs w:val="22"/>
          <w:lang w:val="en-US" w:eastAsia="zh-CN"/>
        </w:rPr>
        <w:tab/>
      </w:r>
      <w:r w:rsidRPr="008A54A0">
        <w:rPr>
          <w:rFonts w:eastAsia="宋体"/>
          <w:lang w:val="en-US" w:eastAsia="zh-CN"/>
        </w:rPr>
        <w:t xml:space="preserve"> UE co-existence studies</w:t>
      </w:r>
      <w:r>
        <w:tab/>
      </w:r>
      <w:r>
        <w:fldChar w:fldCharType="begin"/>
      </w:r>
      <w:r>
        <w:instrText xml:space="preserve"> PAGEREF _Toc104302307 \h </w:instrText>
      </w:r>
      <w:r>
        <w:fldChar w:fldCharType="separate"/>
      </w:r>
      <w:r>
        <w:t>67</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5.1.53.4</w:t>
      </w:r>
      <w:r>
        <w:rPr>
          <w:rFonts w:asciiTheme="minorHAnsi" w:hAnsiTheme="minorHAnsi" w:cstheme="minorBidi"/>
          <w:kern w:val="2"/>
          <w:sz w:val="21"/>
          <w:szCs w:val="22"/>
          <w:lang w:val="en-US" w:eastAsia="zh-CN"/>
        </w:rPr>
        <w:tab/>
      </w:r>
      <w:r w:rsidRPr="008A54A0">
        <w:rPr>
          <w:rFonts w:eastAsia="宋体"/>
          <w:lang w:val="en-US" w:eastAsia="zh-CN"/>
        </w:rPr>
        <w:t>∆TIB,c and ∆RIB,c values</w:t>
      </w:r>
      <w:r>
        <w:tab/>
      </w:r>
      <w:r>
        <w:fldChar w:fldCharType="begin"/>
      </w:r>
      <w:r>
        <w:instrText xml:space="preserve"> PAGEREF _Toc104302308 \h </w:instrText>
      </w:r>
      <w:r>
        <w:fldChar w:fldCharType="separate"/>
      </w:r>
      <w:r>
        <w:t>67</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5.1.53.5</w:t>
      </w:r>
      <w:r>
        <w:rPr>
          <w:rFonts w:asciiTheme="minorHAnsi" w:hAnsiTheme="minorHAnsi" w:cstheme="minorBidi"/>
          <w:kern w:val="2"/>
          <w:sz w:val="21"/>
          <w:szCs w:val="22"/>
          <w:lang w:val="en-US" w:eastAsia="zh-CN"/>
        </w:rPr>
        <w:tab/>
      </w:r>
      <w:r w:rsidRPr="008A54A0">
        <w:rPr>
          <w:rFonts w:eastAsia="宋体"/>
          <w:lang w:val="en-US" w:eastAsia="zh-CN"/>
        </w:rPr>
        <w:t>REFSENS requirements</w:t>
      </w:r>
      <w:r>
        <w:tab/>
      </w:r>
      <w:r>
        <w:fldChar w:fldCharType="begin"/>
      </w:r>
      <w:r>
        <w:instrText xml:space="preserve"> PAGEREF _Toc104302309 \h </w:instrText>
      </w:r>
      <w:r>
        <w:fldChar w:fldCharType="separate"/>
      </w:r>
      <w:r>
        <w:t>67</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5.1.54</w:t>
      </w:r>
      <w:r>
        <w:rPr>
          <w:rFonts w:asciiTheme="minorHAnsi" w:hAnsiTheme="minorHAnsi" w:cstheme="minorBidi"/>
          <w:kern w:val="2"/>
          <w:sz w:val="21"/>
          <w:szCs w:val="22"/>
          <w:lang w:val="en-US" w:eastAsia="zh-CN"/>
        </w:rPr>
        <w:tab/>
      </w:r>
      <w:r w:rsidRPr="008A54A0">
        <w:rPr>
          <w:rFonts w:eastAsia="宋体"/>
          <w:lang w:val="en-US" w:eastAsia="zh-CN"/>
        </w:rPr>
        <w:t>CA_n1-n7-n40-n78</w:t>
      </w:r>
      <w:r>
        <w:tab/>
      </w:r>
      <w:r>
        <w:fldChar w:fldCharType="begin"/>
      </w:r>
      <w:r>
        <w:instrText xml:space="preserve"> PAGEREF _Toc104302310 \h </w:instrText>
      </w:r>
      <w:r>
        <w:fldChar w:fldCharType="separate"/>
      </w:r>
      <w:r>
        <w:t>67</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5.1.54.1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_Toc104302311 \h </w:instrText>
      </w:r>
      <w:r>
        <w:fldChar w:fldCharType="separate"/>
      </w:r>
      <w:r>
        <w:t>67</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5.1.54.2</w:t>
      </w:r>
      <w:r>
        <w:rPr>
          <w:rFonts w:asciiTheme="minorHAnsi" w:hAnsiTheme="minorHAnsi" w:cstheme="minorBidi"/>
          <w:kern w:val="2"/>
          <w:sz w:val="21"/>
          <w:szCs w:val="22"/>
          <w:lang w:val="en-US" w:eastAsia="zh-CN"/>
        </w:rPr>
        <w:tab/>
      </w:r>
      <w:r w:rsidRPr="008A54A0">
        <w:rPr>
          <w:rFonts w:eastAsia="宋体"/>
          <w:lang w:val="en-US" w:eastAsia="zh-CN"/>
        </w:rPr>
        <w:t>Channel bandwidths per operating band for CA</w:t>
      </w:r>
      <w:r>
        <w:tab/>
      </w:r>
      <w:r>
        <w:fldChar w:fldCharType="begin"/>
      </w:r>
      <w:r>
        <w:instrText xml:space="preserve"> PAGEREF _Toc104302312 \h </w:instrText>
      </w:r>
      <w:r>
        <w:fldChar w:fldCharType="separate"/>
      </w:r>
      <w:r>
        <w:t>67</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5.1.54.3</w:t>
      </w:r>
      <w:r>
        <w:rPr>
          <w:rFonts w:asciiTheme="minorHAnsi" w:hAnsiTheme="minorHAnsi" w:cstheme="minorBidi"/>
          <w:kern w:val="2"/>
          <w:sz w:val="21"/>
          <w:szCs w:val="22"/>
          <w:lang w:val="en-US" w:eastAsia="zh-CN"/>
        </w:rPr>
        <w:tab/>
      </w:r>
      <w:r w:rsidRPr="008A54A0">
        <w:rPr>
          <w:rFonts w:eastAsia="宋体"/>
          <w:lang w:val="en-US" w:eastAsia="zh-CN"/>
        </w:rPr>
        <w:t xml:space="preserve"> UE co-existence studies</w:t>
      </w:r>
      <w:r>
        <w:tab/>
      </w:r>
      <w:r>
        <w:fldChar w:fldCharType="begin"/>
      </w:r>
      <w:r>
        <w:instrText xml:space="preserve"> PAGEREF _Toc104302313 \h </w:instrText>
      </w:r>
      <w:r>
        <w:fldChar w:fldCharType="separate"/>
      </w:r>
      <w:r>
        <w:t>68</w:t>
      </w:r>
      <w:r>
        <w:fldChar w:fldCharType="end"/>
      </w:r>
    </w:p>
    <w:p w:rsidR="00632D83" w:rsidRDefault="00632D83">
      <w:pPr>
        <w:pStyle w:val="41"/>
        <w:rPr>
          <w:rFonts w:asciiTheme="minorHAnsi" w:hAnsiTheme="minorHAnsi" w:cstheme="minorBidi"/>
          <w:kern w:val="2"/>
          <w:sz w:val="21"/>
          <w:szCs w:val="22"/>
          <w:lang w:val="en-US" w:eastAsia="zh-CN"/>
        </w:rPr>
      </w:pPr>
      <w:r w:rsidRPr="008A54A0">
        <w:rPr>
          <w:color w:val="000000"/>
          <w:lang w:val="en-US" w:eastAsia="zh-CN"/>
        </w:rPr>
        <w:t>5.1.54.4</w:t>
      </w:r>
      <w:r>
        <w:rPr>
          <w:rFonts w:asciiTheme="minorHAnsi" w:hAnsiTheme="minorHAnsi" w:cstheme="minorBidi"/>
          <w:kern w:val="2"/>
          <w:sz w:val="21"/>
          <w:szCs w:val="22"/>
          <w:lang w:val="en-US" w:eastAsia="zh-CN"/>
        </w:rPr>
        <w:tab/>
      </w:r>
      <w:r w:rsidRPr="008A54A0">
        <w:rPr>
          <w:color w:val="000000"/>
          <w:lang w:val="en-US" w:eastAsia="zh-CN"/>
        </w:rPr>
        <w:t>∆T</w:t>
      </w:r>
      <w:r w:rsidRPr="008A54A0">
        <w:rPr>
          <w:color w:val="000000"/>
          <w:vertAlign w:val="subscript"/>
          <w:lang w:val="en-US" w:eastAsia="zh-CN"/>
        </w:rPr>
        <w:t>IB,c</w:t>
      </w:r>
      <w:r w:rsidRPr="008A54A0">
        <w:rPr>
          <w:color w:val="000000"/>
          <w:lang w:val="en-US" w:eastAsia="zh-CN"/>
        </w:rPr>
        <w:t xml:space="preserve"> and ∆R</w:t>
      </w:r>
      <w:r w:rsidRPr="008A54A0">
        <w:rPr>
          <w:color w:val="000000"/>
          <w:vertAlign w:val="subscript"/>
          <w:lang w:val="en-US" w:eastAsia="zh-CN"/>
        </w:rPr>
        <w:t>IB,c</w:t>
      </w:r>
      <w:r w:rsidRPr="008A54A0">
        <w:rPr>
          <w:color w:val="000000"/>
          <w:lang w:val="en-US" w:eastAsia="zh-CN"/>
        </w:rPr>
        <w:t xml:space="preserve"> values</w:t>
      </w:r>
      <w:r>
        <w:tab/>
      </w:r>
      <w:r>
        <w:fldChar w:fldCharType="begin"/>
      </w:r>
      <w:r>
        <w:instrText xml:space="preserve"> PAGEREF _Toc104302314 \h </w:instrText>
      </w:r>
      <w:r>
        <w:fldChar w:fldCharType="separate"/>
      </w:r>
      <w:r>
        <w:t>68</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5.1.54.5</w:t>
      </w:r>
      <w:r>
        <w:rPr>
          <w:rFonts w:asciiTheme="minorHAnsi" w:hAnsiTheme="minorHAnsi" w:cstheme="minorBidi"/>
          <w:kern w:val="2"/>
          <w:sz w:val="21"/>
          <w:szCs w:val="22"/>
          <w:lang w:val="en-US" w:eastAsia="zh-CN"/>
        </w:rPr>
        <w:tab/>
      </w:r>
      <w:r w:rsidRPr="008A54A0">
        <w:rPr>
          <w:rFonts w:eastAsia="宋体"/>
          <w:lang w:val="en-US" w:eastAsia="zh-CN"/>
        </w:rPr>
        <w:t>REFSENS requirements</w:t>
      </w:r>
      <w:r>
        <w:tab/>
      </w:r>
      <w:r>
        <w:fldChar w:fldCharType="begin"/>
      </w:r>
      <w:r>
        <w:instrText xml:space="preserve"> PAGEREF _Toc104302315 \h </w:instrText>
      </w:r>
      <w:r>
        <w:fldChar w:fldCharType="separate"/>
      </w:r>
      <w:r>
        <w:t>68</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5.1.55</w:t>
      </w:r>
      <w:r>
        <w:rPr>
          <w:rFonts w:asciiTheme="minorHAnsi" w:hAnsiTheme="minorHAnsi" w:cstheme="minorBidi"/>
          <w:kern w:val="2"/>
          <w:sz w:val="21"/>
          <w:szCs w:val="22"/>
          <w:lang w:val="en-US" w:eastAsia="zh-CN"/>
        </w:rPr>
        <w:tab/>
      </w:r>
      <w:r w:rsidRPr="008A54A0">
        <w:rPr>
          <w:rFonts w:eastAsia="宋体"/>
          <w:lang w:val="en-US" w:eastAsia="zh-CN"/>
        </w:rPr>
        <w:t>CA_n1-n8-n40-n78</w:t>
      </w:r>
      <w:r>
        <w:tab/>
      </w:r>
      <w:r>
        <w:fldChar w:fldCharType="begin"/>
      </w:r>
      <w:r>
        <w:instrText xml:space="preserve"> PAGEREF _Toc104302316 \h </w:instrText>
      </w:r>
      <w:r>
        <w:fldChar w:fldCharType="separate"/>
      </w:r>
      <w:r>
        <w:t>68</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5.1.55.1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_Toc104302317 \h </w:instrText>
      </w:r>
      <w:r>
        <w:fldChar w:fldCharType="separate"/>
      </w:r>
      <w:r>
        <w:t>68</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5.1.55.2</w:t>
      </w:r>
      <w:r>
        <w:rPr>
          <w:rFonts w:asciiTheme="minorHAnsi" w:hAnsiTheme="minorHAnsi" w:cstheme="minorBidi"/>
          <w:kern w:val="2"/>
          <w:sz w:val="21"/>
          <w:szCs w:val="22"/>
          <w:lang w:val="en-US" w:eastAsia="zh-CN"/>
        </w:rPr>
        <w:tab/>
      </w:r>
      <w:r w:rsidRPr="008A54A0">
        <w:rPr>
          <w:rFonts w:eastAsia="宋体"/>
          <w:lang w:val="en-US" w:eastAsia="zh-CN"/>
        </w:rPr>
        <w:t>Channel bandwidths per operating band for CA</w:t>
      </w:r>
      <w:r>
        <w:tab/>
      </w:r>
      <w:r>
        <w:fldChar w:fldCharType="begin"/>
      </w:r>
      <w:r>
        <w:instrText xml:space="preserve"> PAGEREF _Toc104302318 \h </w:instrText>
      </w:r>
      <w:r>
        <w:fldChar w:fldCharType="separate"/>
      </w:r>
      <w:r>
        <w:t>68</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5.1.55.3</w:t>
      </w:r>
      <w:r>
        <w:rPr>
          <w:rFonts w:asciiTheme="minorHAnsi" w:hAnsiTheme="minorHAnsi" w:cstheme="minorBidi"/>
          <w:kern w:val="2"/>
          <w:sz w:val="21"/>
          <w:szCs w:val="22"/>
          <w:lang w:val="en-US" w:eastAsia="zh-CN"/>
        </w:rPr>
        <w:tab/>
      </w:r>
      <w:r w:rsidRPr="008A54A0">
        <w:rPr>
          <w:rFonts w:eastAsia="宋体"/>
          <w:lang w:val="en-US" w:eastAsia="zh-CN"/>
        </w:rPr>
        <w:t xml:space="preserve"> UE co-existence studies</w:t>
      </w:r>
      <w:r>
        <w:tab/>
      </w:r>
      <w:r>
        <w:fldChar w:fldCharType="begin"/>
      </w:r>
      <w:r>
        <w:instrText xml:space="preserve"> PAGEREF _Toc104302319 \h </w:instrText>
      </w:r>
      <w:r>
        <w:fldChar w:fldCharType="separate"/>
      </w:r>
      <w:r>
        <w:t>69</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5.1.55.4</w:t>
      </w:r>
      <w:r>
        <w:rPr>
          <w:rFonts w:asciiTheme="minorHAnsi" w:hAnsiTheme="minorHAnsi" w:cstheme="minorBidi"/>
          <w:kern w:val="2"/>
          <w:sz w:val="21"/>
          <w:szCs w:val="22"/>
          <w:lang w:val="en-US" w:eastAsia="zh-CN"/>
        </w:rPr>
        <w:tab/>
      </w:r>
      <w:r w:rsidRPr="008A54A0">
        <w:rPr>
          <w:rFonts w:eastAsia="宋体"/>
          <w:lang w:val="en-US" w:eastAsia="zh-CN"/>
        </w:rPr>
        <w:t>∆TIB,c and ∆RIB,c values</w:t>
      </w:r>
      <w:r>
        <w:tab/>
      </w:r>
      <w:r>
        <w:fldChar w:fldCharType="begin"/>
      </w:r>
      <w:r>
        <w:instrText xml:space="preserve"> PAGEREF _Toc104302320 \h </w:instrText>
      </w:r>
      <w:r>
        <w:fldChar w:fldCharType="separate"/>
      </w:r>
      <w:r>
        <w:t>69</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5.1.55.5</w:t>
      </w:r>
      <w:r>
        <w:rPr>
          <w:rFonts w:asciiTheme="minorHAnsi" w:hAnsiTheme="minorHAnsi" w:cstheme="minorBidi"/>
          <w:kern w:val="2"/>
          <w:sz w:val="21"/>
          <w:szCs w:val="22"/>
          <w:lang w:val="en-US" w:eastAsia="zh-CN"/>
        </w:rPr>
        <w:tab/>
      </w:r>
      <w:r w:rsidRPr="008A54A0">
        <w:rPr>
          <w:rFonts w:eastAsia="宋体"/>
          <w:lang w:val="en-US" w:eastAsia="zh-CN"/>
        </w:rPr>
        <w:t>REFSENS requirements</w:t>
      </w:r>
      <w:r>
        <w:tab/>
      </w:r>
      <w:r>
        <w:fldChar w:fldCharType="begin"/>
      </w:r>
      <w:r>
        <w:instrText xml:space="preserve"> PAGEREF _Toc104302321 \h </w:instrText>
      </w:r>
      <w:r>
        <w:fldChar w:fldCharType="separate"/>
      </w:r>
      <w:r>
        <w:t>69</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5.1.56</w:t>
      </w:r>
      <w:r>
        <w:rPr>
          <w:rFonts w:asciiTheme="minorHAnsi" w:hAnsiTheme="minorHAnsi" w:cstheme="minorBidi"/>
          <w:kern w:val="2"/>
          <w:sz w:val="21"/>
          <w:szCs w:val="22"/>
          <w:lang w:val="en-US" w:eastAsia="zh-CN"/>
        </w:rPr>
        <w:tab/>
      </w:r>
      <w:r w:rsidRPr="008A54A0">
        <w:rPr>
          <w:rFonts w:eastAsia="宋体"/>
          <w:lang w:val="en-US" w:eastAsia="zh-CN"/>
        </w:rPr>
        <w:t>CA_n7-n8-n40-n78</w:t>
      </w:r>
      <w:r>
        <w:tab/>
      </w:r>
      <w:r>
        <w:fldChar w:fldCharType="begin"/>
      </w:r>
      <w:r>
        <w:instrText xml:space="preserve"> PAGEREF _Toc104302322 \h </w:instrText>
      </w:r>
      <w:r>
        <w:fldChar w:fldCharType="separate"/>
      </w:r>
      <w:r>
        <w:t>69</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5.1.56.1</w:t>
      </w:r>
      <w:r>
        <w:rPr>
          <w:rFonts w:asciiTheme="minorHAnsi" w:hAnsiTheme="minorHAnsi" w:cstheme="minorBidi"/>
          <w:kern w:val="2"/>
          <w:sz w:val="21"/>
          <w:szCs w:val="22"/>
          <w:lang w:val="en-US" w:eastAsia="zh-CN"/>
        </w:rPr>
        <w:tab/>
      </w:r>
      <w:r w:rsidRPr="008A54A0">
        <w:rPr>
          <w:rFonts w:eastAsia="宋体"/>
          <w:lang w:val="en-US" w:eastAsia="zh-CN"/>
        </w:rPr>
        <w:t>Operating bands for CA</w:t>
      </w:r>
      <w:r>
        <w:tab/>
      </w:r>
      <w:r>
        <w:fldChar w:fldCharType="begin"/>
      </w:r>
      <w:r>
        <w:instrText xml:space="preserve"> PAGEREF _Toc104302323 \h </w:instrText>
      </w:r>
      <w:r>
        <w:fldChar w:fldCharType="separate"/>
      </w:r>
      <w:r>
        <w:t>69</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5.1.56.2</w:t>
      </w:r>
      <w:r>
        <w:rPr>
          <w:rFonts w:asciiTheme="minorHAnsi" w:hAnsiTheme="minorHAnsi" w:cstheme="minorBidi"/>
          <w:kern w:val="2"/>
          <w:sz w:val="21"/>
          <w:szCs w:val="22"/>
          <w:lang w:val="en-US" w:eastAsia="zh-CN"/>
        </w:rPr>
        <w:tab/>
      </w:r>
      <w:r w:rsidRPr="008A54A0">
        <w:rPr>
          <w:rFonts w:eastAsia="宋体"/>
          <w:lang w:val="en-US" w:eastAsia="zh-CN"/>
        </w:rPr>
        <w:t>Channel bandwidths per operating band for CA</w:t>
      </w:r>
      <w:r>
        <w:tab/>
      </w:r>
      <w:r>
        <w:fldChar w:fldCharType="begin"/>
      </w:r>
      <w:r>
        <w:instrText xml:space="preserve"> PAGEREF _Toc104302324 \h </w:instrText>
      </w:r>
      <w:r>
        <w:fldChar w:fldCharType="separate"/>
      </w:r>
      <w:r>
        <w:t>69</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5.1.56.3</w:t>
      </w:r>
      <w:r>
        <w:rPr>
          <w:rFonts w:asciiTheme="minorHAnsi" w:hAnsiTheme="minorHAnsi" w:cstheme="minorBidi"/>
          <w:kern w:val="2"/>
          <w:sz w:val="21"/>
          <w:szCs w:val="22"/>
          <w:lang w:val="en-US" w:eastAsia="zh-CN"/>
        </w:rPr>
        <w:tab/>
      </w:r>
      <w:r w:rsidRPr="008A54A0">
        <w:rPr>
          <w:rFonts w:eastAsia="宋体"/>
          <w:lang w:val="en-US" w:eastAsia="zh-CN"/>
        </w:rPr>
        <w:t xml:space="preserve"> UE co-existence studies</w:t>
      </w:r>
      <w:r>
        <w:tab/>
      </w:r>
      <w:r>
        <w:fldChar w:fldCharType="begin"/>
      </w:r>
      <w:r>
        <w:instrText xml:space="preserve"> PAGEREF _Toc104302325 \h </w:instrText>
      </w:r>
      <w:r>
        <w:fldChar w:fldCharType="separate"/>
      </w:r>
      <w:r>
        <w:t>70</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5.1.56.4</w:t>
      </w:r>
      <w:r>
        <w:rPr>
          <w:rFonts w:asciiTheme="minorHAnsi" w:hAnsiTheme="minorHAnsi" w:cstheme="minorBidi"/>
          <w:kern w:val="2"/>
          <w:sz w:val="21"/>
          <w:szCs w:val="22"/>
          <w:lang w:val="en-US" w:eastAsia="zh-CN"/>
        </w:rPr>
        <w:tab/>
      </w:r>
      <w:r w:rsidRPr="008A54A0">
        <w:rPr>
          <w:rFonts w:eastAsia="宋体"/>
          <w:lang w:val="en-US" w:eastAsia="zh-CN"/>
        </w:rPr>
        <w:t>∆TIB,c and ∆RIB,c values</w:t>
      </w:r>
      <w:r>
        <w:tab/>
      </w:r>
      <w:r>
        <w:fldChar w:fldCharType="begin"/>
      </w:r>
      <w:r>
        <w:instrText xml:space="preserve"> PAGEREF _Toc104302326 \h </w:instrText>
      </w:r>
      <w:r>
        <w:fldChar w:fldCharType="separate"/>
      </w:r>
      <w:r>
        <w:t>70</w:t>
      </w:r>
      <w:r>
        <w:fldChar w:fldCharType="end"/>
      </w:r>
    </w:p>
    <w:p w:rsidR="00632D83" w:rsidRDefault="00632D83">
      <w:pPr>
        <w:pStyle w:val="41"/>
        <w:rPr>
          <w:rFonts w:asciiTheme="minorHAnsi" w:hAnsiTheme="minorHAnsi" w:cstheme="minorBidi"/>
          <w:kern w:val="2"/>
          <w:sz w:val="21"/>
          <w:szCs w:val="22"/>
          <w:lang w:val="en-US" w:eastAsia="zh-CN"/>
        </w:rPr>
      </w:pPr>
      <w:r w:rsidRPr="008A54A0">
        <w:rPr>
          <w:rFonts w:eastAsia="宋体"/>
          <w:lang w:val="en-US" w:eastAsia="zh-CN"/>
        </w:rPr>
        <w:t>5.1.56.5</w:t>
      </w:r>
      <w:r>
        <w:rPr>
          <w:rFonts w:asciiTheme="minorHAnsi" w:hAnsiTheme="minorHAnsi" w:cstheme="minorBidi"/>
          <w:kern w:val="2"/>
          <w:sz w:val="21"/>
          <w:szCs w:val="22"/>
          <w:lang w:val="en-US" w:eastAsia="zh-CN"/>
        </w:rPr>
        <w:tab/>
      </w:r>
      <w:r w:rsidRPr="008A54A0">
        <w:rPr>
          <w:rFonts w:eastAsia="宋体"/>
          <w:lang w:val="en-US" w:eastAsia="zh-CN"/>
        </w:rPr>
        <w:t>REFSENS requirements</w:t>
      </w:r>
      <w:r>
        <w:tab/>
      </w:r>
      <w:r>
        <w:fldChar w:fldCharType="begin"/>
      </w:r>
      <w:r>
        <w:instrText xml:space="preserve"> PAGEREF _Toc104302327 \h </w:instrText>
      </w:r>
      <w:r>
        <w:fldChar w:fldCharType="separate"/>
      </w:r>
      <w:r>
        <w:t>70</w:t>
      </w:r>
      <w:r>
        <w:fldChar w:fldCharType="end"/>
      </w:r>
    </w:p>
    <w:p w:rsidR="00632D83" w:rsidRDefault="00632D83">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_Toc104302328 \h </w:instrText>
      </w:r>
      <w:r>
        <w:fldChar w:fldCharType="separate"/>
      </w:r>
      <w:r>
        <w:t>70</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eastAsia="宋体"/>
          <w:lang w:val="en-US" w:eastAsia="zh-CN"/>
        </w:rPr>
        <w:t>5.2.1</w:t>
      </w:r>
      <w:r>
        <w:rPr>
          <w:rFonts w:asciiTheme="minorHAnsi" w:hAnsiTheme="minorHAnsi" w:cstheme="minorBidi"/>
          <w:kern w:val="2"/>
          <w:sz w:val="21"/>
          <w:szCs w:val="22"/>
          <w:lang w:val="en-US" w:eastAsia="zh-CN"/>
        </w:rPr>
        <w:tab/>
      </w:r>
      <w:r w:rsidRPr="008A54A0">
        <w:rPr>
          <w:rFonts w:eastAsia="宋体"/>
          <w:lang w:val="en-US" w:eastAsia="zh-CN"/>
        </w:rPr>
        <w:t>CA_n3-n28-n77-n257</w:t>
      </w:r>
      <w:r>
        <w:tab/>
      </w:r>
      <w:r>
        <w:fldChar w:fldCharType="begin"/>
      </w:r>
      <w:r>
        <w:instrText xml:space="preserve"> PAGEREF _Toc104302329 \h </w:instrText>
      </w:r>
      <w:r>
        <w:fldChar w:fldCharType="separate"/>
      </w:r>
      <w:r>
        <w:t>70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_Toc104302330 \h </w:instrText>
      </w:r>
      <w:r>
        <w:fldChar w:fldCharType="separate"/>
      </w:r>
      <w:r>
        <w:t>70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_Toc104302331 \h </w:instrText>
      </w:r>
      <w:r>
        <w:fldChar w:fldCharType="separate"/>
      </w:r>
      <w:r>
        <w:t>70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_Toc104302332 \h </w:instrText>
      </w:r>
      <w:r>
        <w:fldChar w:fldCharType="separate"/>
      </w:r>
      <w:r>
        <w:t>71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_Toc104302333 \h </w:instrText>
      </w:r>
      <w:r>
        <w:fldChar w:fldCharType="separate"/>
      </w:r>
      <w:r>
        <w:t>71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_Toc104302334 \h </w:instrText>
      </w:r>
      <w:r>
        <w:fldChar w:fldCharType="separate"/>
      </w:r>
      <w:r>
        <w:t>71</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5.2.2</w:t>
      </w:r>
      <w:r>
        <w:rPr>
          <w:rFonts w:asciiTheme="minorHAnsi" w:hAnsiTheme="minorHAnsi" w:cstheme="minorBidi"/>
          <w:kern w:val="2"/>
          <w:sz w:val="21"/>
          <w:szCs w:val="22"/>
          <w:lang w:val="en-US" w:eastAsia="zh-CN"/>
        </w:rPr>
        <w:tab/>
      </w:r>
      <w:r w:rsidRPr="008A54A0">
        <w:rPr>
          <w:rFonts w:cs="Arial"/>
          <w:lang w:val="en-US" w:eastAsia="zh-CN"/>
        </w:rPr>
        <w:t>CA_n3-n28-n78-n257</w:t>
      </w:r>
      <w:r>
        <w:tab/>
      </w:r>
      <w:r>
        <w:fldChar w:fldCharType="begin"/>
      </w:r>
      <w:r>
        <w:instrText xml:space="preserve"> PAGEREF _Toc104302335 \h </w:instrText>
      </w:r>
      <w:r>
        <w:fldChar w:fldCharType="separate"/>
      </w:r>
      <w:r>
        <w:t>71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5.2.2.1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_Toc104302336 \h </w:instrText>
      </w:r>
      <w:r>
        <w:fldChar w:fldCharType="separate"/>
      </w:r>
      <w:r>
        <w:t>71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5.2.2.2</w:t>
      </w:r>
      <w:r>
        <w:rPr>
          <w:rFonts w:asciiTheme="minorHAnsi" w:hAnsiTheme="minorHAnsi" w:cstheme="minorBidi"/>
          <w:kern w:val="2"/>
          <w:sz w:val="21"/>
          <w:szCs w:val="22"/>
          <w:lang w:val="en-US" w:eastAsia="zh-CN"/>
        </w:rPr>
        <w:tab/>
      </w:r>
      <w:r w:rsidRPr="008A54A0">
        <w:rPr>
          <w:lang w:val="en-US" w:eastAsia="zh-CN"/>
        </w:rPr>
        <w:t>Channel bandwidths per operating bands for CA</w:t>
      </w:r>
      <w:r>
        <w:tab/>
      </w:r>
      <w:r>
        <w:fldChar w:fldCharType="begin"/>
      </w:r>
      <w:r>
        <w:instrText xml:space="preserve"> PAGEREF _Toc104302337 \h </w:instrText>
      </w:r>
      <w:r>
        <w:fldChar w:fldCharType="separate"/>
      </w:r>
      <w:r>
        <w:t>71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5.2.2.3</w:t>
      </w:r>
      <w:r>
        <w:rPr>
          <w:rFonts w:asciiTheme="minorHAnsi" w:hAnsiTheme="minorHAnsi" w:cstheme="minorBidi"/>
          <w:kern w:val="2"/>
          <w:sz w:val="21"/>
          <w:szCs w:val="22"/>
          <w:lang w:val="en-US" w:eastAsia="zh-CN"/>
        </w:rPr>
        <w:tab/>
      </w:r>
      <w:r w:rsidRPr="008A54A0">
        <w:rPr>
          <w:lang w:val="en-US" w:eastAsia="zh-CN"/>
        </w:rPr>
        <w:t xml:space="preserve"> UE co-existence studies</w:t>
      </w:r>
      <w:r>
        <w:tab/>
      </w:r>
      <w:r>
        <w:fldChar w:fldCharType="begin"/>
      </w:r>
      <w:r>
        <w:instrText xml:space="preserve"> PAGEREF _Toc104302338 \h </w:instrText>
      </w:r>
      <w:r>
        <w:fldChar w:fldCharType="separate"/>
      </w:r>
      <w:r>
        <w:t>72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5.2.2.4</w:t>
      </w:r>
      <w:r>
        <w:rPr>
          <w:rFonts w:asciiTheme="minorHAnsi" w:hAnsiTheme="minorHAnsi" w:cstheme="minorBidi"/>
          <w:kern w:val="2"/>
          <w:sz w:val="21"/>
          <w:szCs w:val="22"/>
          <w:lang w:val="en-US" w:eastAsia="zh-CN"/>
        </w:rPr>
        <w:tab/>
      </w:r>
      <w:r w:rsidRPr="008A54A0">
        <w:rPr>
          <w:lang w:val="en-US" w:eastAsia="zh-CN"/>
        </w:rPr>
        <w:t>∆T</w:t>
      </w:r>
      <w:r w:rsidRPr="008A54A0">
        <w:rPr>
          <w:vertAlign w:val="subscript"/>
          <w:lang w:val="en-US" w:eastAsia="zh-CN"/>
        </w:rPr>
        <w:t>IB,c</w:t>
      </w:r>
      <w:r w:rsidRPr="008A54A0">
        <w:rPr>
          <w:lang w:val="en-US" w:eastAsia="zh-CN"/>
        </w:rPr>
        <w:t xml:space="preserve"> and ∆R</w:t>
      </w:r>
      <w:r w:rsidRPr="008A54A0">
        <w:rPr>
          <w:vertAlign w:val="subscript"/>
          <w:lang w:val="en-US" w:eastAsia="zh-CN"/>
        </w:rPr>
        <w:t>IB,c</w:t>
      </w:r>
      <w:r w:rsidRPr="008A54A0">
        <w:rPr>
          <w:lang w:val="en-US" w:eastAsia="zh-CN"/>
        </w:rPr>
        <w:t xml:space="preserve"> values</w:t>
      </w:r>
      <w:r>
        <w:tab/>
      </w:r>
      <w:r>
        <w:fldChar w:fldCharType="begin"/>
      </w:r>
      <w:r>
        <w:instrText xml:space="preserve"> PAGEREF _Toc104302339 \h </w:instrText>
      </w:r>
      <w:r>
        <w:fldChar w:fldCharType="separate"/>
      </w:r>
      <w:r>
        <w:t>72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5.2.2.5</w:t>
      </w:r>
      <w:r>
        <w:rPr>
          <w:rFonts w:asciiTheme="minorHAnsi" w:hAnsiTheme="minorHAnsi" w:cstheme="minorBidi"/>
          <w:kern w:val="2"/>
          <w:sz w:val="21"/>
          <w:szCs w:val="22"/>
          <w:lang w:val="en-US" w:eastAsia="zh-CN"/>
        </w:rPr>
        <w:tab/>
      </w:r>
      <w:r w:rsidRPr="008A54A0">
        <w:rPr>
          <w:lang w:val="en-US" w:eastAsia="zh-CN"/>
        </w:rPr>
        <w:t>REFSENS requirements</w:t>
      </w:r>
      <w:r>
        <w:tab/>
      </w:r>
      <w:r>
        <w:fldChar w:fldCharType="begin"/>
      </w:r>
      <w:r>
        <w:instrText xml:space="preserve"> PAGEREF _Toc104302340 \h </w:instrText>
      </w:r>
      <w:r>
        <w:fldChar w:fldCharType="separate"/>
      </w:r>
      <w:r>
        <w:t>72</w:t>
      </w:r>
      <w:r>
        <w:fldChar w:fldCharType="end"/>
      </w:r>
    </w:p>
    <w:p w:rsidR="00632D83" w:rsidRDefault="00632D83">
      <w:pPr>
        <w:pStyle w:val="31"/>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8A54A0">
        <w:rPr>
          <w:rFonts w:ascii="Calibri" w:hAnsi="Calibri"/>
          <w:lang w:eastAsia="zh-CN"/>
        </w:rPr>
        <w:t xml:space="preserve"> </w:t>
      </w:r>
      <w:r>
        <w:t>CA_</w:t>
      </w:r>
      <w:r>
        <w:rPr>
          <w:lang w:eastAsia="zh-CN"/>
        </w:rPr>
        <w:t>n1-n77-n79-n257</w:t>
      </w:r>
      <w:r>
        <w:tab/>
      </w:r>
      <w:r>
        <w:fldChar w:fldCharType="begin"/>
      </w:r>
      <w:r>
        <w:instrText xml:space="preserve"> PAGEREF _Toc104302341 \h </w:instrText>
      </w:r>
      <w:r>
        <w:fldChar w:fldCharType="separate"/>
      </w:r>
      <w:r>
        <w:t>72</w:t>
      </w:r>
      <w:r>
        <w:fldChar w:fldCharType="end"/>
      </w:r>
    </w:p>
    <w:p w:rsidR="00632D83" w:rsidRDefault="00632D83">
      <w:pPr>
        <w:pStyle w:val="41"/>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_Toc104302342 \h </w:instrText>
      </w:r>
      <w:r>
        <w:fldChar w:fldCharType="separate"/>
      </w:r>
      <w:r>
        <w:t>72</w:t>
      </w:r>
      <w:r>
        <w:fldChar w:fldCharType="end"/>
      </w:r>
    </w:p>
    <w:p w:rsidR="00632D83" w:rsidRDefault="00632D83">
      <w:pPr>
        <w:pStyle w:val="41"/>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_Toc104302343 \h </w:instrText>
      </w:r>
      <w:r>
        <w:fldChar w:fldCharType="separate"/>
      </w:r>
      <w:r>
        <w:t>72</w:t>
      </w:r>
      <w:r>
        <w:fldChar w:fldCharType="end"/>
      </w:r>
    </w:p>
    <w:p w:rsidR="00632D83" w:rsidRDefault="00632D83">
      <w:pPr>
        <w:pStyle w:val="31"/>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8A54A0">
        <w:rPr>
          <w:rFonts w:ascii="Calibri" w:hAnsi="Calibri"/>
          <w:lang w:eastAsia="zh-CN"/>
        </w:rPr>
        <w:t xml:space="preserve"> </w:t>
      </w:r>
      <w:r>
        <w:t>CA_</w:t>
      </w:r>
      <w:r>
        <w:rPr>
          <w:lang w:eastAsia="zh-CN"/>
        </w:rPr>
        <w:t>n1-n78-n79-n257</w:t>
      </w:r>
      <w:r>
        <w:tab/>
      </w:r>
      <w:r>
        <w:fldChar w:fldCharType="begin"/>
      </w:r>
      <w:r>
        <w:instrText xml:space="preserve"> PAGEREF _Toc104302344 \h </w:instrText>
      </w:r>
      <w:r>
        <w:fldChar w:fldCharType="separate"/>
      </w:r>
      <w:r>
        <w:t>74</w:t>
      </w:r>
      <w:r>
        <w:fldChar w:fldCharType="end"/>
      </w:r>
    </w:p>
    <w:p w:rsidR="00632D83" w:rsidRDefault="00632D83">
      <w:pPr>
        <w:pStyle w:val="41"/>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_Toc104302345 \h </w:instrText>
      </w:r>
      <w:r>
        <w:fldChar w:fldCharType="separate"/>
      </w:r>
      <w:r>
        <w:t>74</w:t>
      </w:r>
      <w:r>
        <w:fldChar w:fldCharType="end"/>
      </w:r>
    </w:p>
    <w:p w:rsidR="00632D83" w:rsidRDefault="00632D83">
      <w:pPr>
        <w:pStyle w:val="41"/>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_Toc104302346 \h </w:instrText>
      </w:r>
      <w:r>
        <w:fldChar w:fldCharType="separate"/>
      </w:r>
      <w:r>
        <w:t>74</w:t>
      </w:r>
      <w:r>
        <w:fldChar w:fldCharType="end"/>
      </w:r>
    </w:p>
    <w:p w:rsidR="00632D83" w:rsidRDefault="00632D83">
      <w:pPr>
        <w:pStyle w:val="31"/>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CA_</w:t>
      </w:r>
      <w:r>
        <w:rPr>
          <w:lang w:eastAsia="zh-CN"/>
        </w:rPr>
        <w:t>n3-n28-n79-n257</w:t>
      </w:r>
      <w:r>
        <w:tab/>
      </w:r>
      <w:r>
        <w:fldChar w:fldCharType="begin"/>
      </w:r>
      <w:r>
        <w:instrText xml:space="preserve"> PAGEREF _Toc104302347 \h </w:instrText>
      </w:r>
      <w:r>
        <w:fldChar w:fldCharType="separate"/>
      </w:r>
      <w:r>
        <w:t>75</w:t>
      </w:r>
      <w:r>
        <w:fldChar w:fldCharType="end"/>
      </w:r>
    </w:p>
    <w:p w:rsidR="00632D83" w:rsidRDefault="00632D83">
      <w:pPr>
        <w:pStyle w:val="41"/>
        <w:rPr>
          <w:rFonts w:asciiTheme="minorHAnsi" w:hAnsiTheme="minorHAnsi" w:cstheme="minorBidi"/>
          <w:kern w:val="2"/>
          <w:sz w:val="21"/>
          <w:szCs w:val="22"/>
          <w:lang w:val="en-US" w:eastAsia="zh-CN"/>
        </w:rPr>
      </w:pPr>
      <w:r>
        <w:t>5.2.5.1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_Toc104302348 \h </w:instrText>
      </w:r>
      <w:r>
        <w:fldChar w:fldCharType="separate"/>
      </w:r>
      <w:r>
        <w:t>75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5.2.5.2</w:t>
      </w:r>
      <w:r>
        <w:rPr>
          <w:rFonts w:asciiTheme="minorHAnsi" w:hAnsiTheme="minorHAnsi" w:cstheme="minorBidi"/>
          <w:kern w:val="2"/>
          <w:sz w:val="21"/>
          <w:szCs w:val="22"/>
          <w:lang w:val="en-US" w:eastAsia="zh-CN"/>
        </w:rPr>
        <w:tab/>
      </w:r>
      <w:r w:rsidRPr="008A54A0">
        <w:rPr>
          <w:rFonts w:ascii="Calibri" w:hAnsi="Calibri"/>
          <w:lang w:val="en-US" w:eastAsia="sv-SE"/>
        </w:rPr>
        <w:t xml:space="preserve"> </w:t>
      </w:r>
      <w:r w:rsidRPr="008A54A0">
        <w:rPr>
          <w:lang w:val="en-US" w:eastAsia="sv-SE"/>
        </w:rPr>
        <w:t>Channel bandwidths per operating band for CA</w:t>
      </w:r>
      <w:r>
        <w:tab/>
      </w:r>
      <w:r>
        <w:fldChar w:fldCharType="begin"/>
      </w:r>
      <w:r>
        <w:instrText xml:space="preserve"> PAGEREF _Toc104302349 \h </w:instrText>
      </w:r>
      <w:r>
        <w:fldChar w:fldCharType="separate"/>
      </w:r>
      <w:r>
        <w:t>76</w:t>
      </w:r>
      <w:r>
        <w:fldChar w:fldCharType="end"/>
      </w:r>
    </w:p>
    <w:p w:rsidR="00632D83" w:rsidRDefault="00632D83">
      <w:pPr>
        <w:pStyle w:val="31"/>
        <w:rPr>
          <w:rFonts w:asciiTheme="minorHAnsi" w:hAnsiTheme="minorHAnsi" w:cstheme="minorBidi"/>
          <w:kern w:val="2"/>
          <w:sz w:val="21"/>
          <w:szCs w:val="22"/>
          <w:lang w:val="en-US" w:eastAsia="zh-CN"/>
        </w:rPr>
      </w:pPr>
      <w:r>
        <w:t>5.2.6</w:t>
      </w:r>
      <w:r>
        <w:rPr>
          <w:rFonts w:asciiTheme="minorHAnsi" w:hAnsiTheme="minorHAnsi" w:cstheme="minorBidi"/>
          <w:kern w:val="2"/>
          <w:sz w:val="21"/>
          <w:szCs w:val="22"/>
          <w:lang w:val="en-US" w:eastAsia="zh-CN"/>
        </w:rPr>
        <w:tab/>
      </w:r>
      <w:r>
        <w:t>CA_n3-n77-n79-n257</w:t>
      </w:r>
      <w:r>
        <w:tab/>
      </w:r>
      <w:r>
        <w:fldChar w:fldCharType="begin"/>
      </w:r>
      <w:r>
        <w:instrText xml:space="preserve"> PAGEREF _Toc104302350 \h </w:instrText>
      </w:r>
      <w:r>
        <w:fldChar w:fldCharType="separate"/>
      </w:r>
      <w:r>
        <w:t>78</w:t>
      </w:r>
      <w:r>
        <w:fldChar w:fldCharType="end"/>
      </w:r>
    </w:p>
    <w:p w:rsidR="00632D83" w:rsidRDefault="00632D83">
      <w:pPr>
        <w:pStyle w:val="41"/>
        <w:rPr>
          <w:rFonts w:asciiTheme="minorHAnsi" w:hAnsiTheme="minorHAnsi" w:cstheme="minorBidi"/>
          <w:kern w:val="2"/>
          <w:sz w:val="21"/>
          <w:szCs w:val="22"/>
          <w:lang w:val="en-US" w:eastAsia="zh-CN"/>
        </w:rPr>
      </w:pPr>
      <w:r>
        <w:t>5.2.6.1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_Toc104302351 \h </w:instrText>
      </w:r>
      <w:r>
        <w:fldChar w:fldCharType="separate"/>
      </w:r>
      <w:r>
        <w:t>78</w:t>
      </w:r>
      <w:r>
        <w:fldChar w:fldCharType="end"/>
      </w:r>
    </w:p>
    <w:p w:rsidR="00632D83" w:rsidRDefault="00632D83">
      <w:pPr>
        <w:pStyle w:val="41"/>
        <w:rPr>
          <w:rFonts w:asciiTheme="minorHAnsi" w:hAnsiTheme="minorHAnsi" w:cstheme="minorBidi"/>
          <w:kern w:val="2"/>
          <w:sz w:val="21"/>
          <w:szCs w:val="22"/>
          <w:lang w:val="en-US" w:eastAsia="zh-CN"/>
        </w:rPr>
      </w:pPr>
      <w:r>
        <w:t>5.2.6.2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_Toc104302352 \h </w:instrText>
      </w:r>
      <w:r>
        <w:fldChar w:fldCharType="separate"/>
      </w:r>
      <w:r>
        <w:t>79</w:t>
      </w:r>
      <w:r>
        <w:fldChar w:fldCharType="end"/>
      </w:r>
    </w:p>
    <w:p w:rsidR="00632D83" w:rsidRDefault="00632D83">
      <w:pPr>
        <w:pStyle w:val="31"/>
        <w:rPr>
          <w:rFonts w:asciiTheme="minorHAnsi" w:hAnsiTheme="minorHAnsi" w:cstheme="minorBidi"/>
          <w:kern w:val="2"/>
          <w:sz w:val="21"/>
          <w:szCs w:val="22"/>
          <w:lang w:val="en-US" w:eastAsia="zh-CN"/>
        </w:rPr>
      </w:pPr>
      <w:r>
        <w:t>5.2.7</w:t>
      </w:r>
      <w:r>
        <w:rPr>
          <w:rFonts w:asciiTheme="minorHAnsi" w:hAnsiTheme="minorHAnsi" w:cstheme="minorBidi"/>
          <w:kern w:val="2"/>
          <w:sz w:val="21"/>
          <w:szCs w:val="22"/>
          <w:lang w:val="en-US" w:eastAsia="zh-CN"/>
        </w:rPr>
        <w:tab/>
      </w:r>
      <w:r>
        <w:t>CA_n28-n77-n79-n257</w:t>
      </w:r>
      <w:r>
        <w:tab/>
      </w:r>
      <w:r>
        <w:fldChar w:fldCharType="begin"/>
      </w:r>
      <w:r>
        <w:instrText xml:space="preserve"> PAGEREF _Toc104302353 \h </w:instrText>
      </w:r>
      <w:r>
        <w:fldChar w:fldCharType="separate"/>
      </w:r>
      <w:r>
        <w:t>83</w:t>
      </w:r>
      <w:r>
        <w:fldChar w:fldCharType="end"/>
      </w:r>
    </w:p>
    <w:p w:rsidR="00632D83" w:rsidRDefault="00632D83">
      <w:pPr>
        <w:pStyle w:val="41"/>
        <w:rPr>
          <w:rFonts w:asciiTheme="minorHAnsi" w:hAnsiTheme="minorHAnsi" w:cstheme="minorBidi"/>
          <w:kern w:val="2"/>
          <w:sz w:val="21"/>
          <w:szCs w:val="22"/>
          <w:lang w:val="en-US" w:eastAsia="zh-CN"/>
        </w:rPr>
      </w:pPr>
      <w:r>
        <w:lastRenderedPageBreak/>
        <w:t>5.2.7.1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_Toc104302354 \h </w:instrText>
      </w:r>
      <w:r>
        <w:fldChar w:fldCharType="separate"/>
      </w:r>
      <w:r>
        <w:t>83</w:t>
      </w:r>
      <w:r>
        <w:fldChar w:fldCharType="end"/>
      </w:r>
    </w:p>
    <w:p w:rsidR="00632D83" w:rsidRDefault="00632D83">
      <w:pPr>
        <w:pStyle w:val="41"/>
        <w:rPr>
          <w:rFonts w:asciiTheme="minorHAnsi" w:hAnsiTheme="minorHAnsi" w:cstheme="minorBidi"/>
          <w:kern w:val="2"/>
          <w:sz w:val="21"/>
          <w:szCs w:val="22"/>
          <w:lang w:val="en-US" w:eastAsia="zh-CN"/>
        </w:rPr>
      </w:pPr>
      <w:r>
        <w:t>5.2.7.2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_Toc104302355 \h </w:instrText>
      </w:r>
      <w:r>
        <w:fldChar w:fldCharType="separate"/>
      </w:r>
      <w:r>
        <w:t>84</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5.2</w:t>
      </w:r>
      <w:r w:rsidRPr="008A54A0">
        <w:rPr>
          <w:rFonts w:cs="Arial"/>
          <w:lang w:eastAsia="zh-CN"/>
        </w:rPr>
        <w:t>.</w:t>
      </w:r>
      <w:r w:rsidRPr="008A54A0">
        <w:rPr>
          <w:rFonts w:cs="Arial"/>
          <w:lang w:val="en-US" w:eastAsia="zh-CN"/>
        </w:rPr>
        <w:t>8</w:t>
      </w:r>
      <w:r>
        <w:rPr>
          <w:rFonts w:asciiTheme="minorHAnsi" w:hAnsiTheme="minorHAnsi" w:cstheme="minorBidi"/>
          <w:kern w:val="2"/>
          <w:sz w:val="21"/>
          <w:szCs w:val="22"/>
          <w:lang w:val="en-US" w:eastAsia="zh-CN"/>
        </w:rPr>
        <w:tab/>
      </w:r>
      <w:r w:rsidRPr="008A54A0">
        <w:rPr>
          <w:rFonts w:cs="Arial"/>
          <w:lang w:val="en-US" w:eastAsia="zh-CN"/>
        </w:rPr>
        <w:t>CA_n28-n78-n79-n257</w:t>
      </w:r>
      <w:r>
        <w:tab/>
      </w:r>
      <w:r>
        <w:fldChar w:fldCharType="begin"/>
      </w:r>
      <w:r>
        <w:instrText xml:space="preserve"> PAGEREF _Toc104302356 \h </w:instrText>
      </w:r>
      <w:r>
        <w:fldChar w:fldCharType="separate"/>
      </w:r>
      <w:r>
        <w:t>88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5.2.8</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_Toc104302357 \h </w:instrText>
      </w:r>
      <w:r>
        <w:fldChar w:fldCharType="separate"/>
      </w:r>
      <w:r>
        <w:t>88</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5.2.8</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_Toc104302358 \h </w:instrText>
      </w:r>
      <w:r>
        <w:fldChar w:fldCharType="separate"/>
      </w:r>
      <w:r>
        <w:t>89</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5.2.9</w:t>
      </w:r>
      <w:r>
        <w:rPr>
          <w:rFonts w:asciiTheme="minorHAnsi" w:hAnsiTheme="minorHAnsi" w:cstheme="minorBidi"/>
          <w:kern w:val="2"/>
          <w:sz w:val="21"/>
          <w:szCs w:val="22"/>
          <w:lang w:val="en-US" w:eastAsia="zh-CN"/>
        </w:rPr>
        <w:tab/>
      </w:r>
      <w:r w:rsidRPr="008A54A0">
        <w:rPr>
          <w:rFonts w:cs="Arial"/>
          <w:lang w:val="en-US" w:eastAsia="zh-CN"/>
        </w:rPr>
        <w:t>CA_n1-n3-n28-n257</w:t>
      </w:r>
      <w:r>
        <w:tab/>
      </w:r>
      <w:r>
        <w:fldChar w:fldCharType="begin"/>
      </w:r>
      <w:r>
        <w:instrText xml:space="preserve"> PAGEREF _Toc104302359 \h </w:instrText>
      </w:r>
      <w:r>
        <w:fldChar w:fldCharType="separate"/>
      </w:r>
      <w:r>
        <w:t>90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5.2.9.1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_Toc104302360 \h </w:instrText>
      </w:r>
      <w:r>
        <w:fldChar w:fldCharType="separate"/>
      </w:r>
      <w:r>
        <w:t>90</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5.2.9.2</w:t>
      </w:r>
      <w:r>
        <w:rPr>
          <w:rFonts w:asciiTheme="minorHAnsi" w:hAnsiTheme="minorHAnsi" w:cstheme="minorBidi"/>
          <w:kern w:val="2"/>
          <w:sz w:val="21"/>
          <w:szCs w:val="22"/>
          <w:lang w:val="en-US" w:eastAsia="zh-CN"/>
        </w:rPr>
        <w:tab/>
      </w:r>
      <w:r w:rsidRPr="008A54A0">
        <w:rPr>
          <w:lang w:val="en-US" w:eastAsia="zh-CN"/>
        </w:rPr>
        <w:t xml:space="preserve"> Channel bandwidths per operating band for CA</w:t>
      </w:r>
      <w:r>
        <w:tab/>
      </w:r>
      <w:r>
        <w:fldChar w:fldCharType="begin"/>
      </w:r>
      <w:r>
        <w:instrText xml:space="preserve"> PAGEREF _Toc104302361 \h </w:instrText>
      </w:r>
      <w:r>
        <w:fldChar w:fldCharType="separate"/>
      </w:r>
      <w:r>
        <w:t>91</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5.2.10</w:t>
      </w:r>
      <w:r>
        <w:rPr>
          <w:rFonts w:asciiTheme="minorHAnsi" w:hAnsiTheme="minorHAnsi" w:cstheme="minorBidi"/>
          <w:kern w:val="2"/>
          <w:sz w:val="21"/>
          <w:szCs w:val="22"/>
          <w:lang w:val="en-US" w:eastAsia="zh-CN"/>
        </w:rPr>
        <w:tab/>
      </w:r>
      <w:r w:rsidRPr="008A54A0">
        <w:rPr>
          <w:rFonts w:cs="Arial"/>
          <w:lang w:val="en-US" w:eastAsia="zh-CN"/>
        </w:rPr>
        <w:t>CA_n1-n3-n79-n257</w:t>
      </w:r>
      <w:r>
        <w:tab/>
      </w:r>
      <w:r>
        <w:fldChar w:fldCharType="begin"/>
      </w:r>
      <w:r>
        <w:instrText xml:space="preserve"> PAGEREF _Toc104302362 \h </w:instrText>
      </w:r>
      <w:r>
        <w:fldChar w:fldCharType="separate"/>
      </w:r>
      <w:r>
        <w:t>93</w:t>
      </w:r>
      <w:r>
        <w:fldChar w:fldCharType="end"/>
      </w:r>
    </w:p>
    <w:p w:rsidR="00632D83" w:rsidRDefault="00632D83">
      <w:pPr>
        <w:pStyle w:val="41"/>
        <w:rPr>
          <w:rFonts w:asciiTheme="minorHAnsi" w:hAnsiTheme="minorHAnsi" w:cstheme="minorBidi"/>
          <w:kern w:val="2"/>
          <w:sz w:val="21"/>
          <w:szCs w:val="22"/>
          <w:lang w:val="en-US" w:eastAsia="zh-CN"/>
        </w:rPr>
      </w:pPr>
      <w:r>
        <w:t>5.2.10.1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_Toc104302363 \h </w:instrText>
      </w:r>
      <w:r>
        <w:fldChar w:fldCharType="separate"/>
      </w:r>
      <w:r>
        <w:t>93</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5.2.10.2</w:t>
      </w:r>
      <w:r>
        <w:rPr>
          <w:rFonts w:asciiTheme="minorHAnsi" w:hAnsiTheme="minorHAnsi" w:cstheme="minorBidi"/>
          <w:kern w:val="2"/>
          <w:sz w:val="21"/>
          <w:szCs w:val="22"/>
          <w:lang w:val="en-US" w:eastAsia="zh-CN"/>
        </w:rPr>
        <w:tab/>
      </w:r>
      <w:r w:rsidRPr="008A54A0">
        <w:rPr>
          <w:lang w:val="en-US" w:eastAsia="zh-CN"/>
        </w:rPr>
        <w:t xml:space="preserve"> Channel bandwidths per operating band for CA</w:t>
      </w:r>
      <w:r>
        <w:tab/>
      </w:r>
      <w:r>
        <w:fldChar w:fldCharType="begin"/>
      </w:r>
      <w:r>
        <w:instrText xml:space="preserve"> PAGEREF _Toc104302364 \h </w:instrText>
      </w:r>
      <w:r>
        <w:fldChar w:fldCharType="separate"/>
      </w:r>
      <w:r>
        <w:t>94</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5.2.11</w:t>
      </w:r>
      <w:r>
        <w:rPr>
          <w:rFonts w:asciiTheme="minorHAnsi" w:hAnsiTheme="minorHAnsi" w:cstheme="minorBidi"/>
          <w:kern w:val="2"/>
          <w:sz w:val="21"/>
          <w:szCs w:val="22"/>
          <w:lang w:val="en-US" w:eastAsia="zh-CN"/>
        </w:rPr>
        <w:tab/>
      </w:r>
      <w:r w:rsidRPr="008A54A0">
        <w:rPr>
          <w:rFonts w:cs="Arial"/>
          <w:lang w:val="en-US" w:eastAsia="zh-CN"/>
        </w:rPr>
        <w:t>CA_n1-n28-n77-n257</w:t>
      </w:r>
      <w:r>
        <w:tab/>
      </w:r>
      <w:r>
        <w:fldChar w:fldCharType="begin"/>
      </w:r>
      <w:r>
        <w:instrText xml:space="preserve"> PAGEREF _Toc104302365 \h </w:instrText>
      </w:r>
      <w:r>
        <w:fldChar w:fldCharType="separate"/>
      </w:r>
      <w:r>
        <w:t>96</w:t>
      </w:r>
      <w:r>
        <w:fldChar w:fldCharType="end"/>
      </w:r>
    </w:p>
    <w:p w:rsidR="00632D83" w:rsidRDefault="00632D83">
      <w:pPr>
        <w:pStyle w:val="41"/>
        <w:rPr>
          <w:rFonts w:asciiTheme="minorHAnsi" w:hAnsiTheme="minorHAnsi" w:cstheme="minorBidi"/>
          <w:kern w:val="2"/>
          <w:sz w:val="21"/>
          <w:szCs w:val="22"/>
          <w:lang w:val="en-US" w:eastAsia="zh-CN"/>
        </w:rPr>
      </w:pPr>
      <w:r>
        <w:t>5.2.11.1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_Toc104302366 \h </w:instrText>
      </w:r>
      <w:r>
        <w:fldChar w:fldCharType="separate"/>
      </w:r>
      <w:r>
        <w:t>96</w:t>
      </w:r>
      <w:r>
        <w:fldChar w:fldCharType="end"/>
      </w:r>
    </w:p>
    <w:p w:rsidR="00632D83" w:rsidRDefault="00632D83">
      <w:pPr>
        <w:pStyle w:val="41"/>
        <w:rPr>
          <w:rFonts w:asciiTheme="minorHAnsi" w:hAnsiTheme="minorHAnsi" w:cstheme="minorBidi"/>
          <w:kern w:val="2"/>
          <w:sz w:val="21"/>
          <w:szCs w:val="22"/>
          <w:lang w:val="en-US" w:eastAsia="zh-CN"/>
        </w:rPr>
      </w:pPr>
      <w:r>
        <w:t>5.2.11.2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_Toc104302367 \h </w:instrText>
      </w:r>
      <w:r>
        <w:fldChar w:fldCharType="separate"/>
      </w:r>
      <w:r>
        <w:t>97</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5.2.12</w:t>
      </w:r>
      <w:r>
        <w:rPr>
          <w:rFonts w:asciiTheme="minorHAnsi" w:hAnsiTheme="minorHAnsi" w:cstheme="minorBidi"/>
          <w:kern w:val="2"/>
          <w:sz w:val="21"/>
          <w:szCs w:val="22"/>
          <w:lang w:val="en-US" w:eastAsia="zh-CN"/>
        </w:rPr>
        <w:tab/>
      </w:r>
      <w:r w:rsidRPr="008A54A0">
        <w:rPr>
          <w:rFonts w:cs="Arial"/>
          <w:lang w:val="en-US" w:eastAsia="zh-CN"/>
        </w:rPr>
        <w:t>CA_n1-n28-n79-n257</w:t>
      </w:r>
      <w:r>
        <w:tab/>
      </w:r>
      <w:r>
        <w:fldChar w:fldCharType="begin"/>
      </w:r>
      <w:r>
        <w:instrText xml:space="preserve"> PAGEREF _Toc104302368 \h </w:instrText>
      </w:r>
      <w:r>
        <w:fldChar w:fldCharType="separate"/>
      </w:r>
      <w:r>
        <w:t>99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5.2.12.1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_Toc104302369 \h </w:instrText>
      </w:r>
      <w:r>
        <w:fldChar w:fldCharType="separate"/>
      </w:r>
      <w:r>
        <w:t>99</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5.2.12.2</w:t>
      </w:r>
      <w:r>
        <w:rPr>
          <w:rFonts w:asciiTheme="minorHAnsi" w:hAnsiTheme="minorHAnsi" w:cstheme="minorBidi"/>
          <w:kern w:val="2"/>
          <w:sz w:val="21"/>
          <w:szCs w:val="22"/>
          <w:lang w:val="en-US" w:eastAsia="zh-CN"/>
        </w:rPr>
        <w:tab/>
      </w:r>
      <w:r w:rsidRPr="008A54A0">
        <w:rPr>
          <w:lang w:val="en-US" w:eastAsia="zh-CN"/>
        </w:rPr>
        <w:t xml:space="preserve"> Channel bandwidths per operating band for CA</w:t>
      </w:r>
      <w:r>
        <w:tab/>
      </w:r>
      <w:r>
        <w:fldChar w:fldCharType="begin"/>
      </w:r>
      <w:r>
        <w:instrText xml:space="preserve"> PAGEREF _Toc104302370 \h </w:instrText>
      </w:r>
      <w:r>
        <w:fldChar w:fldCharType="separate"/>
      </w:r>
      <w:r>
        <w:t>100</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5.2.13</w:t>
      </w:r>
      <w:r>
        <w:rPr>
          <w:rFonts w:asciiTheme="minorHAnsi" w:hAnsiTheme="minorHAnsi" w:cstheme="minorBidi"/>
          <w:kern w:val="2"/>
          <w:sz w:val="21"/>
          <w:szCs w:val="22"/>
          <w:lang w:val="en-US" w:eastAsia="zh-CN"/>
        </w:rPr>
        <w:tab/>
      </w:r>
      <w:r w:rsidRPr="008A54A0">
        <w:rPr>
          <w:rFonts w:cs="Arial"/>
          <w:lang w:val="en-US" w:eastAsia="zh-CN"/>
        </w:rPr>
        <w:t>CA_n3-n28-n41-n257</w:t>
      </w:r>
      <w:r>
        <w:tab/>
      </w:r>
      <w:r>
        <w:fldChar w:fldCharType="begin"/>
      </w:r>
      <w:r>
        <w:instrText xml:space="preserve"> PAGEREF _Toc104302371 \h </w:instrText>
      </w:r>
      <w:r>
        <w:fldChar w:fldCharType="separate"/>
      </w:r>
      <w:r>
        <w:t>102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5.2.13.1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_Toc104302372 \h </w:instrText>
      </w:r>
      <w:r>
        <w:fldChar w:fldCharType="separate"/>
      </w:r>
      <w:r>
        <w:t>102</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5.2.13.2</w:t>
      </w:r>
      <w:r>
        <w:rPr>
          <w:rFonts w:asciiTheme="minorHAnsi" w:hAnsiTheme="minorHAnsi" w:cstheme="minorBidi"/>
          <w:kern w:val="2"/>
          <w:sz w:val="21"/>
          <w:szCs w:val="22"/>
          <w:lang w:val="en-US" w:eastAsia="zh-CN"/>
        </w:rPr>
        <w:tab/>
      </w:r>
      <w:r w:rsidRPr="008A54A0">
        <w:rPr>
          <w:lang w:val="en-US" w:eastAsia="zh-CN"/>
        </w:rPr>
        <w:t xml:space="preserve"> Channel bandwidths per operating band for CA</w:t>
      </w:r>
      <w:r>
        <w:tab/>
      </w:r>
      <w:r>
        <w:fldChar w:fldCharType="begin"/>
      </w:r>
      <w:r>
        <w:instrText xml:space="preserve"> PAGEREF _Toc104302373 \h </w:instrText>
      </w:r>
      <w:r>
        <w:fldChar w:fldCharType="separate"/>
      </w:r>
      <w:r>
        <w:t>103</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5.2.14</w:t>
      </w:r>
      <w:r>
        <w:rPr>
          <w:rFonts w:asciiTheme="minorHAnsi" w:hAnsiTheme="minorHAnsi" w:cstheme="minorBidi"/>
          <w:kern w:val="2"/>
          <w:sz w:val="21"/>
          <w:szCs w:val="22"/>
          <w:lang w:val="en-US" w:eastAsia="zh-CN"/>
        </w:rPr>
        <w:tab/>
      </w:r>
      <w:r w:rsidRPr="008A54A0">
        <w:rPr>
          <w:rFonts w:cs="Arial"/>
          <w:lang w:val="en-US" w:eastAsia="zh-CN"/>
        </w:rPr>
        <w:t>CA_n3-n41-n77-n257</w:t>
      </w:r>
      <w:r>
        <w:tab/>
      </w:r>
      <w:r>
        <w:fldChar w:fldCharType="begin"/>
      </w:r>
      <w:r>
        <w:instrText xml:space="preserve"> PAGEREF _Toc104302374 \h </w:instrText>
      </w:r>
      <w:r>
        <w:fldChar w:fldCharType="separate"/>
      </w:r>
      <w:r>
        <w:t>105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5.2.14.1</w:t>
      </w:r>
      <w:r>
        <w:rPr>
          <w:rFonts w:asciiTheme="minorHAnsi" w:hAnsiTheme="minorHAnsi" w:cstheme="minorBidi"/>
          <w:kern w:val="2"/>
          <w:sz w:val="21"/>
          <w:szCs w:val="22"/>
          <w:lang w:val="en-US" w:eastAsia="zh-CN"/>
        </w:rPr>
        <w:tab/>
      </w:r>
      <w:r w:rsidRPr="008A54A0">
        <w:rPr>
          <w:lang w:val="en-US" w:eastAsia="zh-CN"/>
        </w:rPr>
        <w:t>Operating bands for CA</w:t>
      </w:r>
      <w:r>
        <w:tab/>
      </w:r>
      <w:r>
        <w:fldChar w:fldCharType="begin"/>
      </w:r>
      <w:r>
        <w:instrText xml:space="preserve"> PAGEREF _Toc104302375 \h </w:instrText>
      </w:r>
      <w:r>
        <w:fldChar w:fldCharType="separate"/>
      </w:r>
      <w:r>
        <w:t>105</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5.2.14.2</w:t>
      </w:r>
      <w:r>
        <w:rPr>
          <w:rFonts w:asciiTheme="minorHAnsi" w:hAnsiTheme="minorHAnsi" w:cstheme="minorBidi"/>
          <w:kern w:val="2"/>
          <w:sz w:val="21"/>
          <w:szCs w:val="22"/>
          <w:lang w:val="en-US" w:eastAsia="zh-CN"/>
        </w:rPr>
        <w:tab/>
      </w:r>
      <w:r w:rsidRPr="008A54A0">
        <w:rPr>
          <w:lang w:val="en-US" w:eastAsia="zh-CN"/>
        </w:rPr>
        <w:t xml:space="preserve"> Channel bandwidths per operating band for CA</w:t>
      </w:r>
      <w:r>
        <w:tab/>
      </w:r>
      <w:r>
        <w:fldChar w:fldCharType="begin"/>
      </w:r>
      <w:r>
        <w:instrText xml:space="preserve"> PAGEREF _Toc104302376 \h </w:instrText>
      </w:r>
      <w:r>
        <w:fldChar w:fldCharType="separate"/>
      </w:r>
      <w:r>
        <w:t>106</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5.2.15</w:t>
      </w:r>
      <w:r>
        <w:rPr>
          <w:rFonts w:asciiTheme="minorHAnsi" w:hAnsiTheme="minorHAnsi" w:cstheme="minorBidi"/>
          <w:kern w:val="2"/>
          <w:sz w:val="21"/>
          <w:szCs w:val="22"/>
          <w:lang w:val="en-US" w:eastAsia="zh-CN"/>
        </w:rPr>
        <w:tab/>
      </w:r>
      <w:r w:rsidRPr="008A54A0">
        <w:rPr>
          <w:rFonts w:cs="Arial"/>
          <w:lang w:val="en-US" w:eastAsia="zh-CN"/>
        </w:rPr>
        <w:t>CA_n28-n41-n77-n257</w:t>
      </w:r>
      <w:r>
        <w:tab/>
      </w:r>
      <w:r>
        <w:fldChar w:fldCharType="begin"/>
      </w:r>
      <w:r>
        <w:instrText xml:space="preserve"> PAGEREF _Toc104302377 \h </w:instrText>
      </w:r>
      <w:r>
        <w:fldChar w:fldCharType="separate"/>
      </w:r>
      <w:r>
        <w:t>108</w:t>
      </w:r>
      <w:r>
        <w:fldChar w:fldCharType="end"/>
      </w:r>
    </w:p>
    <w:p w:rsidR="00632D83" w:rsidRDefault="00632D83">
      <w:pPr>
        <w:pStyle w:val="41"/>
        <w:rPr>
          <w:rFonts w:asciiTheme="minorHAnsi" w:hAnsiTheme="minorHAnsi" w:cstheme="minorBidi"/>
          <w:kern w:val="2"/>
          <w:sz w:val="21"/>
          <w:szCs w:val="22"/>
          <w:lang w:val="en-US" w:eastAsia="zh-CN"/>
        </w:rPr>
      </w:pPr>
      <w:r>
        <w:t>5.2.15.1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_Toc104302378 \h </w:instrText>
      </w:r>
      <w:r>
        <w:fldChar w:fldCharType="separate"/>
      </w:r>
      <w:r>
        <w:t>108</w:t>
      </w:r>
      <w:r>
        <w:fldChar w:fldCharType="end"/>
      </w:r>
    </w:p>
    <w:p w:rsidR="00632D83" w:rsidRDefault="00632D83">
      <w:pPr>
        <w:pStyle w:val="41"/>
        <w:rPr>
          <w:rFonts w:asciiTheme="minorHAnsi" w:hAnsiTheme="minorHAnsi" w:cstheme="minorBidi"/>
          <w:kern w:val="2"/>
          <w:sz w:val="21"/>
          <w:szCs w:val="22"/>
          <w:lang w:val="en-US" w:eastAsia="zh-CN"/>
        </w:rPr>
      </w:pPr>
      <w:r>
        <w:t>5.2.15.2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_Toc104302379 \h </w:instrText>
      </w:r>
      <w:r>
        <w:fldChar w:fldCharType="separate"/>
      </w:r>
      <w:r>
        <w:t>109</w:t>
      </w:r>
      <w:r>
        <w:fldChar w:fldCharType="end"/>
      </w:r>
    </w:p>
    <w:p w:rsidR="00632D83" w:rsidRDefault="00632D83">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_Toc104302380 \h </w:instrText>
      </w:r>
      <w:r>
        <w:fldChar w:fldCharType="separate"/>
      </w:r>
      <w:r>
        <w:t>110</w:t>
      </w:r>
      <w:r>
        <w:fldChar w:fldCharType="end"/>
      </w:r>
    </w:p>
    <w:p w:rsidR="00632D83" w:rsidRDefault="00632D83">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_Toc104302381 \h </w:instrText>
      </w:r>
      <w:r>
        <w:fldChar w:fldCharType="separate"/>
      </w:r>
      <w:r>
        <w:t>110</w:t>
      </w:r>
      <w:r>
        <w:fldChar w:fldCharType="end"/>
      </w:r>
    </w:p>
    <w:p w:rsidR="00632D83" w:rsidRDefault="00632D83">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_Toc104302382 \h </w:instrText>
      </w:r>
      <w:r>
        <w:fldChar w:fldCharType="separate"/>
      </w:r>
      <w:r>
        <w:t>110</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6.2.1</w:t>
      </w:r>
      <w:r>
        <w:rPr>
          <w:rFonts w:asciiTheme="minorHAnsi" w:hAnsiTheme="minorHAnsi" w:cstheme="minorBidi"/>
          <w:kern w:val="2"/>
          <w:sz w:val="21"/>
          <w:szCs w:val="22"/>
          <w:lang w:val="en-US" w:eastAsia="zh-CN"/>
        </w:rPr>
        <w:tab/>
      </w:r>
      <w:r w:rsidRPr="008A54A0">
        <w:rPr>
          <w:rFonts w:cs="Arial"/>
          <w:lang w:val="en-US" w:eastAsia="zh-CN"/>
        </w:rPr>
        <w:t>DC_n3-n28-n77-n257</w:t>
      </w:r>
      <w:r>
        <w:tab/>
      </w:r>
      <w:r>
        <w:fldChar w:fldCharType="begin"/>
      </w:r>
      <w:r>
        <w:instrText xml:space="preserve"> PAGEREF _Toc104302383 \h </w:instrText>
      </w:r>
      <w:r>
        <w:fldChar w:fldCharType="separate"/>
      </w:r>
      <w:r>
        <w:t>110</w:t>
      </w:r>
      <w:r>
        <w:fldChar w:fldCharType="end"/>
      </w:r>
    </w:p>
    <w:p w:rsidR="00632D83" w:rsidRDefault="00632D83">
      <w:pPr>
        <w:pStyle w:val="41"/>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Operating bands for DC</w:t>
      </w:r>
      <w:r>
        <w:tab/>
      </w:r>
      <w:r>
        <w:fldChar w:fldCharType="begin"/>
      </w:r>
      <w:r>
        <w:instrText xml:space="preserve"> PAGEREF _Toc104302384 \h </w:instrText>
      </w:r>
      <w:r>
        <w:fldChar w:fldCharType="separate"/>
      </w:r>
      <w:r>
        <w:t>110</w:t>
      </w:r>
      <w:r>
        <w:fldChar w:fldCharType="end"/>
      </w:r>
    </w:p>
    <w:p w:rsidR="00632D83" w:rsidRDefault="00632D83">
      <w:pPr>
        <w:pStyle w:val="41"/>
        <w:rPr>
          <w:rFonts w:asciiTheme="minorHAnsi" w:hAnsiTheme="minorHAnsi" w:cstheme="minorBidi"/>
          <w:kern w:val="2"/>
          <w:sz w:val="21"/>
          <w:szCs w:val="22"/>
          <w:lang w:val="en-US" w:eastAsia="zh-CN"/>
        </w:rPr>
      </w:pPr>
      <w:r>
        <w:t>6.2.1.2 Configurations for DC</w:t>
      </w:r>
      <w:r>
        <w:tab/>
      </w:r>
      <w:r>
        <w:fldChar w:fldCharType="begin"/>
      </w:r>
      <w:r>
        <w:instrText xml:space="preserve"> PAGEREF _Toc104302385 \h </w:instrText>
      </w:r>
      <w:r>
        <w:fldChar w:fldCharType="separate"/>
      </w:r>
      <w:r>
        <w:t>110</w:t>
      </w:r>
      <w:r>
        <w:fldChar w:fldCharType="end"/>
      </w:r>
    </w:p>
    <w:p w:rsidR="00632D83" w:rsidRDefault="00632D83">
      <w:pPr>
        <w:pStyle w:val="31"/>
        <w:rPr>
          <w:rFonts w:asciiTheme="minorHAnsi" w:hAnsiTheme="minorHAnsi" w:cstheme="minorBidi"/>
          <w:kern w:val="2"/>
          <w:sz w:val="21"/>
          <w:szCs w:val="22"/>
          <w:lang w:val="en-US" w:eastAsia="zh-CN"/>
        </w:rPr>
      </w:pPr>
      <w:r w:rsidRPr="008A54A0">
        <w:rPr>
          <w:rFonts w:cs="Arial"/>
          <w:lang w:val="en-US" w:eastAsia="zh-CN"/>
        </w:rPr>
        <w:t>6.2.2</w:t>
      </w:r>
      <w:r>
        <w:rPr>
          <w:rFonts w:asciiTheme="minorHAnsi" w:hAnsiTheme="minorHAnsi" w:cstheme="minorBidi"/>
          <w:kern w:val="2"/>
          <w:sz w:val="21"/>
          <w:szCs w:val="22"/>
          <w:lang w:val="en-US" w:eastAsia="zh-CN"/>
        </w:rPr>
        <w:tab/>
      </w:r>
      <w:r w:rsidRPr="008A54A0">
        <w:rPr>
          <w:rFonts w:cs="Arial"/>
          <w:lang w:val="en-US" w:eastAsia="zh-CN"/>
        </w:rPr>
        <w:t>DC_n3-n28-n78-n257</w:t>
      </w:r>
      <w:r>
        <w:tab/>
      </w:r>
      <w:r>
        <w:fldChar w:fldCharType="begin"/>
      </w:r>
      <w:r>
        <w:instrText xml:space="preserve"> PAGEREF _Toc104302386 \h </w:instrText>
      </w:r>
      <w:r>
        <w:fldChar w:fldCharType="separate"/>
      </w:r>
      <w:r>
        <w:t>111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6.2.2.1</w:t>
      </w:r>
      <w:r>
        <w:rPr>
          <w:rFonts w:asciiTheme="minorHAnsi" w:hAnsiTheme="minorHAnsi" w:cstheme="minorBidi"/>
          <w:kern w:val="2"/>
          <w:sz w:val="21"/>
          <w:szCs w:val="22"/>
          <w:lang w:val="en-US" w:eastAsia="zh-CN"/>
        </w:rPr>
        <w:tab/>
      </w:r>
      <w:r w:rsidRPr="008A54A0">
        <w:rPr>
          <w:lang w:val="en-US" w:eastAsia="zh-CN"/>
        </w:rPr>
        <w:t>Operating bands for DC</w:t>
      </w:r>
      <w:r>
        <w:tab/>
      </w:r>
      <w:r>
        <w:fldChar w:fldCharType="begin"/>
      </w:r>
      <w:r>
        <w:instrText xml:space="preserve"> PAGEREF _Toc104302387 \h </w:instrText>
      </w:r>
      <w:r>
        <w:fldChar w:fldCharType="separate"/>
      </w:r>
      <w:r>
        <w:t>111</w:t>
      </w:r>
      <w:r>
        <w:fldChar w:fldCharType="end"/>
      </w:r>
    </w:p>
    <w:p w:rsidR="00632D83" w:rsidRDefault="00632D83">
      <w:pPr>
        <w:pStyle w:val="41"/>
        <w:rPr>
          <w:rFonts w:asciiTheme="minorHAnsi" w:hAnsiTheme="minorHAnsi" w:cstheme="minorBidi"/>
          <w:kern w:val="2"/>
          <w:sz w:val="21"/>
          <w:szCs w:val="22"/>
          <w:lang w:val="en-US" w:eastAsia="zh-CN"/>
        </w:rPr>
      </w:pPr>
      <w:r w:rsidRPr="008A54A0">
        <w:rPr>
          <w:lang w:val="en-US" w:eastAsia="zh-CN"/>
        </w:rPr>
        <w:t>6.2.2.2 Configurations for DC_n3-n28-n78-n257</w:t>
      </w:r>
      <w:r>
        <w:tab/>
      </w:r>
      <w:r>
        <w:fldChar w:fldCharType="begin"/>
      </w:r>
      <w:r>
        <w:instrText xml:space="preserve"> PAGEREF _Toc104302388 \h </w:instrText>
      </w:r>
      <w:r>
        <w:fldChar w:fldCharType="separate"/>
      </w:r>
      <w:r>
        <w:t>111</w:t>
      </w:r>
      <w:r>
        <w:fldChar w:fldCharType="end"/>
      </w:r>
    </w:p>
    <w:p w:rsidR="00632D83" w:rsidRDefault="00632D83">
      <w:pPr>
        <w:pStyle w:val="11"/>
        <w:rPr>
          <w:rFonts w:asciiTheme="minorHAnsi" w:hAnsiTheme="minorHAnsi" w:cstheme="minorBidi"/>
          <w:kern w:val="2"/>
          <w:sz w:val="21"/>
          <w:szCs w:val="22"/>
          <w:lang w:val="en-US" w:eastAsia="zh-CN"/>
        </w:rPr>
      </w:pPr>
      <w:r w:rsidRPr="008A54A0">
        <w:rPr>
          <w:rFonts w:eastAsia="宋体"/>
          <w:lang w:val="en-US" w:eastAsia="zh-CN"/>
        </w:rPr>
        <w:t>Annex A - Change history</w:t>
      </w:r>
      <w:r>
        <w:tab/>
      </w:r>
      <w:r>
        <w:fldChar w:fldCharType="begin"/>
      </w:r>
      <w:r>
        <w:instrText xml:space="preserve"> PAGEREF _Toc104302389 \h </w:instrText>
      </w:r>
      <w:r>
        <w:fldChar w:fldCharType="separate"/>
      </w:r>
      <w:r>
        <w:t>113</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0"/>
      </w:pPr>
      <w:bookmarkStart w:id="12" w:name="foreword"/>
      <w:bookmarkStart w:id="13" w:name="_Toc62045343"/>
      <w:bookmarkStart w:id="14" w:name="_Toc104302051"/>
      <w:bookmarkEnd w:id="12"/>
      <w:r w:rsidRPr="004D3578">
        <w:lastRenderedPageBreak/>
        <w:t>Foreword</w:t>
      </w:r>
      <w:bookmarkEnd w:id="13"/>
      <w:bookmarkEnd w:id="14"/>
    </w:p>
    <w:p w:rsidR="00080512" w:rsidRPr="004D3578" w:rsidRDefault="00080512">
      <w:r w:rsidRPr="004D3578">
        <w:t>This Technica</w:t>
      </w:r>
      <w:r w:rsidRPr="0030790E">
        <w:t xml:space="preserve">l </w:t>
      </w:r>
      <w:bookmarkStart w:id="15" w:name="spectype3"/>
      <w:r w:rsidR="00602AEA" w:rsidRPr="0030790E">
        <w:t>Report</w:t>
      </w:r>
      <w:bookmarkEnd w:id="15"/>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0"/>
      </w:pPr>
      <w:bookmarkStart w:id="16" w:name="introduction"/>
      <w:bookmarkEnd w:id="16"/>
      <w:r w:rsidRPr="004D3578">
        <w:br w:type="page"/>
      </w:r>
      <w:bookmarkStart w:id="17" w:name="scope"/>
      <w:bookmarkStart w:id="18" w:name="_Toc62045344"/>
      <w:bookmarkStart w:id="19" w:name="_Toc104302052"/>
      <w:bookmarkEnd w:id="17"/>
      <w:r w:rsidRPr="004D3578">
        <w:lastRenderedPageBreak/>
        <w:t>1</w:t>
      </w:r>
      <w:r w:rsidRPr="004D3578">
        <w:tab/>
        <w:t>Scope</w:t>
      </w:r>
      <w:bookmarkEnd w:id="18"/>
      <w:bookmarkEnd w:id="19"/>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0"/>
      </w:pPr>
      <w:bookmarkStart w:id="20" w:name="references"/>
      <w:bookmarkStart w:id="21" w:name="_Toc62045345"/>
      <w:bookmarkStart w:id="22" w:name="_Toc104302053"/>
      <w:bookmarkEnd w:id="20"/>
      <w:r w:rsidRPr="004D3578">
        <w:t>2</w:t>
      </w:r>
      <w:r w:rsidRPr="004D3578">
        <w:tab/>
        <w:t>References</w:t>
      </w:r>
      <w:bookmarkEnd w:id="21"/>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0"/>
      </w:pPr>
      <w:bookmarkStart w:id="23" w:name="definitions"/>
      <w:bookmarkStart w:id="24" w:name="_Toc62045346"/>
      <w:bookmarkStart w:id="25" w:name="_Toc104302054"/>
      <w:bookmarkEnd w:id="23"/>
      <w:r w:rsidRPr="004D3578">
        <w:t>3</w:t>
      </w:r>
      <w:r w:rsidRPr="004D3578">
        <w:tab/>
        <w:t>Definitions</w:t>
      </w:r>
      <w:r w:rsidR="00602AEA">
        <w:t xml:space="preserve"> of terms, symbols and abbreviations</w:t>
      </w:r>
      <w:bookmarkEnd w:id="24"/>
      <w:bookmarkEnd w:id="25"/>
    </w:p>
    <w:p w:rsidR="00080512" w:rsidRPr="004D3578" w:rsidRDefault="00080512">
      <w:pPr>
        <w:pStyle w:val="2"/>
      </w:pPr>
      <w:bookmarkStart w:id="26" w:name="_Toc62045347"/>
      <w:bookmarkStart w:id="27" w:name="_Toc104302055"/>
      <w:r w:rsidRPr="004D3578">
        <w:t>3.1</w:t>
      </w:r>
      <w:r w:rsidRPr="004D3578">
        <w:tab/>
      </w:r>
      <w:r w:rsidR="002B6339">
        <w:t>Terms</w:t>
      </w:r>
      <w:bookmarkEnd w:id="26"/>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8" w:name="_Toc62045348"/>
      <w:bookmarkStart w:id="29" w:name="_Toc104302056"/>
      <w:r w:rsidRPr="004D3578">
        <w:t>3.2</w:t>
      </w:r>
      <w:r w:rsidRPr="004D3578">
        <w:tab/>
        <w:t>Symbols</w:t>
      </w:r>
      <w:bookmarkEnd w:id="28"/>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0" w:name="_Toc62045349"/>
      <w:bookmarkStart w:id="31" w:name="_Toc104302057"/>
      <w:r w:rsidRPr="004D3578">
        <w:t>3.3</w:t>
      </w:r>
      <w:r w:rsidRPr="004D3578">
        <w:tab/>
        <w:t>Abbreviations</w:t>
      </w:r>
      <w:bookmarkEnd w:id="30"/>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0"/>
      </w:pPr>
      <w:bookmarkStart w:id="32" w:name="clause4"/>
      <w:bookmarkStart w:id="33" w:name="tsgNames"/>
      <w:bookmarkStart w:id="34" w:name="_Toc443593765"/>
      <w:bookmarkStart w:id="35" w:name="_Toc521596421"/>
      <w:bookmarkStart w:id="36" w:name="_Toc62045350"/>
      <w:bookmarkStart w:id="37" w:name="_Toc104302058"/>
      <w:bookmarkEnd w:id="32"/>
      <w:bookmarkEnd w:id="33"/>
      <w:r w:rsidRPr="00235394">
        <w:lastRenderedPageBreak/>
        <w:t>4</w:t>
      </w:r>
      <w:r w:rsidRPr="00235394">
        <w:tab/>
      </w:r>
      <w:r>
        <w:t>Background</w:t>
      </w:r>
      <w:bookmarkEnd w:id="34"/>
      <w:bookmarkEnd w:id="35"/>
      <w:bookmarkEnd w:id="36"/>
      <w:bookmarkEnd w:id="37"/>
    </w:p>
    <w:p w:rsidR="000D33A6" w:rsidRDefault="000D33A6" w:rsidP="000D33A6">
      <w:pPr>
        <w:rPr>
          <w:lang w:eastAsia="zh-CN"/>
        </w:rPr>
      </w:pPr>
      <w:bookmarkStart w:id="38"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9" w:name="_Toc521596422"/>
      <w:bookmarkStart w:id="40" w:name="_Toc62045351"/>
      <w:bookmarkStart w:id="41" w:name="_Toc104302059"/>
      <w:r w:rsidRPr="00235394">
        <w:t>4.1</w:t>
      </w:r>
      <w:r w:rsidRPr="00235394">
        <w:tab/>
      </w:r>
      <w:r>
        <w:t>TR Maintenance</w:t>
      </w:r>
      <w:bookmarkEnd w:id="38"/>
      <w:bookmarkEnd w:id="39"/>
      <w:bookmarkEnd w:id="40"/>
      <w:bookmarkEnd w:id="41"/>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0"/>
      </w:pPr>
      <w:bookmarkStart w:id="42" w:name="_Toc62045352"/>
      <w:bookmarkStart w:id="43" w:name="_Toc104302060"/>
      <w:r>
        <w:t>5</w:t>
      </w:r>
      <w:r w:rsidRPr="00235394">
        <w:tab/>
      </w:r>
      <w:r w:rsidR="000C7662">
        <w:t>4 DL bands inter-band Carrier Aggregation</w:t>
      </w:r>
      <w:r w:rsidR="004A5289">
        <w:t xml:space="preserve"> with 2 UL bands</w:t>
      </w:r>
      <w:r w:rsidR="000C7662">
        <w:t>: Specific Band Combination Part</w:t>
      </w:r>
      <w:bookmarkEnd w:id="42"/>
      <w:bookmarkEnd w:id="43"/>
    </w:p>
    <w:p w:rsidR="00A779F3" w:rsidRDefault="00A779F3" w:rsidP="00A779F3">
      <w:pPr>
        <w:pStyle w:val="2"/>
      </w:pPr>
      <w:bookmarkStart w:id="44" w:name="_Toc62045353"/>
      <w:bookmarkStart w:id="45" w:name="_Toc104302061"/>
      <w:r>
        <w:t>5</w:t>
      </w:r>
      <w:r w:rsidRPr="00235394">
        <w:t>.1</w:t>
      </w:r>
      <w:r w:rsidRPr="00235394">
        <w:tab/>
      </w:r>
      <w:r w:rsidR="000C7662">
        <w:t>Inter-band CA within FR1</w:t>
      </w:r>
      <w:bookmarkEnd w:id="44"/>
      <w:bookmarkEnd w:id="45"/>
    </w:p>
    <w:p w:rsidR="007A6086" w:rsidRDefault="007A6086" w:rsidP="00615C77">
      <w:pPr>
        <w:pStyle w:val="30"/>
        <w:rPr>
          <w:rFonts w:ascii="Calibri" w:hAnsi="Calibri"/>
          <w:sz w:val="22"/>
          <w:szCs w:val="22"/>
          <w:lang w:eastAsia="zh-CN"/>
        </w:rPr>
      </w:pPr>
      <w:bookmarkStart w:id="46" w:name="_Toc62045354"/>
      <w:bookmarkStart w:id="47" w:name="_Toc104302062"/>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6"/>
      <w:bookmarkEnd w:id="47"/>
    </w:p>
    <w:p w:rsidR="007A6086" w:rsidRPr="007F6096" w:rsidRDefault="007A6086" w:rsidP="00653401">
      <w:pPr>
        <w:pStyle w:val="40"/>
        <w:rPr>
          <w:lang w:val="en-US" w:eastAsia="zh-CN"/>
        </w:rPr>
      </w:pPr>
      <w:bookmarkStart w:id="48" w:name="_Toc62045355"/>
      <w:bookmarkStart w:id="49" w:name="_Toc104302063"/>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8"/>
      <w:bookmarkEnd w:id="49"/>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0"/>
        <w:rPr>
          <w:lang w:val="en-US" w:eastAsia="zh-CN"/>
        </w:rPr>
      </w:pPr>
      <w:bookmarkStart w:id="50" w:name="_Toc62045356"/>
      <w:bookmarkStart w:id="51" w:name="_Toc104302064"/>
      <w:r w:rsidRPr="00615C77">
        <w:rPr>
          <w:lang w:val="en-US" w:eastAsia="zh-CN"/>
        </w:rPr>
        <w:t>5.1.1.2</w:t>
      </w:r>
      <w:r w:rsidRPr="00615C77">
        <w:rPr>
          <w:lang w:val="en-US" w:eastAsia="zh-CN"/>
        </w:rPr>
        <w:tab/>
        <w:t>Channel bandwidths per operating bands for CA</w:t>
      </w:r>
      <w:bookmarkEnd w:id="50"/>
      <w:bookmarkEnd w:id="51"/>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0"/>
      </w:pPr>
      <w:bookmarkStart w:id="52" w:name="_Toc62045357"/>
      <w:bookmarkStart w:id="53" w:name="_Toc104302065"/>
      <w:r w:rsidRPr="00615C77">
        <w:lastRenderedPageBreak/>
        <w:t>5.1.2</w:t>
      </w:r>
      <w:r w:rsidRPr="00615C77">
        <w:tab/>
        <w:t>CA_n3-n28-n41-n78</w:t>
      </w:r>
      <w:bookmarkEnd w:id="52"/>
      <w:bookmarkEnd w:id="53"/>
    </w:p>
    <w:p w:rsidR="007A6086" w:rsidRPr="00615C77" w:rsidRDefault="007A6086" w:rsidP="00615C77">
      <w:pPr>
        <w:pStyle w:val="40"/>
        <w:rPr>
          <w:lang w:val="en-US" w:eastAsia="zh-CN"/>
        </w:rPr>
      </w:pPr>
      <w:bookmarkStart w:id="54" w:name="_Toc62045358"/>
      <w:bookmarkStart w:id="55" w:name="_Toc104302066"/>
      <w:r w:rsidRPr="00615C77">
        <w:rPr>
          <w:lang w:val="en-US" w:eastAsia="zh-CN"/>
        </w:rPr>
        <w:t>5.1.2.1</w:t>
      </w:r>
      <w:r w:rsidRPr="00615C77">
        <w:rPr>
          <w:lang w:val="en-US" w:eastAsia="zh-CN"/>
        </w:rPr>
        <w:tab/>
        <w:t>Operating bands for CA</w:t>
      </w:r>
      <w:bookmarkEnd w:id="54"/>
      <w:bookmarkEnd w:id="55"/>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0"/>
        <w:rPr>
          <w:lang w:val="en-US" w:eastAsia="zh-CN"/>
        </w:rPr>
      </w:pPr>
      <w:bookmarkStart w:id="56" w:name="_Toc62045359"/>
      <w:bookmarkStart w:id="57" w:name="_Toc104302067"/>
      <w:r w:rsidRPr="00615C77">
        <w:rPr>
          <w:lang w:val="en-US" w:eastAsia="zh-CN"/>
        </w:rPr>
        <w:t>5.1.2.2</w:t>
      </w:r>
      <w:r w:rsidRPr="00615C77">
        <w:rPr>
          <w:lang w:val="en-US" w:eastAsia="zh-CN"/>
        </w:rPr>
        <w:tab/>
        <w:t>Channel bandwidths per operating bands for CA</w:t>
      </w:r>
      <w:bookmarkEnd w:id="56"/>
      <w:bookmarkEnd w:id="57"/>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077"/>
        <w:gridCol w:w="552"/>
        <w:gridCol w:w="301"/>
        <w:gridCol w:w="385"/>
        <w:gridCol w:w="385"/>
        <w:gridCol w:w="385"/>
        <w:gridCol w:w="385"/>
        <w:gridCol w:w="385"/>
        <w:gridCol w:w="385"/>
        <w:gridCol w:w="385"/>
        <w:gridCol w:w="385"/>
        <w:gridCol w:w="385"/>
        <w:gridCol w:w="385"/>
        <w:gridCol w:w="385"/>
        <w:gridCol w:w="469"/>
        <w:gridCol w:w="440"/>
        <w:gridCol w:w="440"/>
        <w:gridCol w:w="1016"/>
      </w:tblGrid>
      <w:tr w:rsidR="00FC71E9" w:rsidTr="00653401">
        <w:trPr>
          <w:trHeight w:val="313"/>
          <w:jc w:val="center"/>
        </w:trPr>
        <w:tc>
          <w:tcPr>
            <w:tcW w:w="0" w:type="auto"/>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0" w:type="auto"/>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0" w:type="auto"/>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0" w:type="auto"/>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0" w:type="auto"/>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653401">
        <w:trPr>
          <w:trHeight w:val="259"/>
          <w:jc w:val="center"/>
        </w:trPr>
        <w:tc>
          <w:tcPr>
            <w:tcW w:w="0" w:type="auto"/>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0" w:type="auto"/>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0" w:type="auto"/>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0" w:type="auto"/>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653401">
        <w:trPr>
          <w:trHeight w:val="183"/>
          <w:jc w:val="center"/>
        </w:trPr>
        <w:tc>
          <w:tcPr>
            <w:tcW w:w="0" w:type="auto"/>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0" w:type="auto"/>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0" w:type="auto"/>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0" w:type="auto"/>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653401">
        <w:trPr>
          <w:trHeight w:val="164"/>
          <w:jc w:val="center"/>
        </w:trPr>
        <w:tc>
          <w:tcPr>
            <w:tcW w:w="0" w:type="auto"/>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653401">
        <w:trPr>
          <w:trHeight w:val="164"/>
          <w:jc w:val="center"/>
        </w:trPr>
        <w:tc>
          <w:tcPr>
            <w:tcW w:w="0" w:type="auto"/>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0" w:type="auto"/>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653401">
        <w:trPr>
          <w:trHeight w:val="148"/>
          <w:jc w:val="center"/>
        </w:trPr>
        <w:tc>
          <w:tcPr>
            <w:tcW w:w="0" w:type="auto"/>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0" w:type="auto"/>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0"/>
        <w:rPr>
          <w:color w:val="000000"/>
          <w:lang w:val="en-US" w:eastAsia="zh-CN"/>
        </w:rPr>
      </w:pPr>
      <w:bookmarkStart w:id="58" w:name="_Toc9441588"/>
      <w:bookmarkStart w:id="59" w:name="_Toc10430206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9"/>
    </w:p>
    <w:p w:rsidR="00984EF3" w:rsidRPr="0035219E" w:rsidRDefault="00984EF3" w:rsidP="00984EF3">
      <w:pPr>
        <w:pStyle w:val="40"/>
        <w:rPr>
          <w:szCs w:val="22"/>
          <w:lang w:val="en-US" w:eastAsia="zh-CN"/>
        </w:rPr>
      </w:pPr>
      <w:bookmarkStart w:id="60" w:name="_Toc55909365"/>
      <w:bookmarkStart w:id="61" w:name="_Toc104302069"/>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0"/>
      <w:bookmarkEnd w:id="61"/>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0"/>
        <w:rPr>
          <w:szCs w:val="22"/>
          <w:lang w:val="en-US" w:eastAsia="zh-CN"/>
        </w:rPr>
      </w:pPr>
      <w:bookmarkStart w:id="62" w:name="_Toc104302070"/>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62"/>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0"/>
        <w:rPr>
          <w:szCs w:val="22"/>
          <w:lang w:val="en-US" w:eastAsia="zh-CN"/>
        </w:rPr>
      </w:pPr>
      <w:bookmarkStart w:id="63" w:name="_Toc55909367"/>
      <w:bookmarkStart w:id="64" w:name="_Toc104302071"/>
      <w:bookmarkEnd w:id="5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3"/>
      <w:bookmarkEnd w:id="64"/>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0"/>
        <w:rPr>
          <w:szCs w:val="22"/>
          <w:lang w:val="en-US" w:eastAsia="zh-CN"/>
        </w:rPr>
      </w:pPr>
      <w:bookmarkStart w:id="65" w:name="_Toc55909368"/>
      <w:bookmarkStart w:id="66" w:name="_Toc104302072"/>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5"/>
      <w:bookmarkEnd w:id="66"/>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0"/>
        <w:rPr>
          <w:szCs w:val="22"/>
          <w:lang w:val="en-US" w:eastAsia="zh-CN"/>
        </w:rPr>
      </w:pPr>
      <w:bookmarkStart w:id="67" w:name="_Toc55909369"/>
      <w:bookmarkStart w:id="68" w:name="_Toc104302073"/>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7"/>
      <w:bookmarkEnd w:id="68"/>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23EBC" w:rsidRDefault="00B23EBC" w:rsidP="00984EF3">
      <w:pPr>
        <w:rPr>
          <w:rFonts w:eastAsia="等线"/>
          <w:lang w:eastAsia="zh-CN"/>
        </w:rPr>
      </w:pPr>
    </w:p>
    <w:p w:rsidR="00984EF3" w:rsidRPr="00D872B4" w:rsidRDefault="00984EF3" w:rsidP="00E406DF">
      <w:pPr>
        <w:pStyle w:val="30"/>
        <w:rPr>
          <w:color w:val="000000"/>
          <w:lang w:val="en-US" w:eastAsia="zh-CN"/>
        </w:rPr>
      </w:pPr>
      <w:bookmarkStart w:id="69" w:name="_Toc104302074"/>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9"/>
    </w:p>
    <w:p w:rsidR="00984EF3" w:rsidRPr="0035219E" w:rsidRDefault="00984EF3" w:rsidP="00984EF3">
      <w:pPr>
        <w:pStyle w:val="40"/>
        <w:rPr>
          <w:szCs w:val="22"/>
          <w:lang w:val="en-US" w:eastAsia="zh-CN"/>
        </w:rPr>
      </w:pPr>
      <w:bookmarkStart w:id="70" w:name="_Toc104302075"/>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70"/>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B33205">
        <w:rPr>
          <w:lang w:val="en-US" w:eastAsia="zh-CN"/>
        </w:rPr>
        <w:t>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0"/>
        <w:rPr>
          <w:szCs w:val="22"/>
          <w:lang w:val="en-US" w:eastAsia="zh-CN"/>
        </w:rPr>
      </w:pPr>
      <w:bookmarkStart w:id="71" w:name="_Toc104302076"/>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71"/>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0"/>
        <w:rPr>
          <w:szCs w:val="22"/>
          <w:lang w:val="en-US" w:eastAsia="zh-CN"/>
        </w:rPr>
      </w:pPr>
      <w:bookmarkStart w:id="72" w:name="_Toc10430207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72"/>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0"/>
        <w:rPr>
          <w:szCs w:val="22"/>
          <w:lang w:val="en-US" w:eastAsia="zh-CN"/>
        </w:rPr>
      </w:pPr>
      <w:bookmarkStart w:id="73" w:name="_Toc104302078"/>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73"/>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0"/>
        <w:rPr>
          <w:szCs w:val="22"/>
          <w:lang w:val="en-US" w:eastAsia="zh-CN"/>
        </w:rPr>
      </w:pPr>
      <w:bookmarkStart w:id="74" w:name="_Toc10430207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74"/>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C44854" w:rsidRDefault="00AD4A34" w:rsidP="00C44854">
      <w:pPr>
        <w:pStyle w:val="30"/>
        <w:rPr>
          <w:rFonts w:ascii="Calibri" w:hAnsi="Calibri"/>
          <w:lang w:eastAsia="zh-CN"/>
        </w:rPr>
      </w:pPr>
      <w:bookmarkStart w:id="75" w:name="_Toc104302080"/>
      <w:r w:rsidRPr="00AD4A34">
        <w:t>5.1.</w:t>
      </w:r>
      <w:r>
        <w:t>5</w:t>
      </w:r>
      <w:r w:rsidRPr="00C44854">
        <w:rPr>
          <w:rFonts w:ascii="Calibri" w:hAnsi="Calibri"/>
          <w:lang w:eastAsia="sv-SE"/>
        </w:rPr>
        <w:tab/>
      </w:r>
      <w:r w:rsidRPr="00C44854">
        <w:t>CA_</w:t>
      </w:r>
      <w:r w:rsidRPr="00C44854">
        <w:rPr>
          <w:lang w:eastAsia="zh-CN"/>
        </w:rPr>
        <w:t>n7-n25-n66-n77</w:t>
      </w:r>
      <w:bookmarkEnd w:id="75"/>
    </w:p>
    <w:p w:rsidR="00AD4A34" w:rsidRPr="00C44854" w:rsidRDefault="00AD4A34" w:rsidP="00C44854">
      <w:pPr>
        <w:pStyle w:val="40"/>
        <w:rPr>
          <w:lang w:val="en-US" w:eastAsia="zh-CN"/>
        </w:rPr>
      </w:pPr>
      <w:bookmarkStart w:id="76" w:name="_Toc104302081"/>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6"/>
    </w:p>
    <w:p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Band</w:t>
            </w:r>
          </w:p>
          <w:p w:rsidR="00AD4A34" w:rsidRDefault="00AD4A34" w:rsidP="001136CF">
            <w:pPr>
              <w:pStyle w:val="TAH"/>
            </w:pPr>
            <w:r>
              <w:t>(Table 5.</w:t>
            </w:r>
            <w:r>
              <w:rPr>
                <w:rFonts w:hint="eastAsia"/>
                <w:lang w:eastAsia="zh-CN"/>
              </w:rPr>
              <w:t>2</w:t>
            </w:r>
            <w:r>
              <w:t>-1 in TS38.101-1[2] and TS38.101-2[3])</w:t>
            </w:r>
          </w:p>
        </w:tc>
      </w:tr>
      <w:tr w:rsidR="00AD4A34"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AD4A34" w:rsidRDefault="00AD4A34" w:rsidP="00C44854">
      <w:pPr>
        <w:pStyle w:val="40"/>
        <w:rPr>
          <w:lang w:val="en-US"/>
        </w:rPr>
      </w:pPr>
      <w:bookmarkStart w:id="77" w:name="_Toc104302082"/>
      <w:r>
        <w:rPr>
          <w:lang w:val="en-US" w:eastAsia="zh-CN"/>
        </w:rPr>
        <w:t>5.1.5.2</w:t>
      </w:r>
      <w:r>
        <w:rPr>
          <w:rFonts w:ascii="Calibri" w:hAnsi="Calibri"/>
          <w:sz w:val="22"/>
          <w:szCs w:val="22"/>
          <w:lang w:val="en-US" w:eastAsia="sv-SE"/>
        </w:rPr>
        <w:tab/>
      </w:r>
      <w:r>
        <w:rPr>
          <w:lang w:val="en-US" w:eastAsia="zh-CN"/>
        </w:rPr>
        <w:t>Channel bandwidths per operating bands for CA</w:t>
      </w:r>
      <w:bookmarkEnd w:id="77"/>
    </w:p>
    <w:p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1136CF">
        <w:trPr>
          <w:trHeight w:val="187"/>
          <w:jc w:val="center"/>
        </w:trPr>
        <w:tc>
          <w:tcPr>
            <w:tcW w:w="1418" w:type="dxa"/>
            <w:vMerge w:val="restart"/>
            <w:shd w:val="clear" w:color="auto" w:fill="auto"/>
          </w:tcPr>
          <w:p w:rsidR="00AD4A34" w:rsidRDefault="00AD4A34" w:rsidP="001136CF">
            <w:pPr>
              <w:pStyle w:val="TAH"/>
            </w:pPr>
            <w:r>
              <w:lastRenderedPageBreak/>
              <w:t>NR CA configuration</w:t>
            </w:r>
          </w:p>
        </w:tc>
        <w:tc>
          <w:tcPr>
            <w:tcW w:w="1459" w:type="dxa"/>
            <w:vMerge w:val="restart"/>
            <w:shd w:val="clear" w:color="auto" w:fill="auto"/>
          </w:tcPr>
          <w:p w:rsidR="00AD4A34" w:rsidRDefault="00AD4A34" w:rsidP="001136CF">
            <w:pPr>
              <w:pStyle w:val="TAH"/>
            </w:pPr>
            <w:r>
              <w:t>Uplink CA configuration</w:t>
            </w:r>
          </w:p>
        </w:tc>
        <w:tc>
          <w:tcPr>
            <w:tcW w:w="671" w:type="dxa"/>
            <w:vMerge w:val="restart"/>
            <w:shd w:val="clear" w:color="auto" w:fill="auto"/>
          </w:tcPr>
          <w:p w:rsidR="00AD4A34" w:rsidRDefault="00AD4A34" w:rsidP="001136CF">
            <w:pPr>
              <w:pStyle w:val="TAH"/>
            </w:pPr>
            <w:r>
              <w:t>NR Band</w:t>
            </w:r>
          </w:p>
        </w:tc>
        <w:tc>
          <w:tcPr>
            <w:tcW w:w="7383" w:type="dxa"/>
            <w:gridSpan w:val="13"/>
          </w:tcPr>
          <w:p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D4A34" w:rsidRDefault="00AD4A34" w:rsidP="001136CF">
            <w:pPr>
              <w:pStyle w:val="TAH"/>
            </w:pPr>
            <w:r>
              <w:t>Bandwidth combination set</w:t>
            </w:r>
          </w:p>
        </w:tc>
      </w:tr>
      <w:tr w:rsidR="00AD4A34" w:rsidTr="001136CF">
        <w:trPr>
          <w:trHeight w:val="187"/>
          <w:jc w:val="center"/>
        </w:trPr>
        <w:tc>
          <w:tcPr>
            <w:tcW w:w="1418" w:type="dxa"/>
            <w:vMerge/>
            <w:shd w:val="clear" w:color="auto" w:fill="auto"/>
            <w:hideMark/>
          </w:tcPr>
          <w:p w:rsidR="00AD4A34" w:rsidRDefault="00AD4A34" w:rsidP="001136CF">
            <w:pPr>
              <w:pStyle w:val="TAH"/>
            </w:pPr>
          </w:p>
        </w:tc>
        <w:tc>
          <w:tcPr>
            <w:tcW w:w="1459" w:type="dxa"/>
            <w:vMerge/>
            <w:shd w:val="clear" w:color="auto" w:fill="auto"/>
            <w:hideMark/>
          </w:tcPr>
          <w:p w:rsidR="00AD4A34" w:rsidRDefault="00AD4A34" w:rsidP="001136CF">
            <w:pPr>
              <w:pStyle w:val="TAH"/>
            </w:pPr>
          </w:p>
        </w:tc>
        <w:tc>
          <w:tcPr>
            <w:tcW w:w="671" w:type="dxa"/>
            <w:vMerge/>
            <w:shd w:val="clear" w:color="auto" w:fill="auto"/>
            <w:hideMark/>
          </w:tcPr>
          <w:p w:rsidR="00AD4A34" w:rsidRDefault="00AD4A34" w:rsidP="001136CF">
            <w:pPr>
              <w:pStyle w:val="TAH"/>
            </w:pPr>
          </w:p>
        </w:tc>
        <w:tc>
          <w:tcPr>
            <w:tcW w:w="471" w:type="dxa"/>
            <w:hideMark/>
          </w:tcPr>
          <w:p w:rsidR="00AD4A34" w:rsidRDefault="00AD4A34" w:rsidP="001136CF">
            <w:pPr>
              <w:pStyle w:val="TAH"/>
            </w:pPr>
            <w:r>
              <w:t>5</w:t>
            </w:r>
          </w:p>
        </w:tc>
        <w:tc>
          <w:tcPr>
            <w:tcW w:w="576" w:type="dxa"/>
            <w:hideMark/>
          </w:tcPr>
          <w:p w:rsidR="00AD4A34" w:rsidRDefault="00AD4A34" w:rsidP="001136CF">
            <w:pPr>
              <w:pStyle w:val="TAH"/>
            </w:pPr>
            <w:r>
              <w:t>10</w:t>
            </w:r>
          </w:p>
        </w:tc>
        <w:tc>
          <w:tcPr>
            <w:tcW w:w="576" w:type="dxa"/>
            <w:hideMark/>
          </w:tcPr>
          <w:p w:rsidR="00AD4A34" w:rsidRDefault="00AD4A34" w:rsidP="001136CF">
            <w:pPr>
              <w:pStyle w:val="TAH"/>
            </w:pPr>
            <w:r>
              <w:t>15</w:t>
            </w:r>
          </w:p>
        </w:tc>
        <w:tc>
          <w:tcPr>
            <w:tcW w:w="576" w:type="dxa"/>
            <w:hideMark/>
          </w:tcPr>
          <w:p w:rsidR="00AD4A34" w:rsidRDefault="00AD4A34" w:rsidP="001136CF">
            <w:pPr>
              <w:pStyle w:val="TAH"/>
            </w:pPr>
            <w:r>
              <w:t>20</w:t>
            </w:r>
          </w:p>
        </w:tc>
        <w:tc>
          <w:tcPr>
            <w:tcW w:w="576" w:type="dxa"/>
            <w:hideMark/>
          </w:tcPr>
          <w:p w:rsidR="00AD4A34" w:rsidRDefault="00AD4A34" w:rsidP="001136CF">
            <w:pPr>
              <w:pStyle w:val="TAH"/>
            </w:pPr>
            <w:r>
              <w:t>25</w:t>
            </w:r>
          </w:p>
        </w:tc>
        <w:tc>
          <w:tcPr>
            <w:tcW w:w="576" w:type="dxa"/>
            <w:hideMark/>
          </w:tcPr>
          <w:p w:rsidR="00AD4A34" w:rsidRDefault="00AD4A34" w:rsidP="001136CF">
            <w:pPr>
              <w:pStyle w:val="TAH"/>
            </w:pPr>
            <w:r>
              <w:t>30</w:t>
            </w:r>
          </w:p>
        </w:tc>
        <w:tc>
          <w:tcPr>
            <w:tcW w:w="576" w:type="dxa"/>
            <w:hideMark/>
          </w:tcPr>
          <w:p w:rsidR="00AD4A34" w:rsidRDefault="00AD4A34" w:rsidP="001136CF">
            <w:pPr>
              <w:pStyle w:val="TAH"/>
            </w:pPr>
            <w:r>
              <w:t>40</w:t>
            </w:r>
          </w:p>
        </w:tc>
        <w:tc>
          <w:tcPr>
            <w:tcW w:w="576" w:type="dxa"/>
            <w:hideMark/>
          </w:tcPr>
          <w:p w:rsidR="00AD4A34" w:rsidRDefault="00AD4A34" w:rsidP="001136CF">
            <w:pPr>
              <w:pStyle w:val="TAH"/>
            </w:pPr>
            <w:r>
              <w:t>50</w:t>
            </w:r>
          </w:p>
        </w:tc>
        <w:tc>
          <w:tcPr>
            <w:tcW w:w="576" w:type="dxa"/>
            <w:hideMark/>
          </w:tcPr>
          <w:p w:rsidR="00AD4A34" w:rsidRDefault="00AD4A34" w:rsidP="001136CF">
            <w:pPr>
              <w:pStyle w:val="TAH"/>
            </w:pPr>
            <w:r>
              <w:t>60</w:t>
            </w:r>
          </w:p>
        </w:tc>
        <w:tc>
          <w:tcPr>
            <w:tcW w:w="576" w:type="dxa"/>
          </w:tcPr>
          <w:p w:rsidR="00AD4A34" w:rsidRDefault="00AD4A34" w:rsidP="001136CF">
            <w:pPr>
              <w:pStyle w:val="TAH"/>
            </w:pPr>
            <w:r>
              <w:t>70</w:t>
            </w:r>
          </w:p>
        </w:tc>
        <w:tc>
          <w:tcPr>
            <w:tcW w:w="536" w:type="dxa"/>
            <w:hideMark/>
          </w:tcPr>
          <w:p w:rsidR="00AD4A34" w:rsidRDefault="00AD4A34" w:rsidP="001136CF">
            <w:pPr>
              <w:pStyle w:val="TAH"/>
            </w:pPr>
            <w:r>
              <w:t>80</w:t>
            </w:r>
          </w:p>
        </w:tc>
        <w:tc>
          <w:tcPr>
            <w:tcW w:w="616" w:type="dxa"/>
            <w:hideMark/>
          </w:tcPr>
          <w:p w:rsidR="00AD4A34" w:rsidRDefault="00AD4A34" w:rsidP="001136CF">
            <w:pPr>
              <w:pStyle w:val="TAH"/>
            </w:pPr>
            <w:r>
              <w:t>90</w:t>
            </w:r>
          </w:p>
        </w:tc>
        <w:tc>
          <w:tcPr>
            <w:tcW w:w="576" w:type="dxa"/>
            <w:hideMark/>
          </w:tcPr>
          <w:p w:rsidR="00AD4A34" w:rsidRDefault="00AD4A34" w:rsidP="001136CF">
            <w:pPr>
              <w:pStyle w:val="TAH"/>
            </w:pPr>
            <w:r>
              <w:t>100</w:t>
            </w:r>
          </w:p>
        </w:tc>
        <w:tc>
          <w:tcPr>
            <w:tcW w:w="1288" w:type="dxa"/>
            <w:vMerge/>
            <w:shd w:val="clear" w:color="auto" w:fill="auto"/>
            <w:hideMark/>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rsidR="00AD4A34" w:rsidRPr="000D6AA7" w:rsidRDefault="00AD4A34" w:rsidP="001136CF">
            <w:pPr>
              <w:pStyle w:val="TAH"/>
              <w:jc w:val="left"/>
              <w:rPr>
                <w:b w:val="0"/>
              </w:rPr>
            </w:pPr>
            <w:r w:rsidRPr="000D6AA7">
              <w:rPr>
                <w:b w:val="0"/>
              </w:rPr>
              <w:t>CA_n7A-n25A</w:t>
            </w:r>
          </w:p>
          <w:p w:rsidR="00AD4A34" w:rsidRPr="000D6AA7" w:rsidRDefault="00AD4A34" w:rsidP="001136CF">
            <w:pPr>
              <w:pStyle w:val="TAH"/>
              <w:rPr>
                <w:b w:val="0"/>
              </w:rPr>
            </w:pPr>
            <w:r w:rsidRPr="000D6AA7">
              <w:rPr>
                <w:b w:val="0"/>
              </w:rPr>
              <w:t>CA_n7A-n66A</w:t>
            </w:r>
          </w:p>
          <w:p w:rsidR="00AD4A34" w:rsidRPr="000D6AA7" w:rsidRDefault="00AD4A34" w:rsidP="001136CF">
            <w:pPr>
              <w:pStyle w:val="TAH"/>
              <w:rPr>
                <w:b w:val="0"/>
              </w:rPr>
            </w:pPr>
            <w:r w:rsidRPr="000D6AA7">
              <w:rPr>
                <w:b w:val="0"/>
              </w:rPr>
              <w:t>CA_n7A-n77A</w:t>
            </w:r>
          </w:p>
          <w:p w:rsidR="00AD4A34" w:rsidRPr="000D6AA7" w:rsidRDefault="00AD4A34" w:rsidP="001136CF">
            <w:pPr>
              <w:pStyle w:val="TAH"/>
              <w:rPr>
                <w:b w:val="0"/>
              </w:rPr>
            </w:pPr>
            <w:r w:rsidRPr="000D6AA7">
              <w:rPr>
                <w:b w:val="0"/>
              </w:rPr>
              <w:t>CA_n25A-n66A</w:t>
            </w:r>
          </w:p>
          <w:p w:rsidR="00AD4A34" w:rsidRPr="000D6AA7" w:rsidRDefault="00AD4A34" w:rsidP="001136CF">
            <w:pPr>
              <w:pStyle w:val="TAH"/>
              <w:rPr>
                <w:b w:val="0"/>
              </w:rPr>
            </w:pPr>
            <w:r w:rsidRPr="000D6AA7">
              <w:rPr>
                <w:b w:val="0"/>
              </w:rPr>
              <w:t>CA_n25A-n77A</w:t>
            </w:r>
          </w:p>
          <w:p w:rsidR="00AD4A34" w:rsidRPr="000D6AA7" w:rsidRDefault="00AD4A34" w:rsidP="001136CF">
            <w:pPr>
              <w:pStyle w:val="TAH"/>
            </w:pPr>
            <w:r w:rsidRPr="000D6AA7">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292"/>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55454C"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30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rsidR="00AD4A34" w:rsidRPr="00DF6E0B"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36" w:type="dxa"/>
            <w:tcBorders>
              <w:bottom w:val="single" w:sz="4" w:space="0" w:color="auto"/>
            </w:tcBorders>
          </w:tcPr>
          <w:p w:rsidR="00AD4A34" w:rsidRDefault="00AD4A34" w:rsidP="001136CF">
            <w:pPr>
              <w:pStyle w:val="TAH"/>
            </w:pPr>
          </w:p>
        </w:tc>
        <w:tc>
          <w:tcPr>
            <w:tcW w:w="61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53"/>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F6E0B"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Default="00AD4A34" w:rsidP="001136CF">
            <w:pPr>
              <w:pStyle w:val="TAH"/>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bl>
    <w:p w:rsidR="00AD4A34" w:rsidRDefault="00AD4A34" w:rsidP="00615C77"/>
    <w:p w:rsidR="00A64DC6" w:rsidRPr="003018AE" w:rsidRDefault="00A64DC6" w:rsidP="003018AE">
      <w:pPr>
        <w:pStyle w:val="30"/>
      </w:pPr>
      <w:bookmarkStart w:id="78" w:name="_Toc527641601"/>
      <w:bookmarkStart w:id="79" w:name="_Toc104302083"/>
      <w:r w:rsidRPr="003018AE">
        <w:t>5.1.6</w:t>
      </w:r>
      <w:r w:rsidRPr="003018AE">
        <w:tab/>
      </w:r>
      <w:bookmarkEnd w:id="78"/>
      <w:r w:rsidRPr="003018AE">
        <w:t>CA_n25-n66-n71-n77</w:t>
      </w:r>
      <w:bookmarkEnd w:id="79"/>
    </w:p>
    <w:p w:rsidR="00A64DC6" w:rsidRPr="003018AE" w:rsidRDefault="00A64DC6" w:rsidP="003018AE">
      <w:pPr>
        <w:pStyle w:val="40"/>
        <w:rPr>
          <w:lang w:val="en-US" w:eastAsia="zh-CN"/>
        </w:rPr>
      </w:pPr>
      <w:bookmarkStart w:id="80" w:name="_Toc104302084"/>
      <w:r w:rsidRPr="003018AE">
        <w:rPr>
          <w:lang w:val="en-US" w:eastAsia="zh-CN"/>
        </w:rPr>
        <w:t>5.1.6.1</w:t>
      </w:r>
      <w:r w:rsidRPr="003018AE">
        <w:rPr>
          <w:lang w:val="en-US" w:eastAsia="zh-CN"/>
        </w:rPr>
        <w:tab/>
        <w:t>Operating bands for CA</w:t>
      </w:r>
      <w:bookmarkEnd w:id="80"/>
    </w:p>
    <w:p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Band</w:t>
            </w:r>
          </w:p>
          <w:p w:rsidR="00A64DC6" w:rsidRDefault="00A64DC6" w:rsidP="001136CF">
            <w:pPr>
              <w:pStyle w:val="TAH"/>
            </w:pPr>
            <w:r>
              <w:t>(Table 5.</w:t>
            </w:r>
            <w:r>
              <w:rPr>
                <w:lang w:eastAsia="zh-CN"/>
              </w:rPr>
              <w:t>2</w:t>
            </w:r>
            <w:r>
              <w:t>-1 in TS38.101-1[2])</w:t>
            </w:r>
          </w:p>
        </w:tc>
      </w:tr>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Pr>
                <w:lang w:val="en-US" w:eastAsia="zh-CN"/>
              </w:rPr>
              <w:t>n25, n66, n71, n77</w:t>
            </w:r>
          </w:p>
        </w:tc>
      </w:tr>
    </w:tbl>
    <w:p w:rsidR="00A64DC6" w:rsidRDefault="00A64DC6" w:rsidP="00A64DC6">
      <w:pPr>
        <w:rPr>
          <w:lang w:val="en-US" w:eastAsia="ja-JP"/>
        </w:rPr>
      </w:pPr>
    </w:p>
    <w:p w:rsidR="00A64DC6" w:rsidRDefault="00A64DC6" w:rsidP="00A64DC6">
      <w:pPr>
        <w:rPr>
          <w:lang w:val="en-US" w:eastAsia="ja-JP"/>
        </w:rPr>
      </w:pPr>
      <w:r>
        <w:rPr>
          <w:lang w:val="en-US" w:eastAsia="ja-JP"/>
        </w:rPr>
        <w:t xml:space="preserve">CA_n25A-n66A 2UL defined in 38.101-1 </w:t>
      </w:r>
      <w:r w:rsidRPr="00A1115A">
        <w:rPr>
          <w:bCs/>
        </w:rPr>
        <w:t>Table 5.5A.3.1-1</w:t>
      </w:r>
    </w:p>
    <w:p w:rsidR="00A64DC6" w:rsidRDefault="00A64DC6" w:rsidP="00A64DC6">
      <w:pPr>
        <w:rPr>
          <w:bCs/>
        </w:rPr>
      </w:pPr>
      <w:r>
        <w:rPr>
          <w:lang w:val="en-US" w:eastAsia="ja-JP"/>
        </w:rPr>
        <w:t xml:space="preserve">CA_n25A-n71A 2UL defined in 38.101-1 </w:t>
      </w:r>
      <w:r w:rsidRPr="00A1115A">
        <w:rPr>
          <w:bCs/>
        </w:rPr>
        <w:t>Table 5.5A.3.1-1</w:t>
      </w:r>
    </w:p>
    <w:p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rsidR="00A64DC6" w:rsidRPr="00755F09" w:rsidRDefault="00A64DC6" w:rsidP="00A64DC6">
      <w:pPr>
        <w:rPr>
          <w:lang w:val="en-US" w:eastAsia="ja-JP"/>
        </w:rPr>
      </w:pPr>
    </w:p>
    <w:p w:rsidR="00A64DC6" w:rsidRDefault="00A64DC6" w:rsidP="00A64DC6">
      <w:pPr>
        <w:pStyle w:val="40"/>
        <w:tabs>
          <w:tab w:val="left" w:pos="0"/>
          <w:tab w:val="left" w:pos="420"/>
          <w:tab w:val="left" w:pos="864"/>
        </w:tabs>
        <w:rPr>
          <w:sz w:val="28"/>
          <w:szCs w:val="28"/>
          <w:lang w:eastAsia="zh-CN"/>
        </w:rPr>
        <w:sectPr w:rsidR="00A64DC6" w:rsidSect="00682E5B">
          <w:headerReference w:type="even" r:id="rId11"/>
          <w:headerReference w:type="default" r:id="rId12"/>
          <w:footerReference w:type="even" r:id="rId13"/>
          <w:footerReference w:type="default" r:id="rId14"/>
          <w:headerReference w:type="first" r:id="rId15"/>
          <w:footerReference w:type="first" r:id="rId16"/>
          <w:pgSz w:w="11907" w:h="16840" w:code="9"/>
          <w:pgMar w:top="1418" w:right="1134" w:bottom="1134" w:left="1134" w:header="907" w:footer="284" w:gutter="0"/>
          <w:cols w:space="720"/>
          <w:docGrid w:linePitch="272"/>
        </w:sectPr>
      </w:pPr>
      <w:bookmarkStart w:id="81" w:name="_Toc527641604"/>
    </w:p>
    <w:p w:rsidR="00A64DC6" w:rsidRPr="003018AE" w:rsidRDefault="00A64DC6" w:rsidP="003018AE">
      <w:pPr>
        <w:pStyle w:val="40"/>
        <w:rPr>
          <w:lang w:val="en-US" w:eastAsia="zh-CN"/>
        </w:rPr>
      </w:pPr>
      <w:bookmarkStart w:id="82" w:name="_Toc104302085"/>
      <w:r w:rsidRPr="003018AE">
        <w:rPr>
          <w:lang w:val="en-US" w:eastAsia="zh-CN"/>
        </w:rPr>
        <w:lastRenderedPageBreak/>
        <w:t>5.1.6.2</w:t>
      </w:r>
      <w:r w:rsidRPr="003018AE">
        <w:rPr>
          <w:lang w:val="en-US" w:eastAsia="zh-CN"/>
        </w:rPr>
        <w:tab/>
      </w:r>
      <w:bookmarkEnd w:id="81"/>
      <w:r w:rsidRPr="003018AE">
        <w:rPr>
          <w:lang w:val="en-US" w:eastAsia="zh-CN"/>
        </w:rPr>
        <w:t>Channel bandwidths per operating band for CA</w:t>
      </w:r>
      <w:bookmarkEnd w:id="82"/>
    </w:p>
    <w:p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rsidTr="001136CF">
        <w:trPr>
          <w:trHeight w:val="149"/>
          <w:jc w:val="center"/>
        </w:trPr>
        <w:tc>
          <w:tcPr>
            <w:tcW w:w="2405"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rsidTr="001136CF">
        <w:trPr>
          <w:trHeight w:val="83"/>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bl>
    <w:p w:rsidR="00A64DC6" w:rsidRPr="00621714" w:rsidRDefault="00A64DC6" w:rsidP="00A64DC6">
      <w:pPr>
        <w:rPr>
          <w:lang w:eastAsia="ko-KR"/>
        </w:rPr>
      </w:pPr>
    </w:p>
    <w:p w:rsidR="00A64DC6" w:rsidRDefault="00A64DC6" w:rsidP="00A64DC6">
      <w:pPr>
        <w:pStyle w:val="30"/>
        <w:rPr>
          <w:lang w:val="en-US" w:eastAsia="zh-CN"/>
        </w:rPr>
        <w:sectPr w:rsidR="00A64DC6" w:rsidSect="00682E5B">
          <w:headerReference w:type="default" r:id="rId17"/>
          <w:pgSz w:w="11907" w:h="16840" w:code="9"/>
          <w:pgMar w:top="1418" w:right="1134" w:bottom="1134" w:left="1134" w:header="907" w:footer="284" w:gutter="0"/>
          <w:cols w:space="720"/>
          <w:docGrid w:linePitch="272"/>
        </w:sectPr>
      </w:pPr>
      <w:bookmarkStart w:id="83" w:name="_Toc1348"/>
      <w:bookmarkStart w:id="84" w:name="_Toc22401"/>
      <w:bookmarkStart w:id="85" w:name="_Toc21095"/>
      <w:bookmarkStart w:id="86" w:name="_Toc10602"/>
      <w:bookmarkStart w:id="87" w:name="_Toc70599325"/>
      <w:bookmarkStart w:id="88" w:name="_Toc21336"/>
    </w:p>
    <w:p w:rsidR="00A64DC6" w:rsidRPr="003018AE" w:rsidRDefault="00A64DC6" w:rsidP="003018AE">
      <w:pPr>
        <w:pStyle w:val="40"/>
        <w:rPr>
          <w:lang w:val="en-US" w:eastAsia="zh-CN"/>
        </w:rPr>
      </w:pPr>
      <w:bookmarkStart w:id="89" w:name="_Toc104302086"/>
      <w:bookmarkEnd w:id="83"/>
      <w:bookmarkEnd w:id="84"/>
      <w:bookmarkEnd w:id="85"/>
      <w:bookmarkEnd w:id="86"/>
      <w:bookmarkEnd w:id="87"/>
      <w:r w:rsidRPr="003018AE">
        <w:rPr>
          <w:lang w:val="en-US" w:eastAsia="zh-CN"/>
        </w:rPr>
        <w:t>5.1.6.3</w:t>
      </w:r>
      <w:r w:rsidRPr="003018AE">
        <w:rPr>
          <w:lang w:val="en-US" w:eastAsia="zh-CN"/>
        </w:rPr>
        <w:tab/>
        <w:t>UE Co-existence study</w:t>
      </w:r>
      <w:bookmarkEnd w:id="88"/>
      <w:bookmarkEnd w:id="89"/>
    </w:p>
    <w:p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A64DC6" w:rsidRPr="003018AE" w:rsidRDefault="00A64DC6" w:rsidP="003018AE">
      <w:pPr>
        <w:pStyle w:val="40"/>
        <w:rPr>
          <w:lang w:val="en-US" w:eastAsia="zh-CN"/>
        </w:rPr>
      </w:pPr>
      <w:bookmarkStart w:id="90" w:name="_Toc0"/>
      <w:bookmarkStart w:id="91" w:name="_Toc104302087"/>
      <w:r w:rsidRPr="003018AE">
        <w:rPr>
          <w:lang w:val="en-US" w:eastAsia="zh-CN"/>
        </w:rPr>
        <w:t>5.1.6.4</w:t>
      </w:r>
      <w:r w:rsidRPr="003018AE">
        <w:rPr>
          <w:lang w:val="en-US" w:eastAsia="zh-CN"/>
        </w:rPr>
        <w:tab/>
        <w:t>REFSENS requirements</w:t>
      </w:r>
      <w:bookmarkEnd w:id="90"/>
      <w:bookmarkEnd w:id="91"/>
    </w:p>
    <w:p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3F127B" w:rsidRPr="00A64DC6" w:rsidRDefault="003F127B" w:rsidP="00615C77"/>
    <w:p w:rsidR="00C102F2" w:rsidRPr="003018AE" w:rsidRDefault="00C102F2" w:rsidP="003018AE">
      <w:pPr>
        <w:pStyle w:val="30"/>
      </w:pPr>
      <w:bookmarkStart w:id="92" w:name="_Toc104302088"/>
      <w:r w:rsidRPr="003018AE">
        <w:t>5.1.7</w:t>
      </w:r>
      <w:r w:rsidRPr="003018AE">
        <w:tab/>
        <w:t>CA_n25-n41-n71-n77</w:t>
      </w:r>
      <w:bookmarkEnd w:id="92"/>
    </w:p>
    <w:p w:rsidR="00C102F2" w:rsidRPr="003018AE" w:rsidRDefault="00C102F2" w:rsidP="003018AE">
      <w:pPr>
        <w:pStyle w:val="40"/>
        <w:rPr>
          <w:lang w:val="en-US" w:eastAsia="zh-CN"/>
        </w:rPr>
      </w:pPr>
      <w:bookmarkStart w:id="93" w:name="_Toc104302089"/>
      <w:r w:rsidRPr="003018AE">
        <w:rPr>
          <w:lang w:val="en-US" w:eastAsia="zh-CN"/>
        </w:rPr>
        <w:t>5.1.7.1</w:t>
      </w:r>
      <w:r w:rsidRPr="003018AE">
        <w:rPr>
          <w:lang w:val="en-US" w:eastAsia="zh-CN"/>
        </w:rPr>
        <w:tab/>
        <w:t>Operating bands for CA</w:t>
      </w:r>
      <w:bookmarkEnd w:id="93"/>
    </w:p>
    <w:p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Band</w:t>
            </w:r>
          </w:p>
          <w:p w:rsidR="00C102F2" w:rsidRDefault="00C102F2" w:rsidP="001136CF">
            <w:pPr>
              <w:pStyle w:val="TAH"/>
            </w:pPr>
            <w:r>
              <w:t>(Table 5.</w:t>
            </w:r>
            <w:r>
              <w:rPr>
                <w:lang w:eastAsia="zh-CN"/>
              </w:rPr>
              <w:t>2</w:t>
            </w:r>
            <w:r>
              <w:t>-1 in TS38.101-1[2])</w:t>
            </w:r>
          </w:p>
        </w:tc>
      </w:tr>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Pr>
                <w:lang w:val="en-US" w:eastAsia="zh-CN"/>
              </w:rPr>
              <w:t>n25, n41, n71, n77</w:t>
            </w:r>
          </w:p>
        </w:tc>
      </w:tr>
    </w:tbl>
    <w:p w:rsidR="00C102F2" w:rsidRDefault="00C102F2" w:rsidP="00C102F2">
      <w:pPr>
        <w:rPr>
          <w:lang w:val="en-US" w:eastAsia="ja-JP"/>
        </w:rPr>
      </w:pPr>
      <w:r>
        <w:rPr>
          <w:lang w:val="en-US" w:eastAsia="ja-JP"/>
        </w:rPr>
        <w:t xml:space="preserve">CA_n25A-n41A 2UL defined in 38.101-1 </w:t>
      </w:r>
      <w:r w:rsidRPr="00A1115A">
        <w:rPr>
          <w:bCs/>
        </w:rPr>
        <w:t>Table 5.5A.3.1-1</w:t>
      </w:r>
    </w:p>
    <w:p w:rsidR="00C102F2" w:rsidRDefault="00C102F2" w:rsidP="00C102F2">
      <w:pPr>
        <w:rPr>
          <w:bCs/>
        </w:rPr>
      </w:pPr>
      <w:r>
        <w:rPr>
          <w:lang w:val="en-US" w:eastAsia="ja-JP"/>
        </w:rPr>
        <w:t xml:space="preserve">CA_n25A-n71A 2UL defined in 38.101-1 </w:t>
      </w:r>
      <w:r w:rsidRPr="00A1115A">
        <w:rPr>
          <w:bCs/>
        </w:rPr>
        <w:t>Table 5.5A.3.1-1</w:t>
      </w:r>
    </w:p>
    <w:p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rsidR="00C102F2" w:rsidRPr="00755F09" w:rsidRDefault="00C102F2" w:rsidP="00C102F2">
      <w:pPr>
        <w:rPr>
          <w:lang w:val="en-US" w:eastAsia="ja-JP"/>
        </w:rPr>
      </w:pPr>
    </w:p>
    <w:p w:rsidR="00C102F2" w:rsidRDefault="00C102F2" w:rsidP="00C102F2">
      <w:pPr>
        <w:pStyle w:val="40"/>
        <w:tabs>
          <w:tab w:val="left" w:pos="0"/>
          <w:tab w:val="left" w:pos="420"/>
          <w:tab w:val="left" w:pos="864"/>
        </w:tabs>
        <w:rPr>
          <w:sz w:val="28"/>
          <w:szCs w:val="28"/>
          <w:lang w:eastAsia="zh-CN"/>
        </w:rPr>
        <w:sectPr w:rsidR="00C102F2" w:rsidSect="00682E5B">
          <w:headerReference w:type="even" r:id="rId18"/>
          <w:headerReference w:type="default" r:id="rId19"/>
          <w:footerReference w:type="even" r:id="rId20"/>
          <w:footerReference w:type="default" r:id="rId21"/>
          <w:headerReference w:type="first" r:id="rId22"/>
          <w:footerReference w:type="first" r:id="rId23"/>
          <w:type w:val="continuous"/>
          <w:pgSz w:w="11907" w:h="16840" w:code="9"/>
          <w:pgMar w:top="1418" w:right="1134" w:bottom="1134" w:left="1134" w:header="907" w:footer="284" w:gutter="0"/>
          <w:cols w:space="720"/>
          <w:titlePg/>
          <w:docGrid w:linePitch="272"/>
        </w:sectPr>
      </w:pPr>
    </w:p>
    <w:p w:rsidR="00C102F2" w:rsidRPr="003018AE" w:rsidRDefault="00C102F2" w:rsidP="003018AE">
      <w:pPr>
        <w:pStyle w:val="40"/>
        <w:rPr>
          <w:lang w:val="en-US" w:eastAsia="zh-CN"/>
        </w:rPr>
      </w:pPr>
      <w:bookmarkStart w:id="94" w:name="_Toc104302090"/>
      <w:r w:rsidRPr="003018AE">
        <w:rPr>
          <w:lang w:val="en-US" w:eastAsia="zh-CN"/>
        </w:rPr>
        <w:lastRenderedPageBreak/>
        <w:t>5.1.7.2</w:t>
      </w:r>
      <w:r w:rsidRPr="003018AE">
        <w:rPr>
          <w:lang w:val="en-US" w:eastAsia="zh-CN"/>
        </w:rPr>
        <w:tab/>
        <w:t>Channel bandwidths per operating band for CA</w:t>
      </w:r>
      <w:bookmarkEnd w:id="94"/>
    </w:p>
    <w:p w:rsidR="00C102F2" w:rsidRDefault="00C102F2" w:rsidP="00C102F2">
      <w:pPr>
        <w:pStyle w:val="TH"/>
        <w:rPr>
          <w:color w:val="000000"/>
        </w:rPr>
      </w:pPr>
      <w:r>
        <w:t xml:space="preserve">Table </w:t>
      </w:r>
      <w:r>
        <w:rPr>
          <w:lang w:val="en-US" w:eastAsia="zh-CN"/>
        </w:rPr>
        <w:t>5.1.</w:t>
      </w:r>
      <w:r w:rsidRPr="00B23EBC">
        <w:rPr>
          <w:lang w:val="en-US" w:eastAsia="zh-CN"/>
        </w:rPr>
        <w:t>7</w:t>
      </w:r>
      <w:r w:rsidRPr="00B23EBC">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C102F2" w:rsidRPr="00621714" w:rsidTr="00B23EBC">
        <w:trPr>
          <w:trHeight w:val="586"/>
          <w:jc w:val="center"/>
        </w:trPr>
        <w:tc>
          <w:tcPr>
            <w:tcW w:w="823"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774"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310"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15"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rsidTr="00B23EBC">
        <w:trPr>
          <w:trHeight w:val="152"/>
          <w:jc w:val="center"/>
        </w:trPr>
        <w:tc>
          <w:tcPr>
            <w:tcW w:w="823" w:type="pct"/>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774" w:type="pct"/>
            <w:vMerge w:val="restart"/>
            <w:tcBorders>
              <w:top w:val="single" w:sz="4" w:space="0" w:color="auto"/>
              <w:left w:val="single" w:sz="4" w:space="0" w:color="auto"/>
              <w:right w:val="single" w:sz="4" w:space="0" w:color="auto"/>
            </w:tcBorders>
            <w:vAlign w:val="center"/>
          </w:tcPr>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310"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15" w:type="pct"/>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rsidTr="00B23EBC">
        <w:trPr>
          <w:trHeight w:val="165"/>
          <w:jc w:val="center"/>
        </w:trPr>
        <w:tc>
          <w:tcPr>
            <w:tcW w:w="823" w:type="pct"/>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rPr>
            </w:pPr>
          </w:p>
        </w:tc>
        <w:tc>
          <w:tcPr>
            <w:tcW w:w="774" w:type="pct"/>
            <w:vMerge/>
            <w:tcBorders>
              <w:left w:val="single" w:sz="4" w:space="0" w:color="auto"/>
              <w:right w:val="single" w:sz="4" w:space="0" w:color="auto"/>
            </w:tcBorders>
            <w:vAlign w:val="center"/>
          </w:tcPr>
          <w:p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p>
        </w:tc>
      </w:tr>
      <w:tr w:rsidR="00C102F2" w:rsidRPr="00621714" w:rsidTr="00B23EBC">
        <w:trPr>
          <w:trHeight w:val="149"/>
          <w:jc w:val="center"/>
        </w:trPr>
        <w:tc>
          <w:tcPr>
            <w:tcW w:w="823"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15"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B23EBC">
        <w:trPr>
          <w:trHeight w:val="149"/>
          <w:jc w:val="center"/>
        </w:trPr>
        <w:tc>
          <w:tcPr>
            <w:tcW w:w="823"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rsidR="00C102F2" w:rsidRPr="00B23EBC" w:rsidRDefault="00C102F2" w:rsidP="001136CF">
            <w:pPr>
              <w:keepNext/>
              <w:keepLines/>
              <w:spacing w:after="0"/>
              <w:jc w:val="center"/>
              <w:rPr>
                <w:rFonts w:ascii="Arial" w:eastAsia="MS Mincho" w:hAnsi="Arial"/>
                <w:sz w:val="18"/>
                <w:lang w:eastAsia="zh-CN"/>
              </w:rPr>
            </w:pPr>
          </w:p>
        </w:tc>
        <w:tc>
          <w:tcPr>
            <w:tcW w:w="206" w:type="pc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B23EBC">
        <w:trPr>
          <w:trHeight w:val="149"/>
          <w:jc w:val="center"/>
        </w:trPr>
        <w:tc>
          <w:tcPr>
            <w:tcW w:w="823" w:type="pct"/>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774" w:type="pct"/>
            <w:vMerge w:val="restart"/>
            <w:tcBorders>
              <w:left w:val="single" w:sz="4" w:space="0" w:color="auto"/>
              <w:right w:val="single" w:sz="4" w:space="0" w:color="auto"/>
            </w:tcBorders>
            <w:vAlign w:val="center"/>
          </w:tcPr>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B23EBC">
        <w:trPr>
          <w:trHeight w:val="149"/>
          <w:jc w:val="center"/>
        </w:trPr>
        <w:tc>
          <w:tcPr>
            <w:tcW w:w="823"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15"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B23EBC">
        <w:trPr>
          <w:trHeight w:val="149"/>
          <w:jc w:val="center"/>
        </w:trPr>
        <w:tc>
          <w:tcPr>
            <w:tcW w:w="823"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B23EBC">
        <w:trPr>
          <w:trHeight w:val="149"/>
          <w:jc w:val="center"/>
        </w:trPr>
        <w:tc>
          <w:tcPr>
            <w:tcW w:w="823"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B23EBC">
        <w:trPr>
          <w:trHeight w:val="149"/>
          <w:jc w:val="center"/>
        </w:trPr>
        <w:tc>
          <w:tcPr>
            <w:tcW w:w="823" w:type="pct"/>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774" w:type="pct"/>
            <w:vMerge w:val="restart"/>
            <w:tcBorders>
              <w:left w:val="single" w:sz="4" w:space="0" w:color="auto"/>
              <w:right w:val="single" w:sz="4" w:space="0" w:color="auto"/>
            </w:tcBorders>
            <w:vAlign w:val="center"/>
          </w:tcPr>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rsidR="00C102F2" w:rsidRPr="00B23EBC" w:rsidRDefault="00C102F2" w:rsidP="001136CF">
            <w:pPr>
              <w:keepNext/>
              <w:keepLines/>
              <w:spacing w:after="0"/>
              <w:jc w:val="center"/>
              <w:rPr>
                <w:rFonts w:ascii="Arial" w:eastAsia="MS Mincho" w:hAnsi="Arial"/>
                <w:sz w:val="18"/>
                <w:szCs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B23EBC">
        <w:trPr>
          <w:trHeight w:val="149"/>
          <w:jc w:val="center"/>
        </w:trPr>
        <w:tc>
          <w:tcPr>
            <w:tcW w:w="823"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15"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B23EBC">
        <w:trPr>
          <w:trHeight w:val="149"/>
          <w:jc w:val="center"/>
        </w:trPr>
        <w:tc>
          <w:tcPr>
            <w:tcW w:w="823"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B23EBC">
        <w:trPr>
          <w:trHeight w:val="149"/>
          <w:jc w:val="center"/>
        </w:trPr>
        <w:tc>
          <w:tcPr>
            <w:tcW w:w="823"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bl>
    <w:p w:rsidR="00C102F2" w:rsidRDefault="00C102F2" w:rsidP="00C102F2"/>
    <w:p w:rsidR="00C102F2" w:rsidRPr="003018AE" w:rsidRDefault="00C102F2" w:rsidP="003018AE">
      <w:pPr>
        <w:pStyle w:val="40"/>
        <w:rPr>
          <w:lang w:val="en-US" w:eastAsia="zh-CN"/>
        </w:rPr>
      </w:pPr>
      <w:bookmarkStart w:id="95" w:name="_Toc104302091"/>
      <w:r w:rsidRPr="003018AE">
        <w:rPr>
          <w:lang w:val="en-US" w:eastAsia="zh-CN"/>
        </w:rPr>
        <w:t>5.1.7.3</w:t>
      </w:r>
      <w:r w:rsidRPr="003018AE">
        <w:rPr>
          <w:lang w:val="en-US" w:eastAsia="zh-CN"/>
        </w:rPr>
        <w:tab/>
        <w:t>UE co-existence study</w:t>
      </w:r>
      <w:bookmarkEnd w:id="95"/>
    </w:p>
    <w:p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102F2" w:rsidRPr="003018AE" w:rsidRDefault="00C102F2" w:rsidP="003018AE">
      <w:pPr>
        <w:pStyle w:val="40"/>
        <w:rPr>
          <w:lang w:val="en-US" w:eastAsia="zh-CN"/>
        </w:rPr>
      </w:pPr>
      <w:bookmarkStart w:id="96" w:name="_Toc104302092"/>
      <w:r w:rsidRPr="003018AE">
        <w:rPr>
          <w:lang w:val="en-US" w:eastAsia="zh-CN"/>
        </w:rPr>
        <w:t>5.1.7.4</w:t>
      </w:r>
      <w:r w:rsidRPr="003018AE">
        <w:rPr>
          <w:lang w:val="en-US" w:eastAsia="zh-CN"/>
        </w:rPr>
        <w:tab/>
        <w:t>REFSENS requirements</w:t>
      </w:r>
      <w:bookmarkEnd w:id="96"/>
    </w:p>
    <w:p w:rsidR="00C102F2" w:rsidRDefault="00C102F2" w:rsidP="00C102F2">
      <w:pPr>
        <w:rPr>
          <w:color w:val="000000"/>
          <w:lang w:val="en-US" w:eastAsia="ja-JP"/>
        </w:rPr>
      </w:pPr>
      <w:r>
        <w:rPr>
          <w:color w:val="000000"/>
          <w:lang w:val="en-US" w:eastAsia="ja-JP"/>
        </w:rPr>
        <w:t>MSD requirements are captured in lower order combinations.</w:t>
      </w:r>
    </w:p>
    <w:p w:rsidR="00AD4A34" w:rsidRDefault="00AD4A34" w:rsidP="00615C77"/>
    <w:p w:rsidR="001136CF" w:rsidRPr="003018AE" w:rsidRDefault="001136CF" w:rsidP="003018AE">
      <w:pPr>
        <w:pStyle w:val="30"/>
      </w:pPr>
      <w:bookmarkStart w:id="97" w:name="_Toc104302093"/>
      <w:r w:rsidRPr="001136CF">
        <w:lastRenderedPageBreak/>
        <w:t>5.</w:t>
      </w:r>
      <w:r>
        <w:t>1</w:t>
      </w:r>
      <w:r w:rsidRPr="003018AE">
        <w:t>.</w:t>
      </w:r>
      <w:r>
        <w:t>8</w:t>
      </w:r>
      <w:r w:rsidRPr="003018AE">
        <w:tab/>
        <w:t>CA_n25-n41-n66-n77</w:t>
      </w:r>
      <w:bookmarkEnd w:id="97"/>
    </w:p>
    <w:p w:rsidR="001136CF" w:rsidRPr="003018AE" w:rsidRDefault="00B23EBC" w:rsidP="003018AE">
      <w:pPr>
        <w:pStyle w:val="40"/>
        <w:rPr>
          <w:lang w:val="en-US" w:eastAsia="zh-CN"/>
        </w:rPr>
      </w:pPr>
      <w:bookmarkStart w:id="98" w:name="_Toc104302094"/>
      <w:r>
        <w:rPr>
          <w:lang w:val="en-US" w:eastAsia="zh-CN"/>
        </w:rPr>
        <w:t>5.1.</w:t>
      </w:r>
      <w:r w:rsidR="001136CF" w:rsidRPr="003018AE">
        <w:rPr>
          <w:lang w:val="en-US" w:eastAsia="zh-CN"/>
        </w:rPr>
        <w:t>8.1</w:t>
      </w:r>
      <w:r w:rsidR="001136CF" w:rsidRPr="003018AE">
        <w:rPr>
          <w:lang w:val="en-US" w:eastAsia="zh-CN"/>
        </w:rPr>
        <w:tab/>
        <w:t>Operating bands for CA</w:t>
      </w:r>
      <w:bookmarkEnd w:id="98"/>
    </w:p>
    <w:p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Band</w:t>
            </w:r>
          </w:p>
          <w:p w:rsidR="001136CF" w:rsidRDefault="001136CF" w:rsidP="001136CF">
            <w:pPr>
              <w:pStyle w:val="TAH"/>
            </w:pPr>
            <w:r>
              <w:t>(Table 5.</w:t>
            </w:r>
            <w:r>
              <w:rPr>
                <w:lang w:eastAsia="zh-CN"/>
              </w:rPr>
              <w:t>2</w:t>
            </w:r>
            <w:r>
              <w:t>-1 in TS38.101-1[2])</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Pr>
                <w:lang w:val="en-US" w:eastAsia="zh-CN"/>
              </w:rPr>
              <w:t>n25, n41, n66, n77</w:t>
            </w:r>
          </w:p>
        </w:tc>
      </w:tr>
    </w:tbl>
    <w:p w:rsidR="001136CF" w:rsidRDefault="001136CF" w:rsidP="001136CF">
      <w:pPr>
        <w:rPr>
          <w:lang w:val="en-US" w:eastAsia="ja-JP"/>
        </w:rPr>
      </w:pPr>
    </w:p>
    <w:p w:rsidR="001136CF" w:rsidRDefault="001136CF" w:rsidP="001136CF">
      <w:pPr>
        <w:rPr>
          <w:lang w:val="en-US" w:eastAsia="ja-JP"/>
        </w:rPr>
      </w:pPr>
      <w:r>
        <w:rPr>
          <w:lang w:val="en-US" w:eastAsia="ja-JP"/>
        </w:rPr>
        <w:t xml:space="preserve">CA_n25A-n41A 2UL defined in 38.101-1 </w:t>
      </w:r>
      <w:r w:rsidRPr="00A1115A">
        <w:rPr>
          <w:bCs/>
        </w:rPr>
        <w:t>Table 5.5A.3.1-1</w:t>
      </w:r>
    </w:p>
    <w:p w:rsidR="001136CF" w:rsidRDefault="001136CF" w:rsidP="001136CF">
      <w:pPr>
        <w:rPr>
          <w:bCs/>
        </w:rPr>
      </w:pPr>
      <w:r>
        <w:rPr>
          <w:lang w:val="en-US" w:eastAsia="ja-JP"/>
        </w:rPr>
        <w:t xml:space="preserve">CA_n25A-n66A 2UL defined in 38.101-1 </w:t>
      </w:r>
      <w:r w:rsidRPr="00A1115A">
        <w:rPr>
          <w:bCs/>
        </w:rPr>
        <w:t>Table 5.5A.3.1-1</w:t>
      </w:r>
    </w:p>
    <w:p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rsidR="001136CF" w:rsidRPr="00755F09" w:rsidRDefault="001136CF" w:rsidP="001136CF">
      <w:pPr>
        <w:rPr>
          <w:lang w:val="en-US" w:eastAsia="ja-JP"/>
        </w:rPr>
      </w:pPr>
    </w:p>
    <w:p w:rsidR="001136CF" w:rsidRDefault="001136CF" w:rsidP="001136CF">
      <w:pPr>
        <w:pStyle w:val="40"/>
        <w:tabs>
          <w:tab w:val="left" w:pos="0"/>
          <w:tab w:val="left" w:pos="420"/>
          <w:tab w:val="left" w:pos="864"/>
        </w:tabs>
        <w:rPr>
          <w:sz w:val="28"/>
          <w:szCs w:val="28"/>
          <w:lang w:eastAsia="zh-CN"/>
        </w:rPr>
        <w:sectPr w:rsidR="001136CF" w:rsidSect="009E265E">
          <w:headerReference w:type="even" r:id="rId24"/>
          <w:footerReference w:type="even" r:id="rId25"/>
          <w:footerReference w:type="default" r:id="rId26"/>
          <w:headerReference w:type="first" r:id="rId27"/>
          <w:footerReference w:type="first" r:id="rId28"/>
          <w:type w:val="continuous"/>
          <w:pgSz w:w="11907" w:h="16840" w:code="9"/>
          <w:pgMar w:top="1418" w:right="1134" w:bottom="1134" w:left="1134" w:header="907" w:footer="284" w:gutter="0"/>
          <w:cols w:space="720"/>
          <w:docGrid w:linePitch="272"/>
        </w:sectPr>
      </w:pPr>
    </w:p>
    <w:p w:rsidR="001136CF" w:rsidRPr="003018AE" w:rsidRDefault="001136CF" w:rsidP="003018AE">
      <w:pPr>
        <w:pStyle w:val="40"/>
        <w:rPr>
          <w:lang w:val="en-US" w:eastAsia="zh-CN"/>
        </w:rPr>
      </w:pPr>
      <w:bookmarkStart w:id="99" w:name="_Toc104302095"/>
      <w:r w:rsidRPr="003018AE">
        <w:rPr>
          <w:lang w:val="en-US" w:eastAsia="zh-CN"/>
        </w:rPr>
        <w:lastRenderedPageBreak/>
        <w:t>5.1.8.2</w:t>
      </w:r>
      <w:r w:rsidRPr="003018AE">
        <w:rPr>
          <w:lang w:val="en-US" w:eastAsia="zh-CN"/>
        </w:rPr>
        <w:tab/>
        <w:t>Channel bandwidths per operating band for CA</w:t>
      </w:r>
      <w:bookmarkEnd w:id="99"/>
    </w:p>
    <w:p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1136CF" w:rsidRPr="00621714" w:rsidTr="00B23EBC">
        <w:trPr>
          <w:trHeight w:val="586"/>
          <w:jc w:val="center"/>
        </w:trPr>
        <w:tc>
          <w:tcPr>
            <w:tcW w:w="1057"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77"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76"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222"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34"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rsidTr="00B23EBC">
        <w:trPr>
          <w:trHeight w:val="152"/>
          <w:jc w:val="center"/>
        </w:trPr>
        <w:tc>
          <w:tcPr>
            <w:tcW w:w="1057" w:type="pct"/>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877" w:type="pct"/>
            <w:vMerge w:val="restart"/>
            <w:tcBorders>
              <w:top w:val="single" w:sz="4" w:space="0" w:color="auto"/>
              <w:left w:val="single" w:sz="4" w:space="0" w:color="auto"/>
              <w:right w:val="single" w:sz="4" w:space="0" w:color="auto"/>
            </w:tcBorders>
            <w:vAlign w:val="center"/>
          </w:tcPr>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CA_n66A-n77A</w:t>
            </w:r>
          </w:p>
        </w:tc>
        <w:tc>
          <w:tcPr>
            <w:tcW w:w="276" w:type="pct"/>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534" w:type="pct"/>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rsidTr="00B23EBC">
        <w:trPr>
          <w:trHeight w:val="165"/>
          <w:jc w:val="center"/>
        </w:trPr>
        <w:tc>
          <w:tcPr>
            <w:tcW w:w="1057" w:type="pct"/>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rPr>
            </w:pPr>
          </w:p>
        </w:tc>
        <w:tc>
          <w:tcPr>
            <w:tcW w:w="877" w:type="pct"/>
            <w:vMerge/>
            <w:tcBorders>
              <w:left w:val="single" w:sz="4" w:space="0" w:color="auto"/>
              <w:right w:val="single" w:sz="4" w:space="0" w:color="auto"/>
            </w:tcBorders>
            <w:vAlign w:val="center"/>
          </w:tcPr>
          <w:p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p>
        </w:tc>
      </w:tr>
      <w:tr w:rsidR="001136CF" w:rsidRPr="00621714" w:rsidTr="00B23EBC">
        <w:trPr>
          <w:trHeight w:val="149"/>
          <w:jc w:val="center"/>
        </w:trPr>
        <w:tc>
          <w:tcPr>
            <w:tcW w:w="1057" w:type="pct"/>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534" w:type="pct"/>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B23EBC">
        <w:trPr>
          <w:trHeight w:val="149"/>
          <w:jc w:val="center"/>
        </w:trPr>
        <w:tc>
          <w:tcPr>
            <w:tcW w:w="1057" w:type="pct"/>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B23EBC">
        <w:trPr>
          <w:trHeight w:val="149"/>
          <w:jc w:val="center"/>
        </w:trPr>
        <w:tc>
          <w:tcPr>
            <w:tcW w:w="1057" w:type="pct"/>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877" w:type="pct"/>
            <w:vMerge w:val="restart"/>
            <w:tcBorders>
              <w:left w:val="single" w:sz="4" w:space="0" w:color="auto"/>
              <w:right w:val="single" w:sz="4" w:space="0" w:color="auto"/>
            </w:tcBorders>
            <w:vAlign w:val="center"/>
          </w:tcPr>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B23EBC">
        <w:trPr>
          <w:trHeight w:val="149"/>
          <w:jc w:val="center"/>
        </w:trPr>
        <w:tc>
          <w:tcPr>
            <w:tcW w:w="1057" w:type="pct"/>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34" w:type="pct"/>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B23EBC">
        <w:trPr>
          <w:trHeight w:val="149"/>
          <w:jc w:val="center"/>
        </w:trPr>
        <w:tc>
          <w:tcPr>
            <w:tcW w:w="1057" w:type="pct"/>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B23EBC">
        <w:trPr>
          <w:trHeight w:val="149"/>
          <w:jc w:val="center"/>
        </w:trPr>
        <w:tc>
          <w:tcPr>
            <w:tcW w:w="1057" w:type="pct"/>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B23EBC">
        <w:trPr>
          <w:trHeight w:val="149"/>
          <w:jc w:val="center"/>
        </w:trPr>
        <w:tc>
          <w:tcPr>
            <w:tcW w:w="1057" w:type="pct"/>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877" w:type="pct"/>
            <w:vMerge w:val="restart"/>
            <w:tcBorders>
              <w:left w:val="single" w:sz="4" w:space="0" w:color="auto"/>
              <w:right w:val="single" w:sz="4" w:space="0" w:color="auto"/>
            </w:tcBorders>
            <w:vAlign w:val="center"/>
          </w:tcPr>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B23EBC">
        <w:trPr>
          <w:trHeight w:val="149"/>
          <w:jc w:val="center"/>
        </w:trPr>
        <w:tc>
          <w:tcPr>
            <w:tcW w:w="1057" w:type="pct"/>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34" w:type="pct"/>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B23EBC">
        <w:trPr>
          <w:trHeight w:val="149"/>
          <w:jc w:val="center"/>
        </w:trPr>
        <w:tc>
          <w:tcPr>
            <w:tcW w:w="1057" w:type="pct"/>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B23EBC">
        <w:trPr>
          <w:trHeight w:val="149"/>
          <w:jc w:val="center"/>
        </w:trPr>
        <w:tc>
          <w:tcPr>
            <w:tcW w:w="1057" w:type="pct"/>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bl>
    <w:p w:rsidR="00AD4A34" w:rsidRDefault="00AD4A34" w:rsidP="00615C77"/>
    <w:p w:rsidR="001136CF" w:rsidRPr="003018AE" w:rsidRDefault="001136CF" w:rsidP="003018AE">
      <w:pPr>
        <w:pStyle w:val="40"/>
        <w:rPr>
          <w:lang w:val="en-US" w:eastAsia="zh-CN"/>
        </w:rPr>
      </w:pPr>
      <w:bookmarkStart w:id="100" w:name="_Toc104302096"/>
      <w:r w:rsidRPr="003018AE">
        <w:rPr>
          <w:lang w:val="en-US" w:eastAsia="zh-CN"/>
        </w:rPr>
        <w:t>5.1.8.3</w:t>
      </w:r>
      <w:r w:rsidRPr="003018AE">
        <w:rPr>
          <w:lang w:val="en-US" w:eastAsia="zh-CN"/>
        </w:rPr>
        <w:tab/>
        <w:t>UE Co-existence studies</w:t>
      </w:r>
      <w:bookmarkEnd w:id="100"/>
    </w:p>
    <w:p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1136CF" w:rsidRPr="003018AE" w:rsidRDefault="001136CF" w:rsidP="003018AE">
      <w:pPr>
        <w:pStyle w:val="40"/>
        <w:rPr>
          <w:lang w:val="en-US" w:eastAsia="zh-CN"/>
        </w:rPr>
      </w:pPr>
      <w:bookmarkStart w:id="101" w:name="_Toc104302097"/>
      <w:r w:rsidRPr="003018AE">
        <w:rPr>
          <w:lang w:val="en-US" w:eastAsia="zh-CN"/>
        </w:rPr>
        <w:t>5.1.8.4</w:t>
      </w:r>
      <w:r w:rsidRPr="003018AE">
        <w:rPr>
          <w:lang w:val="en-US" w:eastAsia="zh-CN"/>
        </w:rPr>
        <w:tab/>
        <w:t>REFSENS requirements</w:t>
      </w:r>
      <w:bookmarkEnd w:id="101"/>
    </w:p>
    <w:p w:rsidR="001136CF" w:rsidRDefault="001136CF" w:rsidP="001136CF">
      <w:pPr>
        <w:rPr>
          <w:color w:val="000000"/>
          <w:lang w:val="en-US" w:eastAsia="ja-JP"/>
        </w:rPr>
      </w:pPr>
      <w:r>
        <w:rPr>
          <w:color w:val="000000"/>
          <w:lang w:val="en-US" w:eastAsia="ja-JP"/>
        </w:rPr>
        <w:t>MSD requirements are captured in lower order combinations.</w:t>
      </w:r>
    </w:p>
    <w:p w:rsidR="001136CF" w:rsidRDefault="001136CF" w:rsidP="00615C77"/>
    <w:p w:rsidR="003F127B" w:rsidRDefault="003F127B" w:rsidP="00615C77"/>
    <w:p w:rsidR="003F127B" w:rsidRDefault="003F127B" w:rsidP="00615C77"/>
    <w:p w:rsidR="001136CF" w:rsidRDefault="001136CF" w:rsidP="001136CF">
      <w:pPr>
        <w:pStyle w:val="30"/>
        <w:rPr>
          <w:rFonts w:cs="Arial"/>
          <w:szCs w:val="28"/>
          <w:lang w:val="en-US" w:eastAsia="zh-CN"/>
        </w:rPr>
      </w:pPr>
      <w:bookmarkStart w:id="102" w:name="_Toc28608"/>
      <w:bookmarkStart w:id="103" w:name="_Toc22654"/>
      <w:bookmarkStart w:id="104" w:name="_Toc9848464"/>
      <w:bookmarkStart w:id="105" w:name="_Toc519110870"/>
      <w:bookmarkStart w:id="106" w:name="_Hlk55312817"/>
      <w:bookmarkStart w:id="107" w:name="_Toc104302098"/>
      <w:r>
        <w:rPr>
          <w:rFonts w:cs="Arial"/>
          <w:szCs w:val="28"/>
          <w:lang w:eastAsia="zh-CN"/>
        </w:rPr>
        <w:lastRenderedPageBreak/>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102"/>
      <w:r>
        <w:rPr>
          <w:rFonts w:eastAsia="Batang" w:cs="Arial"/>
          <w:lang w:eastAsia="zh-CN"/>
        </w:rPr>
        <w:t>CA_n5-n25-n66</w:t>
      </w:r>
      <w:r w:rsidRPr="003731BB">
        <w:rPr>
          <w:rFonts w:eastAsia="Batang" w:cs="Arial"/>
          <w:lang w:eastAsia="zh-CN"/>
        </w:rPr>
        <w:t>-n78</w:t>
      </w:r>
      <w:bookmarkEnd w:id="107"/>
    </w:p>
    <w:p w:rsidR="001136CF" w:rsidRDefault="001136CF" w:rsidP="001136CF">
      <w:pPr>
        <w:pStyle w:val="40"/>
        <w:rPr>
          <w:lang w:eastAsia="zh-CN"/>
        </w:rPr>
      </w:pPr>
      <w:bookmarkStart w:id="108" w:name="_Toc104302099"/>
      <w:r>
        <w:rPr>
          <w:lang w:eastAsia="zh-CN"/>
        </w:rPr>
        <w:t>5.1.9.1</w:t>
      </w:r>
      <w:r>
        <w:rPr>
          <w:lang w:eastAsia="zh-CN"/>
        </w:rPr>
        <w:tab/>
        <w:t>Operating bands for CA</w:t>
      </w:r>
      <w:bookmarkEnd w:id="103"/>
      <w:bookmarkEnd w:id="104"/>
      <w:bookmarkEnd w:id="105"/>
      <w:bookmarkEnd w:id="108"/>
    </w:p>
    <w:p w:rsidR="001136CF" w:rsidRDefault="001136CF" w:rsidP="001136CF">
      <w:pPr>
        <w:pStyle w:val="TH"/>
        <w:rPr>
          <w:bCs/>
        </w:rPr>
      </w:pPr>
      <w:bookmarkStart w:id="109"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n5, n25, n66, n78</w:t>
            </w:r>
          </w:p>
        </w:tc>
      </w:tr>
    </w:tbl>
    <w:p w:rsidR="001136CF" w:rsidRDefault="001136CF" w:rsidP="001136CF">
      <w:pPr>
        <w:rPr>
          <w:rFonts w:eastAsia="MS Mincho"/>
          <w:lang w:eastAsia="ko-KR"/>
        </w:rPr>
      </w:pPr>
    </w:p>
    <w:p w:rsidR="001136CF" w:rsidRDefault="001136CF" w:rsidP="001136CF">
      <w:pPr>
        <w:pStyle w:val="40"/>
        <w:rPr>
          <w:lang w:eastAsia="zh-CN"/>
        </w:rPr>
      </w:pPr>
      <w:bookmarkStart w:id="110" w:name="_Toc24367"/>
      <w:bookmarkStart w:id="111" w:name="_Toc9848465"/>
      <w:bookmarkStart w:id="112" w:name="_Toc104302100"/>
      <w:bookmarkEnd w:id="109"/>
      <w:r>
        <w:rPr>
          <w:lang w:val="en-US" w:eastAsia="zh-CN"/>
        </w:rPr>
        <w:t>5.1.9</w:t>
      </w:r>
      <w:r>
        <w:rPr>
          <w:lang w:eastAsia="zh-CN"/>
        </w:rPr>
        <w:t>.2</w:t>
      </w:r>
      <w:r>
        <w:rPr>
          <w:lang w:eastAsia="zh-CN"/>
        </w:rPr>
        <w:tab/>
        <w:t>Channel bandwidths per operating band for CA</w:t>
      </w:r>
      <w:bookmarkEnd w:id="110"/>
      <w:bookmarkEnd w:id="111"/>
      <w:bookmarkEnd w:id="112"/>
    </w:p>
    <w:p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r>
              <w:rPr>
                <w:b w:val="0"/>
              </w:rPr>
              <w:t>CA_n5A-n25(2A)-n66(2A)-n78A</w:t>
            </w:r>
          </w:p>
          <w:p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lastRenderedPageBreak/>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bl>
    <w:p w:rsidR="001136CF" w:rsidRPr="00974C96" w:rsidRDefault="001136CF" w:rsidP="001136CF">
      <w:pPr>
        <w:rPr>
          <w:rFonts w:eastAsia="Malgun Gothic"/>
          <w:lang w:val="en-US" w:eastAsia="ko-KR"/>
        </w:rPr>
      </w:pPr>
    </w:p>
    <w:p w:rsidR="001136CF" w:rsidRDefault="001136CF" w:rsidP="001136CF">
      <w:pPr>
        <w:pStyle w:val="30"/>
        <w:rPr>
          <w:rFonts w:cs="Arial"/>
          <w:szCs w:val="28"/>
          <w:lang w:val="en-US" w:eastAsia="zh-CN"/>
        </w:rPr>
      </w:pPr>
      <w:bookmarkStart w:id="113" w:name="_Toc104302101"/>
      <w:bookmarkEnd w:id="106"/>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13"/>
    </w:p>
    <w:p w:rsidR="001136CF" w:rsidRDefault="001136CF" w:rsidP="001136CF">
      <w:pPr>
        <w:pStyle w:val="40"/>
        <w:rPr>
          <w:lang w:eastAsia="zh-CN"/>
        </w:rPr>
      </w:pPr>
      <w:bookmarkStart w:id="114" w:name="_Toc104302102"/>
      <w:r>
        <w:rPr>
          <w:lang w:eastAsia="zh-CN"/>
        </w:rPr>
        <w:t>5.1.10.1</w:t>
      </w:r>
      <w:r>
        <w:rPr>
          <w:lang w:eastAsia="zh-CN"/>
        </w:rPr>
        <w:tab/>
        <w:t>Operating bands for CA</w:t>
      </w:r>
      <w:bookmarkEnd w:id="114"/>
    </w:p>
    <w:p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n7, n25, n66, n78</w:t>
            </w:r>
          </w:p>
        </w:tc>
      </w:tr>
    </w:tbl>
    <w:p w:rsidR="001136CF" w:rsidRDefault="001136CF" w:rsidP="001136CF">
      <w:pPr>
        <w:rPr>
          <w:rFonts w:eastAsia="MS Mincho"/>
          <w:lang w:eastAsia="ko-KR"/>
        </w:rPr>
      </w:pPr>
    </w:p>
    <w:p w:rsidR="001136CF" w:rsidRDefault="001136CF" w:rsidP="001136CF">
      <w:pPr>
        <w:pStyle w:val="40"/>
        <w:rPr>
          <w:lang w:eastAsia="zh-CN"/>
        </w:rPr>
      </w:pPr>
      <w:bookmarkStart w:id="115" w:name="_Toc104302103"/>
      <w:r>
        <w:rPr>
          <w:lang w:val="en-US" w:eastAsia="zh-CN"/>
        </w:rPr>
        <w:t>5.1.10</w:t>
      </w:r>
      <w:r>
        <w:rPr>
          <w:lang w:eastAsia="zh-CN"/>
        </w:rPr>
        <w:t>.2</w:t>
      </w:r>
      <w:r>
        <w:rPr>
          <w:lang w:eastAsia="zh-CN"/>
        </w:rPr>
        <w:tab/>
        <w:t>Channel bandwidths per operating band for CA</w:t>
      </w:r>
      <w:bookmarkEnd w:id="115"/>
    </w:p>
    <w:p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r>
      <w:tr w:rsidR="001136CF" w:rsidRPr="003731BB"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60"/>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bl>
    <w:p w:rsidR="001136CF" w:rsidRPr="001136CF" w:rsidRDefault="001136CF" w:rsidP="00615C77"/>
    <w:p w:rsidR="001136CF" w:rsidRDefault="001136CF" w:rsidP="00615C77"/>
    <w:p w:rsidR="001136CF" w:rsidRDefault="001136CF" w:rsidP="001136CF">
      <w:pPr>
        <w:pStyle w:val="30"/>
        <w:rPr>
          <w:rFonts w:cs="Arial"/>
          <w:szCs w:val="28"/>
          <w:lang w:val="en-US" w:eastAsia="zh-CN"/>
        </w:rPr>
      </w:pPr>
      <w:bookmarkStart w:id="116" w:name="_Toc104302104"/>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16"/>
    </w:p>
    <w:p w:rsidR="001136CF" w:rsidRDefault="001136CF" w:rsidP="001136CF">
      <w:pPr>
        <w:pStyle w:val="40"/>
        <w:rPr>
          <w:lang w:eastAsia="zh-CN"/>
        </w:rPr>
      </w:pPr>
      <w:bookmarkStart w:id="117" w:name="_Toc104302105"/>
      <w:r>
        <w:rPr>
          <w:lang w:eastAsia="zh-CN"/>
        </w:rPr>
        <w:t>5.1.11.1</w:t>
      </w:r>
      <w:r>
        <w:rPr>
          <w:lang w:eastAsia="zh-CN"/>
        </w:rPr>
        <w:tab/>
        <w:t>Operating bands for CA</w:t>
      </w:r>
      <w:bookmarkEnd w:id="117"/>
    </w:p>
    <w:p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n13, n25, n66, n77</w:t>
            </w:r>
          </w:p>
        </w:tc>
      </w:tr>
    </w:tbl>
    <w:p w:rsidR="001136CF" w:rsidRDefault="001136CF" w:rsidP="001136CF">
      <w:pPr>
        <w:rPr>
          <w:rFonts w:eastAsia="MS Mincho"/>
          <w:lang w:eastAsia="ko-KR"/>
        </w:rPr>
      </w:pPr>
    </w:p>
    <w:p w:rsidR="001136CF" w:rsidRDefault="001136CF" w:rsidP="001136CF">
      <w:pPr>
        <w:pStyle w:val="40"/>
        <w:rPr>
          <w:lang w:eastAsia="zh-CN"/>
        </w:rPr>
      </w:pPr>
      <w:bookmarkStart w:id="118" w:name="_Toc104302106"/>
      <w:r>
        <w:rPr>
          <w:lang w:val="en-US" w:eastAsia="zh-CN"/>
        </w:rPr>
        <w:t>5.1.11</w:t>
      </w:r>
      <w:r>
        <w:rPr>
          <w:lang w:eastAsia="zh-CN"/>
        </w:rPr>
        <w:t>.2</w:t>
      </w:r>
      <w:r>
        <w:rPr>
          <w:lang w:eastAsia="zh-CN"/>
        </w:rPr>
        <w:tab/>
        <w:t>Channel bandwidths per operating band for CA</w:t>
      </w:r>
      <w:bookmarkEnd w:id="118"/>
    </w:p>
    <w:p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1E4444" w:rsidRDefault="001136CF" w:rsidP="001136CF">
            <w:pPr>
              <w:pStyle w:val="TAH"/>
              <w:rPr>
                <w:b w:val="0"/>
              </w:rPr>
            </w:pPr>
            <w:r w:rsidRPr="001E4444">
              <w:rPr>
                <w:b w:val="0"/>
              </w:rPr>
              <w:t>CA_n13A-n25A</w:t>
            </w:r>
          </w:p>
          <w:p w:rsidR="001136CF" w:rsidRPr="001E4444" w:rsidRDefault="001136CF" w:rsidP="001136CF">
            <w:pPr>
              <w:pStyle w:val="TAH"/>
              <w:rPr>
                <w:b w:val="0"/>
              </w:rPr>
            </w:pPr>
            <w:r w:rsidRPr="001E4444">
              <w:rPr>
                <w:b w:val="0"/>
              </w:rPr>
              <w:t>CA_n13A-n66A</w:t>
            </w:r>
          </w:p>
          <w:p w:rsidR="001136CF" w:rsidRPr="001E4444" w:rsidRDefault="001136CF" w:rsidP="001136CF">
            <w:pPr>
              <w:pStyle w:val="TAH"/>
              <w:rPr>
                <w:b w:val="0"/>
              </w:rPr>
            </w:pPr>
            <w:r w:rsidRPr="001E4444">
              <w:rPr>
                <w:b w:val="0"/>
              </w:rPr>
              <w:t>CA_n13A-n77A</w:t>
            </w:r>
          </w:p>
          <w:p w:rsidR="001136CF" w:rsidRPr="001E4444" w:rsidRDefault="001136CF" w:rsidP="001136CF">
            <w:pPr>
              <w:pStyle w:val="TAH"/>
              <w:rPr>
                <w:b w:val="0"/>
              </w:rPr>
            </w:pPr>
            <w:r w:rsidRPr="001E4444">
              <w:rPr>
                <w:b w:val="0"/>
              </w:rPr>
              <w:t>CA_n25A-n66A</w:t>
            </w:r>
          </w:p>
          <w:p w:rsidR="001136CF" w:rsidRPr="001E4444" w:rsidRDefault="001136CF" w:rsidP="001136CF">
            <w:pPr>
              <w:pStyle w:val="TAH"/>
              <w:rPr>
                <w:b w:val="0"/>
              </w:rPr>
            </w:pPr>
            <w:r w:rsidRPr="001E4444">
              <w:rPr>
                <w:b w:val="0"/>
              </w:rPr>
              <w:t>CA_n25A-n77A</w:t>
            </w:r>
          </w:p>
          <w:p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bl>
    <w:p w:rsidR="001136CF" w:rsidRDefault="001136CF" w:rsidP="00615C77"/>
    <w:p w:rsidR="007F2A60" w:rsidRPr="007A5B02" w:rsidRDefault="007F2A60" w:rsidP="00412FB8">
      <w:pPr>
        <w:pStyle w:val="30"/>
        <w:rPr>
          <w:lang w:val="en-US" w:eastAsia="zh-CN"/>
        </w:rPr>
      </w:pPr>
      <w:bookmarkStart w:id="119" w:name="_Toc104302107"/>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bookmarkEnd w:id="119"/>
    </w:p>
    <w:p w:rsidR="007F2A60" w:rsidRPr="007A5B02" w:rsidRDefault="007F2A60" w:rsidP="007F2A60">
      <w:pPr>
        <w:pStyle w:val="40"/>
        <w:rPr>
          <w:lang w:eastAsia="zh-CN"/>
        </w:rPr>
      </w:pPr>
      <w:bookmarkStart w:id="120" w:name="_Toc104302108"/>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bookmarkEnd w:id="120"/>
    </w:p>
    <w:p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0A7755">
            <w:pPr>
              <w:pStyle w:val="TAH"/>
            </w:pPr>
            <w:r>
              <w:t>NR Band</w:t>
            </w:r>
          </w:p>
          <w:p w:rsidR="007F2A60" w:rsidRDefault="007F2A60" w:rsidP="000A7755">
            <w:pPr>
              <w:pStyle w:val="TAH"/>
            </w:pPr>
            <w:r>
              <w:t>(Table 5.2-1 in TS38.101-1[2] and TS38.101-2[3])</w:t>
            </w:r>
          </w:p>
        </w:tc>
      </w:tr>
      <w:tr w:rsidR="007F2A60"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rsidR="007F2A60" w:rsidRDefault="007F2A60" w:rsidP="007F2A60">
      <w:pPr>
        <w:rPr>
          <w:lang w:val="en-US" w:eastAsia="zh-CN"/>
        </w:rPr>
      </w:pPr>
    </w:p>
    <w:p w:rsidR="007F2A60" w:rsidRPr="0035219E" w:rsidRDefault="007F2A60" w:rsidP="007F2A60">
      <w:pPr>
        <w:pStyle w:val="40"/>
        <w:rPr>
          <w:szCs w:val="22"/>
          <w:lang w:val="en-US" w:eastAsia="zh-CN"/>
        </w:rPr>
      </w:pPr>
      <w:bookmarkStart w:id="121" w:name="_Toc10430210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21"/>
    </w:p>
    <w:p w:rsidR="007F2A60" w:rsidRDefault="007F2A60" w:rsidP="007F2A60">
      <w:pPr>
        <w:pStyle w:val="TH"/>
        <w:rPr>
          <w:color w:val="000000"/>
        </w:rPr>
      </w:pPr>
      <w:r>
        <w:rPr>
          <w:color w:val="000000"/>
        </w:rPr>
        <w:t>Table 5.2.</w:t>
      </w:r>
      <w:r w:rsidR="009C1541">
        <w:rPr>
          <w:color w:val="000000"/>
        </w:rPr>
        <w:t>12</w:t>
      </w:r>
      <w:r>
        <w:rPr>
          <w:color w:val="000000"/>
        </w:rPr>
        <w:t xml:space="preserve">.2-1: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Bandwidth combination set</w:t>
            </w:r>
          </w:p>
        </w:tc>
      </w:tr>
      <w:tr w:rsidR="007F2A60"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r>
      <w:tr w:rsidR="007F2A60"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0A7755">
            <w:pPr>
              <w:pStyle w:val="TAC"/>
              <w:rPr>
                <w:lang w:val="en-US" w:eastAsia="zh-CN"/>
              </w:rPr>
            </w:pPr>
            <w:r w:rsidRPr="005759AB">
              <w:rPr>
                <w:lang w:val="en-US" w:eastAsia="zh-CN"/>
              </w:rPr>
              <w:t>CA_n1A-n5A</w:t>
            </w:r>
          </w:p>
          <w:p w:rsidR="007F2A60" w:rsidRPr="005759AB" w:rsidRDefault="007F2A60" w:rsidP="000A7755">
            <w:pPr>
              <w:pStyle w:val="TAC"/>
              <w:rPr>
                <w:lang w:val="en-US" w:eastAsia="zh-CN"/>
              </w:rPr>
            </w:pPr>
            <w:r w:rsidRPr="005759AB">
              <w:rPr>
                <w:lang w:val="en-US" w:eastAsia="zh-CN"/>
              </w:rPr>
              <w:t>CA_n1A-n7A</w:t>
            </w:r>
          </w:p>
          <w:p w:rsidR="007F2A60" w:rsidRPr="005759AB" w:rsidRDefault="007F2A60" w:rsidP="000A7755">
            <w:pPr>
              <w:pStyle w:val="TAC"/>
              <w:rPr>
                <w:lang w:val="en-US" w:eastAsia="zh-CN"/>
              </w:rPr>
            </w:pPr>
            <w:r w:rsidRPr="005759AB">
              <w:rPr>
                <w:lang w:val="en-US" w:eastAsia="zh-CN"/>
              </w:rPr>
              <w:t>CA_n1A-n78A</w:t>
            </w:r>
          </w:p>
          <w:p w:rsidR="007F2A60" w:rsidRPr="005759AB" w:rsidRDefault="007F2A60" w:rsidP="000A7755">
            <w:pPr>
              <w:pStyle w:val="TAC"/>
              <w:rPr>
                <w:lang w:val="en-US" w:eastAsia="zh-CN"/>
              </w:rPr>
            </w:pPr>
            <w:r w:rsidRPr="005759AB">
              <w:rPr>
                <w:lang w:val="en-US" w:eastAsia="zh-CN"/>
              </w:rPr>
              <w:t>CA_n5A-n7A</w:t>
            </w:r>
          </w:p>
          <w:p w:rsidR="007F2A60" w:rsidRPr="005759AB" w:rsidRDefault="007F2A60" w:rsidP="000A7755">
            <w:pPr>
              <w:pStyle w:val="TAC"/>
              <w:rPr>
                <w:lang w:val="en-US" w:eastAsia="zh-CN"/>
              </w:rPr>
            </w:pPr>
            <w:r w:rsidRPr="005759AB">
              <w:rPr>
                <w:lang w:val="en-US" w:eastAsia="zh-CN"/>
              </w:rPr>
              <w:t>CA_n5A-n78A</w:t>
            </w:r>
          </w:p>
          <w:p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0A7755">
            <w:pPr>
              <w:pStyle w:val="TAC"/>
              <w:rPr>
                <w:lang w:val="en-US" w:eastAsia="zh-CN"/>
              </w:rPr>
            </w:pPr>
            <w:r>
              <w:rPr>
                <w:rFonts w:hint="eastAsia"/>
                <w:lang w:val="en-US" w:eastAsia="zh-CN"/>
              </w:rPr>
              <w:t>0</w:t>
            </w: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0A7755">
            <w:pPr>
              <w:pStyle w:val="TAC"/>
              <w:rPr>
                <w:lang w:val="en-US" w:eastAsia="zh-CN"/>
              </w:rPr>
            </w:pPr>
            <w:r w:rsidRPr="005759AB">
              <w:rPr>
                <w:lang w:val="en-US" w:eastAsia="zh-CN"/>
              </w:rPr>
              <w:t>CA_n1A-n5A</w:t>
            </w:r>
          </w:p>
          <w:p w:rsidR="007F2A60" w:rsidRPr="005759AB" w:rsidRDefault="007F2A60" w:rsidP="000A7755">
            <w:pPr>
              <w:pStyle w:val="TAC"/>
              <w:rPr>
                <w:lang w:val="en-US" w:eastAsia="zh-CN"/>
              </w:rPr>
            </w:pPr>
            <w:r w:rsidRPr="005759AB">
              <w:rPr>
                <w:lang w:val="en-US" w:eastAsia="zh-CN"/>
              </w:rPr>
              <w:t>CA_n1A-n7A</w:t>
            </w:r>
          </w:p>
          <w:p w:rsidR="007F2A60" w:rsidRPr="005759AB" w:rsidRDefault="007F2A60" w:rsidP="000A7755">
            <w:pPr>
              <w:pStyle w:val="TAC"/>
              <w:rPr>
                <w:lang w:val="en-US" w:eastAsia="zh-CN"/>
              </w:rPr>
            </w:pPr>
            <w:r w:rsidRPr="005759AB">
              <w:rPr>
                <w:lang w:val="en-US" w:eastAsia="zh-CN"/>
              </w:rPr>
              <w:t>CA_n1A-n78A</w:t>
            </w:r>
          </w:p>
          <w:p w:rsidR="007F2A60" w:rsidRPr="005759AB" w:rsidRDefault="007F2A60" w:rsidP="000A7755">
            <w:pPr>
              <w:pStyle w:val="TAC"/>
              <w:rPr>
                <w:lang w:val="en-US" w:eastAsia="zh-CN"/>
              </w:rPr>
            </w:pPr>
            <w:r w:rsidRPr="005759AB">
              <w:rPr>
                <w:lang w:val="en-US" w:eastAsia="zh-CN"/>
              </w:rPr>
              <w:t>CA_n5A-n7A</w:t>
            </w:r>
          </w:p>
          <w:p w:rsidR="007F2A60" w:rsidRPr="005759AB" w:rsidRDefault="007F2A60" w:rsidP="000A7755">
            <w:pPr>
              <w:pStyle w:val="TAC"/>
              <w:rPr>
                <w:lang w:val="en-US" w:eastAsia="zh-CN"/>
              </w:rPr>
            </w:pPr>
            <w:r w:rsidRPr="005759AB">
              <w:rPr>
                <w:lang w:val="en-US" w:eastAsia="zh-CN"/>
              </w:rPr>
              <w:t>CA_n5A-n78A</w:t>
            </w:r>
          </w:p>
          <w:p w:rsidR="007F2A60" w:rsidRPr="005759AB" w:rsidRDefault="007F2A60" w:rsidP="000A7755">
            <w:pPr>
              <w:pStyle w:val="TAC"/>
              <w:rPr>
                <w:lang w:val="en-US" w:eastAsia="zh-CN"/>
              </w:rPr>
            </w:pPr>
            <w:r w:rsidRPr="005759AB">
              <w:rPr>
                <w:lang w:val="en-US" w:eastAsia="zh-CN"/>
              </w:rPr>
              <w:t>CA_n7A-n78A</w:t>
            </w:r>
          </w:p>
          <w:p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0A7755">
            <w:pPr>
              <w:pStyle w:val="TAC"/>
              <w:rPr>
                <w:lang w:val="en-US" w:eastAsia="zh-CN"/>
              </w:rPr>
            </w:pPr>
            <w:r>
              <w:rPr>
                <w:rFonts w:hint="eastAsia"/>
                <w:lang w:val="en-US" w:eastAsia="zh-CN"/>
              </w:rPr>
              <w:t>0</w:t>
            </w: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0A7755">
            <w:pPr>
              <w:pStyle w:val="TAC"/>
              <w:rPr>
                <w:lang w:val="en-US" w:eastAsia="zh-CN"/>
              </w:rPr>
            </w:pPr>
          </w:p>
        </w:tc>
      </w:tr>
    </w:tbl>
    <w:p w:rsidR="007F2A60" w:rsidRDefault="007F2A60" w:rsidP="007F2A60">
      <w:pPr>
        <w:pStyle w:val="TH"/>
        <w:rPr>
          <w:color w:val="000000"/>
          <w:lang w:eastAsia="zh-CN"/>
        </w:rPr>
      </w:pPr>
    </w:p>
    <w:p w:rsidR="007F2A60" w:rsidRPr="0035219E" w:rsidRDefault="007F2A60" w:rsidP="007F2A60">
      <w:pPr>
        <w:pStyle w:val="40"/>
        <w:rPr>
          <w:szCs w:val="22"/>
          <w:lang w:val="en-US" w:eastAsia="zh-CN"/>
        </w:rPr>
      </w:pPr>
      <w:bookmarkStart w:id="122" w:name="_Toc10430211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22"/>
    </w:p>
    <w:p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2A60" w:rsidRPr="0035219E" w:rsidRDefault="007F2A60" w:rsidP="007F2A60">
      <w:pPr>
        <w:pStyle w:val="40"/>
        <w:rPr>
          <w:szCs w:val="22"/>
          <w:lang w:val="en-US" w:eastAsia="zh-CN"/>
        </w:rPr>
      </w:pPr>
      <w:bookmarkStart w:id="123" w:name="_Toc104302111"/>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23"/>
    </w:p>
    <w:p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2A60" w:rsidRPr="0035219E" w:rsidRDefault="007F2A60" w:rsidP="007F2A60">
      <w:pPr>
        <w:pStyle w:val="40"/>
        <w:rPr>
          <w:szCs w:val="22"/>
          <w:lang w:val="en-US" w:eastAsia="zh-CN"/>
        </w:rPr>
      </w:pPr>
      <w:bookmarkStart w:id="124" w:name="_Toc104302112"/>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24"/>
    </w:p>
    <w:p w:rsidR="007F2A60" w:rsidRDefault="007F2A60" w:rsidP="007F2A60">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1136CF" w:rsidRPr="007F2A60" w:rsidRDefault="001136CF" w:rsidP="00615C77"/>
    <w:p w:rsidR="00DF15A3" w:rsidRPr="00A771FF" w:rsidRDefault="00DF15A3" w:rsidP="00DF15A3">
      <w:pPr>
        <w:pStyle w:val="30"/>
        <w:rPr>
          <w:rFonts w:cs="Arial"/>
          <w:szCs w:val="28"/>
          <w:lang w:val="en-US" w:eastAsia="zh-CN"/>
        </w:rPr>
      </w:pPr>
      <w:bookmarkStart w:id="125" w:name="_Toc104302113"/>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bookmarkEnd w:id="125"/>
    </w:p>
    <w:p w:rsidR="00DF15A3" w:rsidRDefault="00DF15A3" w:rsidP="00DF15A3">
      <w:pPr>
        <w:pStyle w:val="40"/>
        <w:rPr>
          <w:lang w:eastAsia="zh-CN"/>
        </w:rPr>
      </w:pPr>
      <w:bookmarkStart w:id="126" w:name="_Toc104302114"/>
      <w:r>
        <w:rPr>
          <w:lang w:eastAsia="zh-CN"/>
        </w:rPr>
        <w:t>5.1.13.1</w:t>
      </w:r>
      <w:r>
        <w:rPr>
          <w:lang w:eastAsia="zh-CN"/>
        </w:rPr>
        <w:tab/>
        <w:t>Operating bands for CA</w:t>
      </w:r>
      <w:bookmarkEnd w:id="126"/>
    </w:p>
    <w:p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Band</w:t>
            </w:r>
          </w:p>
          <w:p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Pr>
                <w:kern w:val="2"/>
                <w:lang w:val="en-US" w:eastAsia="zh-CN"/>
              </w:rPr>
              <w:t>n2, n5, n30, n66</w:t>
            </w:r>
          </w:p>
        </w:tc>
      </w:tr>
    </w:tbl>
    <w:p w:rsidR="00DF15A3" w:rsidRDefault="00DF15A3" w:rsidP="00DF15A3">
      <w:pPr>
        <w:rPr>
          <w:rFonts w:eastAsia="MS Mincho"/>
          <w:lang w:eastAsia="ko-KR"/>
        </w:rPr>
      </w:pPr>
    </w:p>
    <w:p w:rsidR="00DF15A3" w:rsidRDefault="00DF15A3" w:rsidP="00DF15A3">
      <w:pPr>
        <w:pStyle w:val="40"/>
        <w:rPr>
          <w:lang w:eastAsia="zh-CN"/>
        </w:rPr>
      </w:pPr>
      <w:bookmarkStart w:id="127" w:name="_Toc104302115"/>
      <w:r>
        <w:rPr>
          <w:lang w:val="en-US" w:eastAsia="zh-CN"/>
        </w:rPr>
        <w:t>5.1.13</w:t>
      </w:r>
      <w:r>
        <w:rPr>
          <w:lang w:eastAsia="zh-CN"/>
        </w:rPr>
        <w:t>.2</w:t>
      </w:r>
      <w:r>
        <w:rPr>
          <w:lang w:eastAsia="zh-CN"/>
        </w:rPr>
        <w:tab/>
        <w:t>Channel bandwidths per operating band for CA</w:t>
      </w:r>
      <w:bookmarkEnd w:id="127"/>
    </w:p>
    <w:p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Bandwidth combination set</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r>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0A7755">
            <w:pPr>
              <w:pStyle w:val="TAH"/>
              <w:rPr>
                <w:b w:val="0"/>
                <w:lang w:val="es-US"/>
              </w:rPr>
            </w:pPr>
            <w:r w:rsidRPr="00A771FF">
              <w:rPr>
                <w:b w:val="0"/>
                <w:lang w:val="es-US"/>
              </w:rPr>
              <w:t>CA_n2A-n5A</w:t>
            </w:r>
          </w:p>
          <w:p w:rsidR="00DF15A3" w:rsidRPr="00A771FF" w:rsidRDefault="00DF15A3" w:rsidP="000A7755">
            <w:pPr>
              <w:pStyle w:val="TAH"/>
              <w:rPr>
                <w:b w:val="0"/>
                <w:lang w:val="es-US"/>
              </w:rPr>
            </w:pPr>
            <w:r w:rsidRPr="00A771FF">
              <w:rPr>
                <w:b w:val="0"/>
                <w:lang w:val="es-US"/>
              </w:rPr>
              <w:t>CA_n2A-n30A</w:t>
            </w:r>
          </w:p>
          <w:p w:rsidR="00DF15A3" w:rsidRPr="00A771FF" w:rsidRDefault="00DF15A3" w:rsidP="000A7755">
            <w:pPr>
              <w:pStyle w:val="TAH"/>
              <w:rPr>
                <w:b w:val="0"/>
                <w:lang w:val="es-US"/>
              </w:rPr>
            </w:pPr>
            <w:r w:rsidRPr="00A771FF">
              <w:rPr>
                <w:b w:val="0"/>
                <w:lang w:val="es-US"/>
              </w:rPr>
              <w:t>CA_n2A-n66A</w:t>
            </w:r>
          </w:p>
          <w:p w:rsidR="00DF15A3" w:rsidRPr="00A771FF" w:rsidRDefault="00DF15A3" w:rsidP="000A7755">
            <w:pPr>
              <w:pStyle w:val="TAH"/>
              <w:rPr>
                <w:b w:val="0"/>
                <w:lang w:val="es-US"/>
              </w:rPr>
            </w:pPr>
            <w:r w:rsidRPr="00A771FF">
              <w:rPr>
                <w:b w:val="0"/>
                <w:lang w:val="es-US"/>
              </w:rPr>
              <w:t>CA_n5A-n30A</w:t>
            </w:r>
          </w:p>
          <w:p w:rsidR="00DF15A3" w:rsidRPr="00A771FF" w:rsidRDefault="00DF15A3" w:rsidP="000A7755">
            <w:pPr>
              <w:pStyle w:val="TAH"/>
              <w:rPr>
                <w:b w:val="0"/>
                <w:lang w:val="es-US"/>
              </w:rPr>
            </w:pPr>
            <w:r w:rsidRPr="00A771FF">
              <w:rPr>
                <w:b w:val="0"/>
                <w:lang w:val="es-US"/>
              </w:rPr>
              <w:t>CA_n5A-n66A</w:t>
            </w:r>
          </w:p>
          <w:p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lang w:eastAsia="zh-CN"/>
              </w:rPr>
            </w:pPr>
            <w:r>
              <w:rPr>
                <w:b w:val="0"/>
                <w:lang w:eastAsia="zh-CN"/>
              </w:rPr>
              <w:t>0</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bl>
    <w:p w:rsidR="00DF15A3" w:rsidRDefault="00DF15A3" w:rsidP="00DF15A3"/>
    <w:p w:rsidR="00DF15A3" w:rsidRDefault="00DF15A3" w:rsidP="00DF15A3"/>
    <w:p w:rsidR="00DF15A3" w:rsidRPr="00A771FF" w:rsidRDefault="00DF15A3" w:rsidP="00DF15A3">
      <w:pPr>
        <w:pStyle w:val="30"/>
        <w:rPr>
          <w:rFonts w:cs="Arial"/>
          <w:szCs w:val="28"/>
          <w:lang w:val="en-US" w:eastAsia="zh-CN"/>
        </w:rPr>
      </w:pPr>
      <w:bookmarkStart w:id="128" w:name="_Toc104302116"/>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bookmarkEnd w:id="128"/>
    </w:p>
    <w:p w:rsidR="00DF15A3" w:rsidRDefault="00DF15A3" w:rsidP="00DF15A3">
      <w:pPr>
        <w:pStyle w:val="40"/>
        <w:rPr>
          <w:lang w:eastAsia="zh-CN"/>
        </w:rPr>
      </w:pPr>
      <w:bookmarkStart w:id="129" w:name="_Toc104302117"/>
      <w:r>
        <w:rPr>
          <w:lang w:eastAsia="zh-CN"/>
        </w:rPr>
        <w:t>5.1.14.1</w:t>
      </w:r>
      <w:r>
        <w:rPr>
          <w:lang w:eastAsia="zh-CN"/>
        </w:rPr>
        <w:tab/>
        <w:t>Operating bands for CA</w:t>
      </w:r>
      <w:bookmarkEnd w:id="129"/>
    </w:p>
    <w:p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Band</w:t>
            </w:r>
          </w:p>
          <w:p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Pr>
                <w:kern w:val="2"/>
                <w:lang w:val="en-US" w:eastAsia="zh-CN"/>
              </w:rPr>
              <w:t>n2, n14, n30, n66</w:t>
            </w:r>
          </w:p>
        </w:tc>
      </w:tr>
    </w:tbl>
    <w:p w:rsidR="00DF15A3" w:rsidRDefault="00DF15A3" w:rsidP="00DF15A3">
      <w:pPr>
        <w:rPr>
          <w:rFonts w:eastAsia="MS Mincho"/>
          <w:lang w:eastAsia="ko-KR"/>
        </w:rPr>
      </w:pPr>
    </w:p>
    <w:p w:rsidR="00DF15A3" w:rsidRDefault="00DF15A3" w:rsidP="00DF15A3">
      <w:pPr>
        <w:pStyle w:val="40"/>
        <w:rPr>
          <w:lang w:eastAsia="zh-CN"/>
        </w:rPr>
      </w:pPr>
      <w:bookmarkStart w:id="130" w:name="_Toc104302118"/>
      <w:r>
        <w:rPr>
          <w:lang w:val="en-US" w:eastAsia="zh-CN"/>
        </w:rPr>
        <w:t>5.1.14</w:t>
      </w:r>
      <w:r>
        <w:rPr>
          <w:lang w:eastAsia="zh-CN"/>
        </w:rPr>
        <w:t>.2</w:t>
      </w:r>
      <w:r>
        <w:rPr>
          <w:lang w:eastAsia="zh-CN"/>
        </w:rPr>
        <w:tab/>
        <w:t>Channel bandwidths per operating band for CA</w:t>
      </w:r>
      <w:bookmarkEnd w:id="130"/>
    </w:p>
    <w:p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Bandwidth combination set</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r>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0A7755">
            <w:pPr>
              <w:pStyle w:val="TAH"/>
              <w:rPr>
                <w:b w:val="0"/>
                <w:lang w:val="es-US"/>
              </w:rPr>
            </w:pPr>
            <w:r w:rsidRPr="00A771FF">
              <w:rPr>
                <w:b w:val="0"/>
                <w:lang w:val="es-US"/>
              </w:rPr>
              <w:t>CA_n2A-n14A</w:t>
            </w:r>
          </w:p>
          <w:p w:rsidR="00DF15A3" w:rsidRPr="00A771FF" w:rsidRDefault="00DF15A3" w:rsidP="000A7755">
            <w:pPr>
              <w:pStyle w:val="TAH"/>
              <w:rPr>
                <w:b w:val="0"/>
                <w:lang w:val="es-US"/>
              </w:rPr>
            </w:pPr>
            <w:r w:rsidRPr="00A771FF">
              <w:rPr>
                <w:b w:val="0"/>
                <w:lang w:val="es-US"/>
              </w:rPr>
              <w:t>CA_n2A-n30A</w:t>
            </w:r>
          </w:p>
          <w:p w:rsidR="00DF15A3" w:rsidRPr="00A771FF" w:rsidRDefault="00DF15A3" w:rsidP="000A7755">
            <w:pPr>
              <w:pStyle w:val="TAH"/>
              <w:rPr>
                <w:b w:val="0"/>
                <w:lang w:val="es-US"/>
              </w:rPr>
            </w:pPr>
            <w:r w:rsidRPr="00A771FF">
              <w:rPr>
                <w:b w:val="0"/>
                <w:lang w:val="es-US"/>
              </w:rPr>
              <w:t>CA_n2A-n66A</w:t>
            </w:r>
          </w:p>
          <w:p w:rsidR="00DF15A3" w:rsidRPr="00A771FF" w:rsidRDefault="00DF15A3" w:rsidP="000A7755">
            <w:pPr>
              <w:pStyle w:val="TAH"/>
              <w:rPr>
                <w:b w:val="0"/>
                <w:lang w:val="es-US"/>
              </w:rPr>
            </w:pPr>
            <w:r w:rsidRPr="00A771FF">
              <w:rPr>
                <w:b w:val="0"/>
                <w:lang w:val="es-US"/>
              </w:rPr>
              <w:t>CA_n14A-n30A</w:t>
            </w:r>
          </w:p>
          <w:p w:rsidR="00DF15A3" w:rsidRPr="00A771FF" w:rsidRDefault="00DF15A3" w:rsidP="000A7755">
            <w:pPr>
              <w:pStyle w:val="TAH"/>
              <w:rPr>
                <w:b w:val="0"/>
                <w:lang w:val="es-US"/>
              </w:rPr>
            </w:pPr>
            <w:r w:rsidRPr="00A771FF">
              <w:rPr>
                <w:b w:val="0"/>
                <w:lang w:val="es-US"/>
              </w:rPr>
              <w:t>CA_n14A-n66A</w:t>
            </w:r>
          </w:p>
          <w:p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lang w:eastAsia="zh-CN"/>
              </w:rPr>
            </w:pPr>
            <w:r>
              <w:rPr>
                <w:b w:val="0"/>
                <w:lang w:eastAsia="zh-CN"/>
              </w:rPr>
              <w:t>0</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bl>
    <w:p w:rsidR="007F2A60" w:rsidRDefault="007F2A60" w:rsidP="00615C77"/>
    <w:p w:rsidR="005956D4" w:rsidRDefault="005956D4" w:rsidP="00615C77"/>
    <w:p w:rsidR="005956D4" w:rsidRPr="005956D4" w:rsidRDefault="005956D4" w:rsidP="00412FB8">
      <w:pPr>
        <w:pStyle w:val="30"/>
        <w:rPr>
          <w:lang w:val="en-US" w:eastAsia="zh-CN"/>
        </w:rPr>
      </w:pPr>
      <w:bookmarkStart w:id="131" w:name="_Toc104302119"/>
      <w:r>
        <w:rPr>
          <w:lang w:val="en-US" w:eastAsia="zh-CN"/>
        </w:rPr>
        <w:t>5.1.15</w:t>
      </w:r>
      <w:r w:rsidRPr="005956D4">
        <w:rPr>
          <w:lang w:val="en-US" w:eastAsia="zh-CN"/>
        </w:rPr>
        <w:tab/>
        <w:t>CA_n1-n3-n7-n78</w:t>
      </w:r>
      <w:bookmarkEnd w:id="131"/>
    </w:p>
    <w:p w:rsidR="005956D4" w:rsidRPr="005956D4" w:rsidRDefault="005956D4" w:rsidP="005956D4">
      <w:pPr>
        <w:pStyle w:val="40"/>
        <w:rPr>
          <w:lang w:eastAsia="zh-CN"/>
        </w:rPr>
      </w:pPr>
      <w:bookmarkStart w:id="132" w:name="_Toc104302120"/>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bookmarkEnd w:id="132"/>
    </w:p>
    <w:p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0A7755">
            <w:pPr>
              <w:pStyle w:val="TAH"/>
            </w:pPr>
            <w:r>
              <w:t>NR Band</w:t>
            </w:r>
          </w:p>
          <w:p w:rsidR="005956D4" w:rsidRDefault="005956D4" w:rsidP="000A7755">
            <w:pPr>
              <w:pStyle w:val="TAH"/>
            </w:pPr>
            <w:r>
              <w:t>(Table 5.2-1 in TS38.101-1[2] and TS38.101-2[3])</w:t>
            </w:r>
          </w:p>
        </w:tc>
      </w:tr>
      <w:tr w:rsidR="005956D4"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rsidR="005956D4" w:rsidRDefault="005956D4" w:rsidP="005956D4">
      <w:pPr>
        <w:rPr>
          <w:lang w:val="en-US" w:eastAsia="zh-CN"/>
        </w:rPr>
      </w:pPr>
    </w:p>
    <w:p w:rsidR="005956D4" w:rsidRPr="0035219E" w:rsidRDefault="005956D4" w:rsidP="005956D4">
      <w:pPr>
        <w:pStyle w:val="40"/>
        <w:rPr>
          <w:szCs w:val="22"/>
          <w:lang w:val="en-US" w:eastAsia="zh-CN"/>
        </w:rPr>
      </w:pPr>
      <w:bookmarkStart w:id="133" w:name="_Toc104302121"/>
      <w:r>
        <w:rPr>
          <w:szCs w:val="22"/>
          <w:lang w:val="en-US" w:eastAsia="zh-CN"/>
        </w:rPr>
        <w:t>5.1.15.2</w:t>
      </w:r>
      <w:r w:rsidRPr="00B967D4">
        <w:rPr>
          <w:szCs w:val="22"/>
          <w:lang w:val="en-US" w:eastAsia="zh-CN"/>
        </w:rPr>
        <w:tab/>
        <w:t>Channel bandwidths per operating bands for CA</w:t>
      </w:r>
      <w:bookmarkEnd w:id="133"/>
    </w:p>
    <w:p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Bandwidth combination set</w:t>
            </w:r>
          </w:p>
        </w:tc>
      </w:tr>
      <w:tr w:rsidR="005956D4"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r>
      <w:tr w:rsidR="005956D4"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0A7755">
            <w:pPr>
              <w:pStyle w:val="TAC"/>
              <w:rPr>
                <w:lang w:val="en-US" w:eastAsia="zh-CN"/>
              </w:rPr>
            </w:pPr>
            <w:r w:rsidRPr="0012558C">
              <w:rPr>
                <w:lang w:val="en-US" w:eastAsia="zh-CN"/>
              </w:rPr>
              <w:t>CA_n1A-n3A</w:t>
            </w:r>
          </w:p>
          <w:p w:rsidR="005956D4" w:rsidRPr="0012558C" w:rsidRDefault="005956D4" w:rsidP="000A7755">
            <w:pPr>
              <w:pStyle w:val="TAC"/>
              <w:rPr>
                <w:lang w:val="en-US" w:eastAsia="zh-CN"/>
              </w:rPr>
            </w:pPr>
            <w:r w:rsidRPr="0012558C">
              <w:rPr>
                <w:lang w:val="en-US" w:eastAsia="zh-CN"/>
              </w:rPr>
              <w:t>CA_n1A-n7A</w:t>
            </w:r>
          </w:p>
          <w:p w:rsidR="005956D4" w:rsidRPr="0012558C" w:rsidRDefault="005956D4" w:rsidP="000A7755">
            <w:pPr>
              <w:pStyle w:val="TAC"/>
              <w:rPr>
                <w:lang w:val="en-US" w:eastAsia="zh-CN"/>
              </w:rPr>
            </w:pPr>
            <w:r w:rsidRPr="0012558C">
              <w:rPr>
                <w:lang w:val="en-US" w:eastAsia="zh-CN"/>
              </w:rPr>
              <w:t>CA_n1A-n78A</w:t>
            </w:r>
          </w:p>
          <w:p w:rsidR="005956D4" w:rsidRPr="0012558C" w:rsidRDefault="005956D4" w:rsidP="000A7755">
            <w:pPr>
              <w:pStyle w:val="TAC"/>
              <w:rPr>
                <w:lang w:val="en-US" w:eastAsia="zh-CN"/>
              </w:rPr>
            </w:pPr>
            <w:r w:rsidRPr="0012558C">
              <w:rPr>
                <w:lang w:val="en-US" w:eastAsia="zh-CN"/>
              </w:rPr>
              <w:t>CA_n3A-n7A</w:t>
            </w:r>
          </w:p>
          <w:p w:rsidR="005956D4" w:rsidRPr="0012558C" w:rsidRDefault="005956D4" w:rsidP="000A7755">
            <w:pPr>
              <w:pStyle w:val="TAC"/>
              <w:rPr>
                <w:lang w:val="en-US" w:eastAsia="zh-CN"/>
              </w:rPr>
            </w:pPr>
            <w:r w:rsidRPr="0012558C">
              <w:rPr>
                <w:lang w:val="en-US" w:eastAsia="zh-CN"/>
              </w:rPr>
              <w:t>CA_n3A-n78A</w:t>
            </w:r>
          </w:p>
          <w:p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color w:val="FFFF00"/>
                <w:lang w:val="en-US" w:eastAsia="zh-CN"/>
              </w:rPr>
            </w:pPr>
            <w:r w:rsidRPr="00312A31">
              <w:rPr>
                <w:color w:val="FFFF00"/>
                <w:lang w:val="en-US" w:eastAsia="zh-CN"/>
              </w:rPr>
              <w:t>1</w:t>
            </w: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0A7755">
            <w:pPr>
              <w:pStyle w:val="TAC"/>
              <w:rPr>
                <w:rFonts w:cs="Arial"/>
                <w:szCs w:val="18"/>
                <w:lang w:val="en-US" w:eastAsia="zh-CN"/>
              </w:rPr>
            </w:pPr>
            <w:r w:rsidRPr="0012558C">
              <w:rPr>
                <w:rFonts w:cs="Arial"/>
                <w:szCs w:val="18"/>
                <w:lang w:val="en-US" w:eastAsia="zh-CN"/>
              </w:rPr>
              <w:t>CA_n1A-n3A</w:t>
            </w:r>
          </w:p>
          <w:p w:rsidR="005956D4" w:rsidRPr="0012558C" w:rsidRDefault="005956D4" w:rsidP="000A7755">
            <w:pPr>
              <w:pStyle w:val="TAC"/>
              <w:rPr>
                <w:rFonts w:cs="Arial"/>
                <w:szCs w:val="18"/>
                <w:lang w:val="en-US" w:eastAsia="zh-CN"/>
              </w:rPr>
            </w:pPr>
            <w:r w:rsidRPr="0012558C">
              <w:rPr>
                <w:rFonts w:cs="Arial"/>
                <w:szCs w:val="18"/>
                <w:lang w:val="en-US" w:eastAsia="zh-CN"/>
              </w:rPr>
              <w:t>CA_n1A-n7A</w:t>
            </w:r>
          </w:p>
          <w:p w:rsidR="005956D4" w:rsidRPr="0012558C" w:rsidRDefault="005956D4" w:rsidP="000A7755">
            <w:pPr>
              <w:pStyle w:val="TAC"/>
              <w:rPr>
                <w:rFonts w:cs="Arial"/>
                <w:szCs w:val="18"/>
                <w:lang w:val="en-US" w:eastAsia="zh-CN"/>
              </w:rPr>
            </w:pPr>
            <w:r w:rsidRPr="0012558C">
              <w:rPr>
                <w:rFonts w:cs="Arial"/>
                <w:szCs w:val="18"/>
                <w:lang w:val="en-US" w:eastAsia="zh-CN"/>
              </w:rPr>
              <w:t>CA_n1A-n78A</w:t>
            </w:r>
          </w:p>
          <w:p w:rsidR="005956D4" w:rsidRPr="0012558C" w:rsidRDefault="005956D4" w:rsidP="000A7755">
            <w:pPr>
              <w:pStyle w:val="TAC"/>
              <w:rPr>
                <w:rFonts w:cs="Arial"/>
                <w:szCs w:val="18"/>
                <w:lang w:val="en-US" w:eastAsia="zh-CN"/>
              </w:rPr>
            </w:pPr>
            <w:r w:rsidRPr="0012558C">
              <w:rPr>
                <w:rFonts w:cs="Arial"/>
                <w:szCs w:val="18"/>
                <w:lang w:val="en-US" w:eastAsia="zh-CN"/>
              </w:rPr>
              <w:t>CA_n3A-n7A</w:t>
            </w:r>
          </w:p>
          <w:p w:rsidR="005956D4" w:rsidRPr="0012558C" w:rsidRDefault="005956D4" w:rsidP="000A7755">
            <w:pPr>
              <w:pStyle w:val="TAC"/>
              <w:rPr>
                <w:rFonts w:cs="Arial"/>
                <w:szCs w:val="18"/>
                <w:lang w:val="en-US" w:eastAsia="zh-CN"/>
              </w:rPr>
            </w:pPr>
            <w:r w:rsidRPr="0012558C">
              <w:rPr>
                <w:rFonts w:cs="Arial"/>
                <w:szCs w:val="18"/>
                <w:lang w:val="en-US" w:eastAsia="zh-CN"/>
              </w:rPr>
              <w:t>CA_n3A-n78A</w:t>
            </w:r>
          </w:p>
          <w:p w:rsidR="005956D4" w:rsidRPr="0012558C" w:rsidRDefault="005956D4" w:rsidP="000A7755">
            <w:pPr>
              <w:pStyle w:val="TAC"/>
              <w:rPr>
                <w:rFonts w:cs="Arial"/>
                <w:szCs w:val="18"/>
                <w:lang w:val="en-US" w:eastAsia="zh-CN"/>
              </w:rPr>
            </w:pPr>
            <w:r w:rsidRPr="0012558C">
              <w:rPr>
                <w:rFonts w:cs="Arial"/>
                <w:szCs w:val="18"/>
                <w:lang w:val="en-US" w:eastAsia="zh-CN"/>
              </w:rPr>
              <w:t>CA_n7A-n78A</w:t>
            </w:r>
          </w:p>
          <w:p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color w:val="FFFF00"/>
                <w:lang w:val="en-US" w:eastAsia="zh-CN"/>
              </w:rPr>
            </w:pPr>
            <w:r w:rsidRPr="00312A31">
              <w:rPr>
                <w:color w:val="FFFF00"/>
                <w:lang w:val="en-US" w:eastAsia="zh-CN"/>
              </w:rPr>
              <w:t>1</w:t>
            </w:r>
          </w:p>
        </w:tc>
      </w:tr>
      <w:tr w:rsidR="005956D4"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270C16" w:rsidRDefault="005956D4" w:rsidP="000A7755">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0A7755">
            <w:pPr>
              <w:pStyle w:val="TAC"/>
              <w:rPr>
                <w:rFonts w:eastAsia="宋体"/>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0A7755">
            <w:pPr>
              <w:pStyle w:val="TAC"/>
              <w:rPr>
                <w:rFonts w:eastAsia="宋体"/>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5956D4" w:rsidRDefault="005956D4" w:rsidP="000A7755">
            <w:pPr>
              <w:pStyle w:val="TAC"/>
              <w:rPr>
                <w:lang w:val="en-US" w:eastAsia="zh-CN"/>
              </w:rPr>
            </w:pP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5956D4" w:rsidRDefault="005956D4" w:rsidP="000A7755">
            <w:pPr>
              <w:pStyle w:val="TAC"/>
              <w:rPr>
                <w:lang w:val="en-US" w:eastAsia="zh-CN"/>
              </w:rPr>
            </w:pPr>
          </w:p>
        </w:tc>
      </w:tr>
      <w:tr w:rsidR="005956D4"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Default="005956D4" w:rsidP="000A7755">
            <w:pPr>
              <w:pStyle w:val="TAC"/>
              <w:rPr>
                <w:lang w:val="en-US" w:eastAsia="zh-CN"/>
              </w:rPr>
            </w:pPr>
          </w:p>
        </w:tc>
      </w:tr>
    </w:tbl>
    <w:p w:rsidR="005956D4" w:rsidRDefault="005956D4" w:rsidP="005956D4">
      <w:pPr>
        <w:pStyle w:val="TH"/>
        <w:rPr>
          <w:color w:val="000000"/>
          <w:lang w:eastAsia="zh-CN"/>
        </w:rPr>
      </w:pPr>
    </w:p>
    <w:p w:rsidR="005956D4" w:rsidRPr="0035219E" w:rsidRDefault="005956D4" w:rsidP="005956D4">
      <w:pPr>
        <w:pStyle w:val="40"/>
        <w:rPr>
          <w:szCs w:val="22"/>
          <w:lang w:val="en-US" w:eastAsia="zh-CN"/>
        </w:rPr>
      </w:pPr>
      <w:bookmarkStart w:id="134" w:name="_Toc104302122"/>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34"/>
    </w:p>
    <w:p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5956D4" w:rsidRPr="0035219E" w:rsidRDefault="005956D4" w:rsidP="005956D4">
      <w:pPr>
        <w:pStyle w:val="40"/>
        <w:rPr>
          <w:szCs w:val="22"/>
          <w:lang w:val="en-US" w:eastAsia="zh-CN"/>
        </w:rPr>
      </w:pPr>
      <w:bookmarkStart w:id="135" w:name="_Toc104302123"/>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35"/>
    </w:p>
    <w:p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rsidR="005956D4" w:rsidRPr="0035219E" w:rsidRDefault="005956D4" w:rsidP="005956D4">
      <w:pPr>
        <w:pStyle w:val="40"/>
        <w:rPr>
          <w:szCs w:val="22"/>
          <w:lang w:val="en-US" w:eastAsia="zh-CN"/>
        </w:rPr>
      </w:pPr>
      <w:bookmarkStart w:id="136" w:name="_Toc104302124"/>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36"/>
    </w:p>
    <w:p w:rsidR="005956D4" w:rsidRDefault="005956D4" w:rsidP="005956D4">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5956D4" w:rsidRDefault="005956D4" w:rsidP="00615C77"/>
    <w:p w:rsidR="00412FB8" w:rsidRDefault="00412FB8" w:rsidP="00615C77"/>
    <w:p w:rsidR="00412FB8" w:rsidRPr="00D872B4" w:rsidRDefault="00412FB8" w:rsidP="00412FB8">
      <w:pPr>
        <w:pStyle w:val="30"/>
        <w:rPr>
          <w:lang w:val="en-US" w:eastAsia="zh-CN"/>
        </w:rPr>
      </w:pPr>
      <w:bookmarkStart w:id="137" w:name="_Toc104302125"/>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bookmarkEnd w:id="137"/>
    </w:p>
    <w:p w:rsidR="00412FB8" w:rsidRPr="0035219E" w:rsidRDefault="00412FB8" w:rsidP="00412FB8">
      <w:pPr>
        <w:pStyle w:val="40"/>
        <w:rPr>
          <w:szCs w:val="22"/>
          <w:lang w:val="en-US" w:eastAsia="zh-CN"/>
        </w:rPr>
      </w:pPr>
      <w:bookmarkStart w:id="138" w:name="_Toc10430212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38"/>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Band</w:t>
            </w:r>
          </w:p>
          <w:p w:rsidR="00412FB8" w:rsidRDefault="00412FB8" w:rsidP="000A7755">
            <w:pPr>
              <w:pStyle w:val="TAH"/>
            </w:pPr>
            <w:r>
              <w:t>(Table 5.2-1 in TS38.101-1[2] and TS38.101-2[3])</w:t>
            </w:r>
          </w:p>
        </w:tc>
      </w:tr>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0"/>
        <w:rPr>
          <w:szCs w:val="22"/>
          <w:lang w:val="en-US" w:eastAsia="zh-CN"/>
        </w:rPr>
      </w:pPr>
      <w:bookmarkStart w:id="139" w:name="_Toc104302127"/>
      <w:r>
        <w:rPr>
          <w:szCs w:val="22"/>
          <w:lang w:val="en-US" w:eastAsia="zh-CN"/>
        </w:rPr>
        <w:t>5.1.16.2</w:t>
      </w:r>
      <w:r w:rsidRPr="00B967D4">
        <w:rPr>
          <w:szCs w:val="22"/>
          <w:lang w:val="en-US" w:eastAsia="zh-CN"/>
        </w:rPr>
        <w:tab/>
        <w:t>Channel bandwidths per operating bands for CA</w:t>
      </w:r>
      <w:bookmarkEnd w:id="139"/>
    </w:p>
    <w:p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Bandwidth combination set</w:t>
            </w:r>
          </w:p>
        </w:tc>
      </w:tr>
      <w:tr w:rsidR="00412FB8"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6E6338" w:rsidRDefault="00412FB8" w:rsidP="000A7755">
            <w:pPr>
              <w:pStyle w:val="TAC"/>
              <w:rPr>
                <w:lang w:val="en-US" w:eastAsia="zh-CN"/>
              </w:rPr>
            </w:pPr>
            <w:r w:rsidRPr="006E6338">
              <w:rPr>
                <w:lang w:val="en-US" w:eastAsia="zh-CN"/>
              </w:rPr>
              <w:t>CA_n1A-n3A</w:t>
            </w:r>
          </w:p>
          <w:p w:rsidR="00412FB8" w:rsidRPr="006E6338" w:rsidRDefault="00412FB8" w:rsidP="000A7755">
            <w:pPr>
              <w:pStyle w:val="TAC"/>
              <w:rPr>
                <w:lang w:val="en-US" w:eastAsia="zh-CN"/>
              </w:rPr>
            </w:pPr>
            <w:r w:rsidRPr="006E6338">
              <w:rPr>
                <w:lang w:val="en-US" w:eastAsia="zh-CN"/>
              </w:rPr>
              <w:t>CA_n1A-n28A</w:t>
            </w:r>
          </w:p>
          <w:p w:rsidR="00412FB8" w:rsidRPr="006E6338" w:rsidRDefault="00412FB8" w:rsidP="000A7755">
            <w:pPr>
              <w:pStyle w:val="TAC"/>
              <w:rPr>
                <w:lang w:val="en-US" w:eastAsia="zh-CN"/>
              </w:rPr>
            </w:pPr>
            <w:r w:rsidRPr="006E6338">
              <w:rPr>
                <w:lang w:val="en-US" w:eastAsia="zh-CN"/>
              </w:rPr>
              <w:t>CA_n1A-n78A</w:t>
            </w:r>
          </w:p>
          <w:p w:rsidR="00412FB8" w:rsidRPr="006E6338" w:rsidRDefault="00412FB8" w:rsidP="000A7755">
            <w:pPr>
              <w:pStyle w:val="TAC"/>
              <w:rPr>
                <w:lang w:val="en-US" w:eastAsia="zh-CN"/>
              </w:rPr>
            </w:pPr>
            <w:r w:rsidRPr="006E6338">
              <w:rPr>
                <w:lang w:val="en-US" w:eastAsia="zh-CN"/>
              </w:rPr>
              <w:t>CA_n3A-n28A</w:t>
            </w:r>
          </w:p>
          <w:p w:rsidR="00412FB8" w:rsidRPr="006E6338" w:rsidRDefault="00412FB8" w:rsidP="000A7755">
            <w:pPr>
              <w:pStyle w:val="TAC"/>
              <w:rPr>
                <w:lang w:val="en-US" w:eastAsia="zh-CN"/>
              </w:rPr>
            </w:pPr>
            <w:r w:rsidRPr="006E6338">
              <w:rPr>
                <w:lang w:val="en-US" w:eastAsia="zh-CN"/>
              </w:rPr>
              <w:t>CA_n3A-n78A</w:t>
            </w:r>
          </w:p>
          <w:p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sidRPr="00AC003D">
              <w:rPr>
                <w:color w:val="FFFF00"/>
                <w:lang w:val="en-US" w:eastAsia="zh-CN"/>
              </w:rPr>
              <w:t>1</w:t>
            </w: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AC003D" w:rsidRDefault="00412FB8" w:rsidP="000A7755">
            <w:pPr>
              <w:pStyle w:val="TAC"/>
              <w:rPr>
                <w:rFonts w:cs="Arial"/>
                <w:szCs w:val="18"/>
                <w:vertAlign w:val="superscript"/>
                <w:lang w:val="en-US" w:eastAsia="zh-CN"/>
              </w:rPr>
            </w:pPr>
            <w:r w:rsidRPr="00270C16">
              <w:rPr>
                <w:rFonts w:eastAsia="宋体"/>
                <w:lang w:val="en-US" w:eastAsia="zh-CN"/>
              </w:rPr>
              <w:t>20</w:t>
            </w:r>
            <w:r>
              <w:rPr>
                <w:rFonts w:eastAsia="宋体"/>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2219" w:type="dxa"/>
            <w:gridSpan w:val="17"/>
            <w:tcBorders>
              <w:left w:val="single" w:sz="4" w:space="0" w:color="auto"/>
              <w:right w:val="single" w:sz="4" w:space="0" w:color="auto"/>
            </w:tcBorders>
            <w:shd w:val="clear" w:color="auto" w:fill="auto"/>
          </w:tcPr>
          <w:p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rsidR="00412FB8" w:rsidRPr="00AC003D" w:rsidRDefault="00412FB8" w:rsidP="000A7755">
            <w:pPr>
              <w:pStyle w:val="TAC"/>
              <w:rPr>
                <w:color w:val="FFFF00"/>
                <w:lang w:eastAsia="zh-CN"/>
              </w:rPr>
            </w:pPr>
          </w:p>
        </w:tc>
      </w:tr>
    </w:tbl>
    <w:p w:rsidR="00412FB8" w:rsidRDefault="00412FB8" w:rsidP="00412FB8">
      <w:pPr>
        <w:pStyle w:val="TH"/>
        <w:rPr>
          <w:color w:val="000000"/>
          <w:lang w:eastAsia="zh-CN"/>
        </w:rPr>
      </w:pPr>
    </w:p>
    <w:p w:rsidR="00412FB8" w:rsidRPr="0035219E" w:rsidRDefault="00412FB8" w:rsidP="00412FB8">
      <w:pPr>
        <w:pStyle w:val="40"/>
        <w:rPr>
          <w:szCs w:val="22"/>
          <w:lang w:val="en-US" w:eastAsia="zh-CN"/>
        </w:rPr>
      </w:pPr>
      <w:bookmarkStart w:id="140" w:name="_Toc10430212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40"/>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0"/>
        <w:rPr>
          <w:szCs w:val="22"/>
          <w:lang w:val="en-US" w:eastAsia="zh-CN"/>
        </w:rPr>
      </w:pPr>
      <w:bookmarkStart w:id="141" w:name="_Toc104302129"/>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41"/>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412FB8" w:rsidRPr="0035219E" w:rsidRDefault="00412FB8" w:rsidP="00412FB8">
      <w:pPr>
        <w:pStyle w:val="40"/>
        <w:rPr>
          <w:szCs w:val="22"/>
          <w:lang w:val="en-US" w:eastAsia="zh-CN"/>
        </w:rPr>
      </w:pPr>
      <w:bookmarkStart w:id="142" w:name="_Toc104302130"/>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42"/>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412FB8" w:rsidRPr="00D872B4" w:rsidRDefault="00412FB8" w:rsidP="00412FB8">
      <w:pPr>
        <w:pStyle w:val="30"/>
        <w:rPr>
          <w:lang w:val="en-US" w:eastAsia="zh-CN"/>
        </w:rPr>
      </w:pPr>
      <w:bookmarkStart w:id="143" w:name="_Toc104302131"/>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bookmarkEnd w:id="143"/>
    </w:p>
    <w:p w:rsidR="00412FB8" w:rsidRPr="0035219E" w:rsidRDefault="00412FB8" w:rsidP="00412FB8">
      <w:pPr>
        <w:pStyle w:val="40"/>
        <w:rPr>
          <w:szCs w:val="22"/>
          <w:lang w:val="en-US" w:eastAsia="zh-CN"/>
        </w:rPr>
      </w:pPr>
      <w:bookmarkStart w:id="144" w:name="_Toc104302132"/>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44"/>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Band</w:t>
            </w:r>
          </w:p>
          <w:p w:rsidR="00412FB8" w:rsidRDefault="00412FB8" w:rsidP="000A7755">
            <w:pPr>
              <w:pStyle w:val="TAH"/>
            </w:pPr>
            <w:r>
              <w:t>(Table 5.2-1 in TS38.101-1[2] and TS38.101-2[3])</w:t>
            </w:r>
          </w:p>
        </w:tc>
      </w:tr>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0"/>
        <w:rPr>
          <w:szCs w:val="22"/>
          <w:lang w:val="en-US" w:eastAsia="zh-CN"/>
        </w:rPr>
      </w:pPr>
      <w:bookmarkStart w:id="145" w:name="_Toc104302133"/>
      <w:r>
        <w:rPr>
          <w:szCs w:val="22"/>
          <w:lang w:val="en-US" w:eastAsia="zh-CN"/>
        </w:rPr>
        <w:lastRenderedPageBreak/>
        <w:t>5.1.17.2</w:t>
      </w:r>
      <w:r w:rsidRPr="00B967D4">
        <w:rPr>
          <w:szCs w:val="22"/>
          <w:lang w:val="en-US" w:eastAsia="zh-CN"/>
        </w:rPr>
        <w:tab/>
        <w:t>Channel bandwidths per operating bands for CA</w:t>
      </w:r>
      <w:bookmarkEnd w:id="145"/>
    </w:p>
    <w:p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Bandwidth combination set</w:t>
            </w:r>
          </w:p>
        </w:tc>
      </w:tr>
      <w:tr w:rsidR="00412FB8"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0A7755">
            <w:pPr>
              <w:pStyle w:val="TAC"/>
              <w:rPr>
                <w:lang w:val="en-US" w:eastAsia="zh-CN"/>
              </w:rPr>
            </w:pPr>
            <w:r w:rsidRPr="00B91C9D">
              <w:rPr>
                <w:lang w:val="en-US" w:eastAsia="zh-CN"/>
              </w:rPr>
              <w:t>CA_n3A-n5A</w:t>
            </w:r>
          </w:p>
          <w:p w:rsidR="00412FB8" w:rsidRPr="00B91C9D" w:rsidRDefault="00412FB8" w:rsidP="000A7755">
            <w:pPr>
              <w:pStyle w:val="TAC"/>
              <w:rPr>
                <w:lang w:val="en-US" w:eastAsia="zh-CN"/>
              </w:rPr>
            </w:pPr>
            <w:r w:rsidRPr="00B91C9D">
              <w:rPr>
                <w:lang w:val="en-US" w:eastAsia="zh-CN"/>
              </w:rPr>
              <w:t>CA_n3A-n7A</w:t>
            </w:r>
          </w:p>
          <w:p w:rsidR="00412FB8" w:rsidRPr="00B91C9D" w:rsidRDefault="00412FB8" w:rsidP="000A7755">
            <w:pPr>
              <w:pStyle w:val="TAC"/>
              <w:rPr>
                <w:lang w:val="en-US" w:eastAsia="zh-CN"/>
              </w:rPr>
            </w:pPr>
            <w:r w:rsidRPr="00B91C9D">
              <w:rPr>
                <w:lang w:val="en-US" w:eastAsia="zh-CN"/>
              </w:rPr>
              <w:t>CA_n3A-n78A</w:t>
            </w:r>
          </w:p>
          <w:p w:rsidR="00412FB8" w:rsidRPr="00B91C9D" w:rsidRDefault="00412FB8" w:rsidP="000A7755">
            <w:pPr>
              <w:pStyle w:val="TAC"/>
              <w:rPr>
                <w:lang w:val="en-US" w:eastAsia="zh-CN"/>
              </w:rPr>
            </w:pPr>
            <w:r w:rsidRPr="00B91C9D">
              <w:rPr>
                <w:lang w:val="en-US" w:eastAsia="zh-CN"/>
              </w:rPr>
              <w:t>CA_n5A-n7A</w:t>
            </w:r>
          </w:p>
          <w:p w:rsidR="00412FB8" w:rsidRPr="00B91C9D" w:rsidRDefault="00412FB8" w:rsidP="000A7755">
            <w:pPr>
              <w:pStyle w:val="TAC"/>
              <w:rPr>
                <w:lang w:val="en-US" w:eastAsia="zh-CN"/>
              </w:rPr>
            </w:pPr>
            <w:r w:rsidRPr="00B91C9D">
              <w:rPr>
                <w:lang w:val="en-US" w:eastAsia="zh-CN"/>
              </w:rPr>
              <w:t>CA_n5A-n78A</w:t>
            </w:r>
          </w:p>
          <w:p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Pr>
                <w:color w:val="FFFF00"/>
                <w:lang w:val="en-US" w:eastAsia="zh-CN"/>
              </w:rPr>
              <w:t>1</w:t>
            </w: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0A7755">
            <w:pPr>
              <w:pStyle w:val="TAC"/>
              <w:rPr>
                <w:lang w:val="en-US" w:eastAsia="zh-CN"/>
              </w:rPr>
            </w:pPr>
            <w:r w:rsidRPr="00B91C9D">
              <w:rPr>
                <w:lang w:val="en-US" w:eastAsia="zh-CN"/>
              </w:rPr>
              <w:t>CA_n3A-n5A</w:t>
            </w:r>
          </w:p>
          <w:p w:rsidR="00412FB8" w:rsidRPr="00B91C9D" w:rsidRDefault="00412FB8" w:rsidP="000A7755">
            <w:pPr>
              <w:pStyle w:val="TAC"/>
              <w:rPr>
                <w:lang w:val="en-US" w:eastAsia="zh-CN"/>
              </w:rPr>
            </w:pPr>
            <w:r w:rsidRPr="00B91C9D">
              <w:rPr>
                <w:lang w:val="en-US" w:eastAsia="zh-CN"/>
              </w:rPr>
              <w:t>CA_n3A-n7A</w:t>
            </w:r>
          </w:p>
          <w:p w:rsidR="00412FB8" w:rsidRPr="00B91C9D" w:rsidRDefault="00412FB8" w:rsidP="000A7755">
            <w:pPr>
              <w:pStyle w:val="TAC"/>
              <w:rPr>
                <w:lang w:val="en-US" w:eastAsia="zh-CN"/>
              </w:rPr>
            </w:pPr>
            <w:r w:rsidRPr="00B91C9D">
              <w:rPr>
                <w:lang w:val="en-US" w:eastAsia="zh-CN"/>
              </w:rPr>
              <w:t>CA_n3A-n78A</w:t>
            </w:r>
          </w:p>
          <w:p w:rsidR="00412FB8" w:rsidRPr="00B91C9D" w:rsidRDefault="00412FB8" w:rsidP="000A7755">
            <w:pPr>
              <w:pStyle w:val="TAC"/>
              <w:rPr>
                <w:lang w:val="en-US" w:eastAsia="zh-CN"/>
              </w:rPr>
            </w:pPr>
            <w:r w:rsidRPr="00B91C9D">
              <w:rPr>
                <w:lang w:val="en-US" w:eastAsia="zh-CN"/>
              </w:rPr>
              <w:t>CA_n5A-n7A</w:t>
            </w:r>
          </w:p>
          <w:p w:rsidR="00412FB8" w:rsidRPr="00B91C9D" w:rsidRDefault="00412FB8" w:rsidP="000A7755">
            <w:pPr>
              <w:pStyle w:val="TAC"/>
              <w:rPr>
                <w:lang w:val="en-US" w:eastAsia="zh-CN"/>
              </w:rPr>
            </w:pPr>
            <w:r w:rsidRPr="00B91C9D">
              <w:rPr>
                <w:lang w:val="en-US" w:eastAsia="zh-CN"/>
              </w:rPr>
              <w:t>CA_n5A-n78A</w:t>
            </w:r>
          </w:p>
          <w:p w:rsidR="00412FB8" w:rsidRPr="00B91C9D" w:rsidRDefault="00412FB8" w:rsidP="000A7755">
            <w:pPr>
              <w:pStyle w:val="TAC"/>
              <w:rPr>
                <w:lang w:val="en-US" w:eastAsia="zh-CN"/>
              </w:rPr>
            </w:pPr>
            <w:r w:rsidRPr="00B91C9D">
              <w:rPr>
                <w:lang w:val="en-US" w:eastAsia="zh-CN"/>
              </w:rPr>
              <w:t>CA_n7A-n78A</w:t>
            </w:r>
          </w:p>
          <w:p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Pr>
                <w:color w:val="FFFF00"/>
                <w:lang w:val="en-US" w:eastAsia="zh-CN"/>
              </w:rPr>
              <w:t>1</w:t>
            </w:r>
          </w:p>
        </w:tc>
      </w:tr>
      <w:tr w:rsidR="00412FB8"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270C16" w:rsidRDefault="00412FB8" w:rsidP="000A7755">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412FB8" w:rsidRDefault="00412FB8" w:rsidP="000A7755">
            <w:pPr>
              <w:pStyle w:val="TAC"/>
              <w:rPr>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rsidR="00412FB8" w:rsidRDefault="00412FB8" w:rsidP="000A7755">
            <w:pPr>
              <w:pStyle w:val="TAC"/>
              <w:rPr>
                <w:lang w:val="en-US" w:eastAsia="zh-CN"/>
              </w:rPr>
            </w:pPr>
          </w:p>
        </w:tc>
      </w:tr>
      <w:tr w:rsidR="00412FB8"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Default="00412FB8" w:rsidP="000A7755">
            <w:pPr>
              <w:pStyle w:val="TAC"/>
              <w:rPr>
                <w:lang w:val="en-US" w:eastAsia="zh-CN"/>
              </w:rPr>
            </w:pPr>
          </w:p>
        </w:tc>
      </w:tr>
    </w:tbl>
    <w:p w:rsidR="00412FB8" w:rsidRDefault="00412FB8" w:rsidP="00412FB8">
      <w:pPr>
        <w:pStyle w:val="TH"/>
        <w:rPr>
          <w:color w:val="000000"/>
          <w:lang w:eastAsia="zh-CN"/>
        </w:rPr>
      </w:pPr>
    </w:p>
    <w:p w:rsidR="00412FB8" w:rsidRPr="0035219E" w:rsidRDefault="00412FB8" w:rsidP="00412FB8">
      <w:pPr>
        <w:pStyle w:val="40"/>
        <w:rPr>
          <w:szCs w:val="22"/>
          <w:lang w:val="en-US" w:eastAsia="zh-CN"/>
        </w:rPr>
      </w:pPr>
      <w:bookmarkStart w:id="146" w:name="_Toc10430213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46"/>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0"/>
        <w:rPr>
          <w:szCs w:val="22"/>
          <w:lang w:val="en-US" w:eastAsia="zh-CN"/>
        </w:rPr>
      </w:pPr>
      <w:bookmarkStart w:id="147" w:name="_Toc104302135"/>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47"/>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rsidR="00412FB8" w:rsidRPr="0035219E" w:rsidRDefault="00412FB8" w:rsidP="00412FB8">
      <w:pPr>
        <w:pStyle w:val="40"/>
        <w:rPr>
          <w:szCs w:val="22"/>
          <w:lang w:val="en-US" w:eastAsia="zh-CN"/>
        </w:rPr>
      </w:pPr>
      <w:bookmarkStart w:id="148" w:name="_Toc104302136"/>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48"/>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F57E33" w:rsidRPr="00D872B4" w:rsidRDefault="00F57E33" w:rsidP="00F57E33">
      <w:pPr>
        <w:pStyle w:val="30"/>
        <w:rPr>
          <w:lang w:val="en-US" w:eastAsia="zh-CN"/>
        </w:rPr>
      </w:pPr>
      <w:bookmarkStart w:id="149" w:name="_Toc104302137"/>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149"/>
    </w:p>
    <w:p w:rsidR="00F57E33" w:rsidRPr="0035219E" w:rsidRDefault="00F57E33" w:rsidP="00F57E33">
      <w:pPr>
        <w:pStyle w:val="40"/>
        <w:rPr>
          <w:szCs w:val="22"/>
          <w:lang w:val="en-US" w:eastAsia="zh-CN"/>
        </w:rPr>
      </w:pPr>
      <w:bookmarkStart w:id="150" w:name="_Toc104302138"/>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50"/>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Band</w:t>
            </w:r>
          </w:p>
          <w:p w:rsidR="00F57E33" w:rsidRDefault="00F57E33" w:rsidP="000A7755">
            <w:pPr>
              <w:pStyle w:val="TAH"/>
            </w:pPr>
            <w:r>
              <w:t>(Table 5.2-1 in TS38.101-1[2] and TS38.101-2[3])</w:t>
            </w:r>
          </w:p>
        </w:tc>
      </w:tr>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0"/>
        <w:rPr>
          <w:szCs w:val="22"/>
          <w:lang w:val="en-US" w:eastAsia="zh-CN"/>
        </w:rPr>
      </w:pPr>
      <w:bookmarkStart w:id="151" w:name="_Toc104302139"/>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51"/>
    </w:p>
    <w:p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Bandwidth combination set</w:t>
            </w:r>
          </w:p>
        </w:tc>
      </w:tr>
      <w:tr w:rsidR="00F57E33"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r>
      <w:tr w:rsidR="00F57E33"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3E0594" w:rsidRDefault="00F57E33" w:rsidP="000A7755">
            <w:pPr>
              <w:pStyle w:val="TAC"/>
              <w:rPr>
                <w:lang w:val="en-US" w:eastAsia="zh-CN"/>
              </w:rPr>
            </w:pPr>
            <w:r w:rsidRPr="003E0594">
              <w:rPr>
                <w:lang w:val="en-US" w:eastAsia="zh-CN"/>
              </w:rPr>
              <w:t>CA_n3A-n7A</w:t>
            </w:r>
          </w:p>
          <w:p w:rsidR="00F57E33" w:rsidRPr="003E0594" w:rsidRDefault="00F57E33" w:rsidP="000A7755">
            <w:pPr>
              <w:pStyle w:val="TAC"/>
              <w:rPr>
                <w:lang w:val="en-US" w:eastAsia="zh-CN"/>
              </w:rPr>
            </w:pPr>
            <w:r w:rsidRPr="003E0594">
              <w:rPr>
                <w:lang w:val="en-US" w:eastAsia="zh-CN"/>
              </w:rPr>
              <w:t>CA_n3A-n28A</w:t>
            </w:r>
          </w:p>
          <w:p w:rsidR="00F57E33" w:rsidRPr="003E0594" w:rsidRDefault="00F57E33" w:rsidP="000A7755">
            <w:pPr>
              <w:pStyle w:val="TAC"/>
              <w:rPr>
                <w:lang w:val="en-US" w:eastAsia="zh-CN"/>
              </w:rPr>
            </w:pPr>
            <w:r w:rsidRPr="003E0594">
              <w:rPr>
                <w:lang w:val="en-US" w:eastAsia="zh-CN"/>
              </w:rPr>
              <w:t>CA_n3A-n78A</w:t>
            </w:r>
          </w:p>
          <w:p w:rsidR="00F57E33" w:rsidRPr="003E0594" w:rsidRDefault="00F57E33" w:rsidP="000A7755">
            <w:pPr>
              <w:pStyle w:val="TAC"/>
              <w:rPr>
                <w:lang w:val="en-US" w:eastAsia="zh-CN"/>
              </w:rPr>
            </w:pPr>
            <w:r w:rsidRPr="003E0594">
              <w:rPr>
                <w:lang w:val="en-US" w:eastAsia="zh-CN"/>
              </w:rPr>
              <w:t>CA_n7A-n28A</w:t>
            </w:r>
          </w:p>
          <w:p w:rsidR="00F57E33" w:rsidRPr="003E0594" w:rsidRDefault="00F57E33" w:rsidP="000A7755">
            <w:pPr>
              <w:pStyle w:val="TAC"/>
              <w:rPr>
                <w:lang w:val="en-US" w:eastAsia="zh-CN"/>
              </w:rPr>
            </w:pPr>
            <w:r w:rsidRPr="003E0594">
              <w:rPr>
                <w:lang w:val="en-US" w:eastAsia="zh-CN"/>
              </w:rPr>
              <w:t>CA_n7A-n78A</w:t>
            </w:r>
          </w:p>
          <w:p w:rsidR="00F57E33" w:rsidRPr="003E0594" w:rsidRDefault="00F57E33" w:rsidP="000A7755">
            <w:pPr>
              <w:pStyle w:val="TAC"/>
              <w:rPr>
                <w:lang w:val="en-US" w:eastAsia="zh-CN"/>
              </w:rPr>
            </w:pPr>
            <w:r w:rsidRPr="003E0594">
              <w:rPr>
                <w:lang w:val="en-US" w:eastAsia="zh-CN"/>
              </w:rPr>
              <w:t>CA_n28A-n78A</w:t>
            </w:r>
          </w:p>
          <w:p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0A7755">
            <w:pPr>
              <w:pStyle w:val="TAC"/>
              <w:rPr>
                <w:lang w:val="en-US" w:eastAsia="zh-CN"/>
              </w:rPr>
            </w:pPr>
            <w:r>
              <w:rPr>
                <w:lang w:val="en-US" w:eastAsia="zh-CN"/>
              </w:rPr>
              <w:t>1</w:t>
            </w: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0A7755">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0"/>
        <w:rPr>
          <w:szCs w:val="22"/>
          <w:lang w:val="en-US" w:eastAsia="zh-CN"/>
        </w:rPr>
      </w:pPr>
      <w:bookmarkStart w:id="152" w:name="_Toc104302140"/>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52"/>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0"/>
        <w:rPr>
          <w:szCs w:val="22"/>
          <w:lang w:val="en-US" w:eastAsia="zh-CN"/>
        </w:rPr>
      </w:pPr>
      <w:bookmarkStart w:id="153" w:name="_Toc104302141"/>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53"/>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F57E33" w:rsidRPr="0035219E" w:rsidRDefault="00F57E33" w:rsidP="00F57E33">
      <w:pPr>
        <w:pStyle w:val="40"/>
        <w:rPr>
          <w:szCs w:val="22"/>
          <w:lang w:val="en-US" w:eastAsia="zh-CN"/>
        </w:rPr>
      </w:pPr>
      <w:bookmarkStart w:id="154" w:name="_Toc104302142"/>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54"/>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F57E33" w:rsidRDefault="00F57E33" w:rsidP="00F57E33">
      <w:pPr>
        <w:rPr>
          <w:rFonts w:eastAsia="等线"/>
          <w:lang w:eastAsia="zh-CN"/>
        </w:rPr>
      </w:pPr>
    </w:p>
    <w:p w:rsidR="00F57E33" w:rsidRPr="00D872B4" w:rsidRDefault="00F57E33" w:rsidP="00F57E33">
      <w:pPr>
        <w:pStyle w:val="30"/>
        <w:rPr>
          <w:lang w:val="en-US" w:eastAsia="zh-CN"/>
        </w:rPr>
      </w:pPr>
      <w:bookmarkStart w:id="155" w:name="_Toc104302143"/>
      <w:r>
        <w:t>5.1.19</w:t>
      </w:r>
      <w:r>
        <w:rPr>
          <w:rFonts w:ascii="Calibri" w:hAnsi="Calibri"/>
          <w:sz w:val="22"/>
          <w:szCs w:val="22"/>
          <w:lang w:eastAsia="sv-SE"/>
        </w:rPr>
        <w:tab/>
      </w:r>
      <w:r w:rsidRPr="00BE3899">
        <w:rPr>
          <w:lang w:eastAsia="ja-JP"/>
        </w:rPr>
        <w:t>CA_n1-n3-n5-n78</w:t>
      </w:r>
      <w:bookmarkEnd w:id="155"/>
    </w:p>
    <w:p w:rsidR="00F57E33" w:rsidRPr="0035219E" w:rsidRDefault="00F57E33" w:rsidP="00F57E33">
      <w:pPr>
        <w:pStyle w:val="40"/>
        <w:rPr>
          <w:szCs w:val="22"/>
          <w:lang w:val="en-US" w:eastAsia="zh-CN"/>
        </w:rPr>
      </w:pPr>
      <w:bookmarkStart w:id="156" w:name="_Toc104302144"/>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56"/>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Band</w:t>
            </w:r>
          </w:p>
          <w:p w:rsidR="00F57E33" w:rsidRDefault="00F57E33" w:rsidP="000A7755">
            <w:pPr>
              <w:pStyle w:val="TAH"/>
            </w:pPr>
            <w:r>
              <w:t>(Table 5.2-1 in TS38.101-1[2] and TS38.101-2[3])</w:t>
            </w:r>
          </w:p>
        </w:tc>
      </w:tr>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0"/>
        <w:rPr>
          <w:szCs w:val="22"/>
          <w:lang w:val="en-US" w:eastAsia="zh-CN"/>
        </w:rPr>
      </w:pPr>
      <w:bookmarkStart w:id="157" w:name="_Toc104302145"/>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57"/>
    </w:p>
    <w:p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Bandwidth combination set</w:t>
            </w:r>
          </w:p>
        </w:tc>
      </w:tr>
      <w:tr w:rsidR="00F57E33"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r>
      <w:tr w:rsidR="00F57E33"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BE3899" w:rsidRDefault="00F57E33" w:rsidP="000A7755">
            <w:pPr>
              <w:pStyle w:val="TAC"/>
              <w:rPr>
                <w:lang w:val="en-US" w:eastAsia="zh-CN"/>
              </w:rPr>
            </w:pPr>
            <w:r w:rsidRPr="00BE3899">
              <w:rPr>
                <w:lang w:val="en-US" w:eastAsia="zh-CN"/>
              </w:rPr>
              <w:t>CA_n1A-n3A</w:t>
            </w:r>
          </w:p>
          <w:p w:rsidR="00F57E33" w:rsidRPr="00BE3899" w:rsidRDefault="00F57E33" w:rsidP="000A7755">
            <w:pPr>
              <w:pStyle w:val="TAC"/>
              <w:rPr>
                <w:lang w:val="en-US" w:eastAsia="zh-CN"/>
              </w:rPr>
            </w:pPr>
            <w:r w:rsidRPr="00BE3899">
              <w:rPr>
                <w:lang w:val="en-US" w:eastAsia="zh-CN"/>
              </w:rPr>
              <w:t>CA_n1A-n5A</w:t>
            </w:r>
          </w:p>
          <w:p w:rsidR="00F57E33" w:rsidRPr="00BE3899" w:rsidRDefault="00F57E33" w:rsidP="000A7755">
            <w:pPr>
              <w:pStyle w:val="TAC"/>
              <w:rPr>
                <w:lang w:val="en-US" w:eastAsia="zh-CN"/>
              </w:rPr>
            </w:pPr>
            <w:r w:rsidRPr="00BE3899">
              <w:rPr>
                <w:lang w:val="en-US" w:eastAsia="zh-CN"/>
              </w:rPr>
              <w:t>CA_n1A-n78A</w:t>
            </w:r>
          </w:p>
          <w:p w:rsidR="00F57E33" w:rsidRPr="00BE3899" w:rsidRDefault="00F57E33" w:rsidP="000A7755">
            <w:pPr>
              <w:pStyle w:val="TAC"/>
              <w:rPr>
                <w:lang w:val="en-US" w:eastAsia="zh-CN"/>
              </w:rPr>
            </w:pPr>
            <w:r w:rsidRPr="00BE3899">
              <w:rPr>
                <w:lang w:val="en-US" w:eastAsia="zh-CN"/>
              </w:rPr>
              <w:t>CA_n3A-n5A</w:t>
            </w:r>
          </w:p>
          <w:p w:rsidR="00F57E33" w:rsidRPr="00BE3899" w:rsidRDefault="00F57E33" w:rsidP="000A7755">
            <w:pPr>
              <w:pStyle w:val="TAC"/>
              <w:rPr>
                <w:lang w:val="en-US" w:eastAsia="zh-CN"/>
              </w:rPr>
            </w:pPr>
            <w:r w:rsidRPr="00BE3899">
              <w:rPr>
                <w:lang w:val="en-US" w:eastAsia="zh-CN"/>
              </w:rPr>
              <w:t>CA_n3A-n78A</w:t>
            </w:r>
          </w:p>
          <w:p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0A7755">
            <w:pPr>
              <w:pStyle w:val="TAC"/>
              <w:rPr>
                <w:lang w:val="en-US" w:eastAsia="zh-CN"/>
              </w:rPr>
            </w:pPr>
            <w:r>
              <w:rPr>
                <w:rFonts w:hint="eastAsia"/>
                <w:lang w:val="en-US" w:eastAsia="zh-CN"/>
              </w:rPr>
              <w:t>0</w:t>
            </w: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0A7755">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0"/>
        <w:rPr>
          <w:szCs w:val="22"/>
          <w:lang w:val="en-US" w:eastAsia="zh-CN"/>
        </w:rPr>
      </w:pPr>
      <w:bookmarkStart w:id="158" w:name="_Toc10430214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58"/>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0"/>
        <w:rPr>
          <w:szCs w:val="22"/>
          <w:lang w:val="en-US" w:eastAsia="zh-CN"/>
        </w:rPr>
      </w:pPr>
      <w:bookmarkStart w:id="159" w:name="_Toc104302147"/>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59"/>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F57E33" w:rsidRPr="0035219E" w:rsidRDefault="00F57E33" w:rsidP="00F57E33">
      <w:pPr>
        <w:pStyle w:val="40"/>
        <w:rPr>
          <w:szCs w:val="22"/>
          <w:lang w:val="en-US" w:eastAsia="zh-CN"/>
        </w:rPr>
      </w:pPr>
      <w:bookmarkStart w:id="160" w:name="_Toc104302148"/>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60"/>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B16B4B" w:rsidRPr="00D872B4" w:rsidRDefault="00B16B4B" w:rsidP="00B16B4B">
      <w:pPr>
        <w:pStyle w:val="30"/>
        <w:rPr>
          <w:lang w:val="en-US" w:eastAsia="zh-CN"/>
        </w:rPr>
      </w:pPr>
      <w:bookmarkStart w:id="161" w:name="_Toc104302149"/>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161"/>
    </w:p>
    <w:p w:rsidR="00B16B4B" w:rsidRPr="0035219E" w:rsidRDefault="00B16B4B" w:rsidP="00B16B4B">
      <w:pPr>
        <w:pStyle w:val="40"/>
        <w:rPr>
          <w:szCs w:val="22"/>
          <w:lang w:val="en-US" w:eastAsia="zh-CN"/>
        </w:rPr>
      </w:pPr>
      <w:bookmarkStart w:id="162" w:name="_Toc10430215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62"/>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Band</w:t>
            </w:r>
          </w:p>
          <w:p w:rsidR="00B16B4B" w:rsidRDefault="00B16B4B" w:rsidP="000A7755">
            <w:pPr>
              <w:pStyle w:val="TAH"/>
            </w:pPr>
            <w:r>
              <w:t>(Table 5.2-1 in TS38.101-1[2] and TS38.101-2[3])</w:t>
            </w:r>
          </w:p>
        </w:tc>
      </w:tr>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0"/>
        <w:rPr>
          <w:szCs w:val="22"/>
          <w:lang w:val="en-US" w:eastAsia="zh-CN"/>
        </w:rPr>
      </w:pPr>
      <w:bookmarkStart w:id="163" w:name="_Toc10430215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bookmarkEnd w:id="163"/>
    </w:p>
    <w:p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rsidTr="00682E5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Bandwidth combination set</w:t>
            </w:r>
          </w:p>
        </w:tc>
      </w:tr>
      <w:tr w:rsidR="00B16B4B" w:rsidTr="00682E5B">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r>
      <w:tr w:rsidR="00B16B4B" w:rsidTr="00682E5B">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CA_n7A-n28A</w:t>
            </w:r>
          </w:p>
          <w:p w:rsidR="00B16B4B" w:rsidRPr="003E0594" w:rsidRDefault="00B16B4B" w:rsidP="000A7755">
            <w:pPr>
              <w:pStyle w:val="TAC"/>
              <w:rPr>
                <w:lang w:val="en-US" w:eastAsia="zh-CN"/>
              </w:rPr>
            </w:pPr>
            <w:r w:rsidRPr="003E0594">
              <w:rPr>
                <w:lang w:val="en-US" w:eastAsia="zh-CN"/>
              </w:rPr>
              <w:t>CA_n7A-n78A</w:t>
            </w:r>
          </w:p>
          <w:p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682E5B">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682E5B">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682E5B">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0"/>
        <w:rPr>
          <w:szCs w:val="22"/>
          <w:lang w:val="en-US" w:eastAsia="zh-CN"/>
        </w:rPr>
      </w:pPr>
      <w:bookmarkStart w:id="164" w:name="_Toc104302152"/>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64"/>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0"/>
        <w:rPr>
          <w:szCs w:val="22"/>
          <w:lang w:val="en-US" w:eastAsia="zh-CN"/>
        </w:rPr>
      </w:pPr>
      <w:bookmarkStart w:id="165" w:name="_Toc104302153"/>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65"/>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0"/>
        <w:rPr>
          <w:szCs w:val="22"/>
          <w:lang w:val="en-US" w:eastAsia="zh-CN"/>
        </w:rPr>
      </w:pPr>
      <w:bookmarkStart w:id="166" w:name="_Toc104302154"/>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66"/>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B16B4B" w:rsidRPr="00D872B4" w:rsidRDefault="00B16B4B" w:rsidP="00AC2B26">
      <w:pPr>
        <w:pStyle w:val="30"/>
        <w:rPr>
          <w:lang w:val="en-US" w:eastAsia="zh-CN"/>
        </w:rPr>
      </w:pPr>
      <w:bookmarkStart w:id="167" w:name="_Toc104302155"/>
      <w:r>
        <w:t>5.1.21</w:t>
      </w:r>
      <w:r>
        <w:rPr>
          <w:rFonts w:ascii="Calibri" w:hAnsi="Calibri"/>
          <w:sz w:val="22"/>
          <w:szCs w:val="22"/>
          <w:lang w:eastAsia="sv-SE"/>
        </w:rPr>
        <w:tab/>
      </w:r>
      <w:r>
        <w:rPr>
          <w:lang w:eastAsia="ja-JP"/>
        </w:rPr>
        <w:t>CA_n25-n41-n66-n78</w:t>
      </w:r>
      <w:bookmarkEnd w:id="167"/>
    </w:p>
    <w:p w:rsidR="00B16B4B" w:rsidRPr="0035219E" w:rsidRDefault="00B16B4B" w:rsidP="00B16B4B">
      <w:pPr>
        <w:pStyle w:val="40"/>
        <w:rPr>
          <w:szCs w:val="22"/>
          <w:lang w:val="en-US" w:eastAsia="zh-CN"/>
        </w:rPr>
      </w:pPr>
      <w:bookmarkStart w:id="168" w:name="_Toc10430215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68"/>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Band</w:t>
            </w:r>
          </w:p>
          <w:p w:rsidR="00B16B4B" w:rsidRDefault="00B16B4B" w:rsidP="000A7755">
            <w:pPr>
              <w:pStyle w:val="TAH"/>
            </w:pPr>
            <w:r>
              <w:t>(Table 5.2-1 in TS38.101-1[2] and TS38.101-2[3])</w:t>
            </w:r>
          </w:p>
        </w:tc>
      </w:tr>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0"/>
        <w:rPr>
          <w:szCs w:val="22"/>
          <w:lang w:val="en-US" w:eastAsia="zh-CN"/>
        </w:rPr>
      </w:pPr>
      <w:bookmarkStart w:id="169" w:name="_Toc104302157"/>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bookmarkEnd w:id="169"/>
    </w:p>
    <w:p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Bandwidth combination set</w:t>
            </w:r>
          </w:p>
        </w:tc>
      </w:tr>
      <w:tr w:rsidR="00B16B4B"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r>
      <w:tr w:rsidR="00B16B4B"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0"/>
        <w:rPr>
          <w:szCs w:val="22"/>
          <w:lang w:val="en-US" w:eastAsia="zh-CN"/>
        </w:rPr>
      </w:pPr>
      <w:bookmarkStart w:id="170" w:name="_Toc10430215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70"/>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0"/>
        <w:rPr>
          <w:szCs w:val="22"/>
          <w:lang w:val="en-US" w:eastAsia="zh-CN"/>
        </w:rPr>
      </w:pPr>
      <w:bookmarkStart w:id="171" w:name="_Toc104302159"/>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71"/>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0"/>
        <w:rPr>
          <w:szCs w:val="22"/>
          <w:lang w:val="en-US" w:eastAsia="zh-CN"/>
        </w:rPr>
      </w:pPr>
      <w:bookmarkStart w:id="172" w:name="_Toc104302160"/>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72"/>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7F5FEE" w:rsidRDefault="007F5FEE" w:rsidP="00615C77"/>
    <w:p w:rsidR="007F5FEE" w:rsidRPr="00D872B4" w:rsidRDefault="007F5FEE" w:rsidP="00AC2B26">
      <w:pPr>
        <w:pStyle w:val="30"/>
        <w:rPr>
          <w:lang w:val="en-US" w:eastAsia="zh-CN"/>
        </w:rPr>
      </w:pPr>
      <w:bookmarkStart w:id="173" w:name="_Toc104302161"/>
      <w:r>
        <w:t>5.1.22</w:t>
      </w:r>
      <w:r>
        <w:rPr>
          <w:rFonts w:ascii="Calibri" w:hAnsi="Calibri"/>
          <w:sz w:val="22"/>
          <w:szCs w:val="22"/>
          <w:lang w:eastAsia="sv-SE"/>
        </w:rPr>
        <w:tab/>
      </w:r>
      <w:r>
        <w:rPr>
          <w:lang w:eastAsia="ja-JP"/>
        </w:rPr>
        <w:t>CA_n41-n66-n71-n78</w:t>
      </w:r>
      <w:bookmarkEnd w:id="173"/>
    </w:p>
    <w:p w:rsidR="007F5FEE" w:rsidRPr="0035219E" w:rsidRDefault="007F5FEE" w:rsidP="007F5FEE">
      <w:pPr>
        <w:pStyle w:val="40"/>
        <w:rPr>
          <w:szCs w:val="22"/>
          <w:lang w:val="en-US" w:eastAsia="zh-CN"/>
        </w:rPr>
      </w:pPr>
      <w:bookmarkStart w:id="174" w:name="_Toc104302162"/>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74"/>
    </w:p>
    <w:p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0A7755">
            <w:pPr>
              <w:pStyle w:val="TAH"/>
            </w:pPr>
            <w:r>
              <w:t>NR Band</w:t>
            </w:r>
          </w:p>
          <w:p w:rsidR="007F5FEE" w:rsidRDefault="007F5FEE" w:rsidP="000A7755">
            <w:pPr>
              <w:pStyle w:val="TAH"/>
            </w:pPr>
            <w:r>
              <w:t>(Table 5.2-1 in TS38.101-1[2] and TS38.101-2[3])</w:t>
            </w:r>
          </w:p>
        </w:tc>
      </w:tr>
      <w:tr w:rsidR="007F5FEE"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rsidR="007F5FEE" w:rsidRDefault="007F5FEE" w:rsidP="007F5FEE">
      <w:pPr>
        <w:rPr>
          <w:lang w:val="en-US" w:eastAsia="zh-CN"/>
        </w:rPr>
      </w:pPr>
    </w:p>
    <w:p w:rsidR="007F5FEE" w:rsidRPr="0035219E" w:rsidRDefault="007F5FEE" w:rsidP="007F5FEE">
      <w:pPr>
        <w:pStyle w:val="40"/>
        <w:rPr>
          <w:szCs w:val="22"/>
          <w:lang w:val="en-US" w:eastAsia="zh-CN"/>
        </w:rPr>
      </w:pPr>
      <w:bookmarkStart w:id="175" w:name="_Toc104302163"/>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bookmarkEnd w:id="175"/>
    </w:p>
    <w:p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Bandwidth combination set</w:t>
            </w:r>
          </w:p>
        </w:tc>
      </w:tr>
      <w:tr w:rsidR="007F5FEE"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bl>
    <w:p w:rsidR="007F5FEE" w:rsidRDefault="007F5FEE" w:rsidP="007F5FEE">
      <w:pPr>
        <w:pStyle w:val="TH"/>
        <w:rPr>
          <w:color w:val="000000"/>
          <w:lang w:eastAsia="zh-CN"/>
        </w:rPr>
      </w:pPr>
    </w:p>
    <w:p w:rsidR="007F5FEE" w:rsidRPr="0035219E" w:rsidRDefault="007F5FEE" w:rsidP="007F5FEE">
      <w:pPr>
        <w:pStyle w:val="40"/>
        <w:rPr>
          <w:szCs w:val="22"/>
          <w:lang w:val="en-US" w:eastAsia="zh-CN"/>
        </w:rPr>
      </w:pPr>
      <w:bookmarkStart w:id="176" w:name="_Toc10430216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76"/>
    </w:p>
    <w:p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5FEE" w:rsidRPr="0035219E" w:rsidRDefault="007F5FEE" w:rsidP="007F5FEE">
      <w:pPr>
        <w:pStyle w:val="40"/>
        <w:rPr>
          <w:szCs w:val="22"/>
          <w:lang w:val="en-US" w:eastAsia="zh-CN"/>
        </w:rPr>
      </w:pPr>
      <w:bookmarkStart w:id="177" w:name="_Toc104302165"/>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77"/>
    </w:p>
    <w:p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5FEE" w:rsidRPr="0035219E" w:rsidRDefault="007F5FEE" w:rsidP="007F5FEE">
      <w:pPr>
        <w:pStyle w:val="40"/>
        <w:rPr>
          <w:szCs w:val="22"/>
          <w:lang w:val="en-US" w:eastAsia="zh-CN"/>
        </w:rPr>
      </w:pPr>
      <w:bookmarkStart w:id="178" w:name="_Toc104302166"/>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78"/>
    </w:p>
    <w:p w:rsidR="007F5FEE" w:rsidRDefault="007F5FEE" w:rsidP="007F5FE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7F5FEE" w:rsidRDefault="007F5FEE" w:rsidP="00615C77"/>
    <w:p w:rsidR="00473CE1" w:rsidRDefault="00473CE1" w:rsidP="00473CE1">
      <w:pPr>
        <w:pStyle w:val="30"/>
        <w:rPr>
          <w:rFonts w:ascii="Calibri" w:hAnsi="Calibri"/>
          <w:sz w:val="22"/>
          <w:szCs w:val="22"/>
          <w:lang w:eastAsia="zh-CN"/>
        </w:rPr>
      </w:pPr>
      <w:bookmarkStart w:id="179" w:name="_Toc104302167"/>
      <w:r>
        <w:t>5.1.23</w:t>
      </w:r>
      <w:r>
        <w:rPr>
          <w:rFonts w:ascii="Calibri" w:hAnsi="Calibri"/>
          <w:sz w:val="22"/>
          <w:szCs w:val="22"/>
          <w:lang w:eastAsia="sv-SE"/>
        </w:rPr>
        <w:tab/>
      </w:r>
      <w:r>
        <w:t>CA_</w:t>
      </w:r>
      <w:r>
        <w:rPr>
          <w:lang w:eastAsia="zh-CN"/>
        </w:rPr>
        <w:t>n3-n28-n77-n79</w:t>
      </w:r>
      <w:bookmarkEnd w:id="179"/>
    </w:p>
    <w:p w:rsidR="00473CE1" w:rsidRDefault="00473CE1" w:rsidP="00473CE1">
      <w:pPr>
        <w:pStyle w:val="40"/>
        <w:rPr>
          <w:lang w:val="en-US" w:eastAsia="zh-CN"/>
        </w:rPr>
      </w:pPr>
      <w:bookmarkStart w:id="180" w:name="_Toc104302168"/>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bookmarkEnd w:id="180"/>
    </w:p>
    <w:p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73CE1" w:rsidRDefault="00473CE1" w:rsidP="000A7755">
            <w:pPr>
              <w:pStyle w:val="TAH"/>
            </w:pPr>
            <w:r>
              <w:t>NR Band</w:t>
            </w:r>
          </w:p>
          <w:p w:rsidR="00473CE1" w:rsidRDefault="00473CE1" w:rsidP="000A7755">
            <w:pPr>
              <w:pStyle w:val="TAH"/>
            </w:pPr>
            <w:r>
              <w:t>(Table 5.2-1 in TS38.101-1[2])</w:t>
            </w:r>
          </w:p>
        </w:tc>
      </w:tr>
      <w:tr w:rsidR="00473CE1"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rsidR="00473CE1" w:rsidRDefault="00473CE1" w:rsidP="000A7755">
            <w:pPr>
              <w:pStyle w:val="TAC"/>
              <w:rPr>
                <w:lang w:val="en-US" w:eastAsia="ja-JP"/>
              </w:rPr>
            </w:pPr>
            <w:r>
              <w:rPr>
                <w:lang w:val="en-US" w:eastAsia="ja-JP"/>
              </w:rPr>
              <w:t>n3, n28, n77, n79</w:t>
            </w:r>
          </w:p>
        </w:tc>
      </w:tr>
    </w:tbl>
    <w:p w:rsidR="00473CE1" w:rsidRDefault="00473CE1" w:rsidP="00473CE1">
      <w:pPr>
        <w:rPr>
          <w:lang w:eastAsia="ko-KR"/>
        </w:rPr>
      </w:pPr>
    </w:p>
    <w:p w:rsidR="00473CE1" w:rsidRDefault="00473CE1" w:rsidP="00473CE1">
      <w:pPr>
        <w:pStyle w:val="40"/>
        <w:rPr>
          <w:lang w:val="en-US" w:eastAsia="sv-SE"/>
        </w:rPr>
      </w:pPr>
      <w:bookmarkStart w:id="181" w:name="_Toc104302169"/>
      <w:r>
        <w:rPr>
          <w:lang w:val="en-US" w:eastAsia="zh-CN"/>
        </w:rPr>
        <w:lastRenderedPageBreak/>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bookmarkEnd w:id="181"/>
    </w:p>
    <w:p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Bandwidth combination set</w:t>
            </w:r>
          </w:p>
        </w:tc>
      </w:tr>
      <w:tr w:rsidR="00473CE1" w:rsidRPr="00A1115A"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r>
      <w:tr w:rsidR="00473CE1" w:rsidRPr="00A1115A" w:rsidTr="000A7755">
        <w:trPr>
          <w:trHeight w:val="187"/>
        </w:trPr>
        <w:tc>
          <w:tcPr>
            <w:tcW w:w="1409" w:type="dxa"/>
            <w:tcBorders>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rsidTr="000A7755">
        <w:trPr>
          <w:trHeight w:val="18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18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ja-JP"/>
              </w:rPr>
            </w:pPr>
            <w:r>
              <w:rPr>
                <w:rFonts w:hint="eastAsia"/>
                <w:szCs w:val="18"/>
                <w:lang w:eastAsia="ja-JP"/>
              </w:rPr>
              <w:t>0</w:t>
            </w: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473CE1" w:rsidRDefault="00473CE1" w:rsidP="00615C77"/>
    <w:p w:rsidR="00B50AF6" w:rsidRPr="00D872B4" w:rsidRDefault="00C44902" w:rsidP="00C44902">
      <w:pPr>
        <w:pStyle w:val="30"/>
        <w:rPr>
          <w:lang w:val="en-US" w:eastAsia="zh-CN"/>
        </w:rPr>
      </w:pPr>
      <w:bookmarkStart w:id="182" w:name="_Toc104302170"/>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bookmarkEnd w:id="182"/>
    </w:p>
    <w:p w:rsidR="00B50AF6" w:rsidRPr="0035219E" w:rsidRDefault="00B50AF6" w:rsidP="00B50AF6">
      <w:pPr>
        <w:pStyle w:val="40"/>
        <w:rPr>
          <w:szCs w:val="22"/>
          <w:lang w:val="en-US" w:eastAsia="zh-CN"/>
        </w:rPr>
      </w:pPr>
      <w:bookmarkStart w:id="183" w:name="_Toc104302171"/>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83"/>
    </w:p>
    <w:p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0AF6" w:rsidRDefault="00B50AF6" w:rsidP="000A7755">
            <w:pPr>
              <w:pStyle w:val="TAH"/>
            </w:pPr>
            <w:r>
              <w:t>NR Band</w:t>
            </w:r>
          </w:p>
          <w:p w:rsidR="00B50AF6" w:rsidRDefault="00B50AF6" w:rsidP="000A7755">
            <w:pPr>
              <w:pStyle w:val="TAH"/>
            </w:pPr>
            <w:r>
              <w:t>(Table 5.2-1 in TS38.101-1[2] and TS38.101-2[3])</w:t>
            </w:r>
          </w:p>
        </w:tc>
      </w:tr>
      <w:tr w:rsidR="00B50AF6"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rsidR="00B50AF6" w:rsidRDefault="00B50AF6" w:rsidP="00B50AF6">
      <w:pPr>
        <w:rPr>
          <w:lang w:val="en-US" w:eastAsia="zh-CN"/>
        </w:rPr>
      </w:pPr>
    </w:p>
    <w:p w:rsidR="00B50AF6" w:rsidRPr="0035219E" w:rsidRDefault="00C44902" w:rsidP="00B50AF6">
      <w:pPr>
        <w:pStyle w:val="40"/>
        <w:rPr>
          <w:szCs w:val="22"/>
          <w:lang w:val="en-US" w:eastAsia="zh-CN"/>
        </w:rPr>
      </w:pPr>
      <w:bookmarkStart w:id="184" w:name="_Toc104302172"/>
      <w:r>
        <w:rPr>
          <w:szCs w:val="22"/>
          <w:lang w:val="en-US" w:eastAsia="zh-CN"/>
        </w:rPr>
        <w:lastRenderedPageBreak/>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bookmarkEnd w:id="184"/>
    </w:p>
    <w:p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Bandwidth combination set</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rsidR="00B50AF6" w:rsidRPr="00B81E37" w:rsidRDefault="00B50AF6" w:rsidP="000A7755">
            <w:pPr>
              <w:pStyle w:val="TAC"/>
              <w:rPr>
                <w:lang w:val="en-US" w:eastAsia="zh-CN"/>
              </w:rPr>
            </w:pPr>
            <w:r w:rsidRPr="00B81E37">
              <w:rPr>
                <w:lang w:val="en-US" w:eastAsia="zh-CN"/>
              </w:rPr>
              <w:t>CA_n1A-n3A</w:t>
            </w:r>
          </w:p>
          <w:p w:rsidR="00B50AF6" w:rsidRPr="00B81E37" w:rsidRDefault="00B50AF6" w:rsidP="000A7755">
            <w:pPr>
              <w:pStyle w:val="TAC"/>
              <w:rPr>
                <w:lang w:val="en-US" w:eastAsia="zh-CN"/>
              </w:rPr>
            </w:pPr>
            <w:r w:rsidRPr="00B81E37">
              <w:rPr>
                <w:lang w:val="en-US" w:eastAsia="zh-CN"/>
              </w:rPr>
              <w:t>CA_n1A-n5A</w:t>
            </w:r>
          </w:p>
          <w:p w:rsidR="00B50AF6" w:rsidRPr="00B81E37" w:rsidRDefault="00B50AF6" w:rsidP="000A7755">
            <w:pPr>
              <w:pStyle w:val="TAC"/>
              <w:rPr>
                <w:lang w:val="en-US" w:eastAsia="zh-CN"/>
              </w:rPr>
            </w:pPr>
            <w:r w:rsidRPr="00B81E37">
              <w:rPr>
                <w:lang w:val="en-US" w:eastAsia="zh-CN"/>
              </w:rPr>
              <w:t>CA_n1A-n7A</w:t>
            </w:r>
          </w:p>
          <w:p w:rsidR="00B50AF6" w:rsidRPr="00B81E37" w:rsidRDefault="00B50AF6" w:rsidP="000A7755">
            <w:pPr>
              <w:pStyle w:val="TAC"/>
              <w:rPr>
                <w:lang w:val="en-US" w:eastAsia="zh-CN"/>
              </w:rPr>
            </w:pPr>
            <w:r w:rsidRPr="00B81E37">
              <w:rPr>
                <w:lang w:val="en-US" w:eastAsia="zh-CN"/>
              </w:rPr>
              <w:t>CA_n3A-n5A</w:t>
            </w:r>
          </w:p>
          <w:p w:rsidR="00B50AF6" w:rsidRPr="00B81E37" w:rsidRDefault="00B50AF6" w:rsidP="000A7755">
            <w:pPr>
              <w:pStyle w:val="TAC"/>
              <w:rPr>
                <w:lang w:val="en-US" w:eastAsia="zh-CN"/>
              </w:rPr>
            </w:pPr>
            <w:r w:rsidRPr="00B81E37">
              <w:rPr>
                <w:lang w:val="en-US" w:eastAsia="zh-CN"/>
              </w:rPr>
              <w:t>CA_n3A-n7A</w:t>
            </w:r>
          </w:p>
          <w:p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C"/>
              <w:rPr>
                <w:lang w:val="en-US" w:eastAsia="zh-CN"/>
              </w:rPr>
            </w:pPr>
            <w:r>
              <w:rPr>
                <w:rFonts w:hint="eastAsia"/>
                <w:lang w:val="en-US" w:eastAsia="zh-CN"/>
              </w:rPr>
              <w:t>0</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rsidR="00B50AF6" w:rsidRPr="00B81E37" w:rsidRDefault="00B50AF6" w:rsidP="000A7755">
            <w:pPr>
              <w:pStyle w:val="TAC"/>
              <w:rPr>
                <w:lang w:val="en-US" w:eastAsia="zh-CN"/>
              </w:rPr>
            </w:pPr>
            <w:r w:rsidRPr="00B81E37">
              <w:rPr>
                <w:lang w:val="en-US" w:eastAsia="zh-CN"/>
              </w:rPr>
              <w:t>CA_n1A-n3A</w:t>
            </w:r>
          </w:p>
          <w:p w:rsidR="00B50AF6" w:rsidRPr="00B81E37" w:rsidRDefault="00B50AF6" w:rsidP="000A7755">
            <w:pPr>
              <w:pStyle w:val="TAC"/>
              <w:rPr>
                <w:lang w:val="en-US" w:eastAsia="zh-CN"/>
              </w:rPr>
            </w:pPr>
            <w:r w:rsidRPr="00B81E37">
              <w:rPr>
                <w:lang w:val="en-US" w:eastAsia="zh-CN"/>
              </w:rPr>
              <w:t>CA_n1A-n5A</w:t>
            </w:r>
          </w:p>
          <w:p w:rsidR="00B50AF6" w:rsidRPr="00B81E37" w:rsidRDefault="00B50AF6" w:rsidP="000A7755">
            <w:pPr>
              <w:pStyle w:val="TAC"/>
              <w:rPr>
                <w:lang w:val="en-US" w:eastAsia="zh-CN"/>
              </w:rPr>
            </w:pPr>
            <w:r w:rsidRPr="00B81E37">
              <w:rPr>
                <w:lang w:val="en-US" w:eastAsia="zh-CN"/>
              </w:rPr>
              <w:t>CA_n1A-n7A</w:t>
            </w:r>
          </w:p>
          <w:p w:rsidR="00B50AF6" w:rsidRPr="00B81E37" w:rsidRDefault="00B50AF6" w:rsidP="000A7755">
            <w:pPr>
              <w:pStyle w:val="TAC"/>
              <w:rPr>
                <w:lang w:val="en-US" w:eastAsia="zh-CN"/>
              </w:rPr>
            </w:pPr>
            <w:r w:rsidRPr="00B81E37">
              <w:rPr>
                <w:lang w:val="en-US" w:eastAsia="zh-CN"/>
              </w:rPr>
              <w:t>CA_n3A-n5A</w:t>
            </w:r>
          </w:p>
          <w:p w:rsidR="00B50AF6" w:rsidRPr="00B81E37" w:rsidRDefault="00B50AF6" w:rsidP="000A7755">
            <w:pPr>
              <w:pStyle w:val="TAC"/>
              <w:rPr>
                <w:lang w:val="en-US" w:eastAsia="zh-CN"/>
              </w:rPr>
            </w:pPr>
            <w:r w:rsidRPr="00B81E37">
              <w:rPr>
                <w:lang w:val="en-US" w:eastAsia="zh-CN"/>
              </w:rPr>
              <w:t>CA_n3A-n7A</w:t>
            </w:r>
          </w:p>
          <w:p w:rsidR="00B50AF6" w:rsidRDefault="00B50AF6" w:rsidP="000A7755">
            <w:pPr>
              <w:pStyle w:val="TAC"/>
              <w:rPr>
                <w:lang w:val="en-US" w:eastAsia="zh-CN"/>
              </w:rPr>
            </w:pPr>
            <w:r w:rsidRPr="00B81E37">
              <w:rPr>
                <w:lang w:val="en-US" w:eastAsia="zh-CN"/>
              </w:rPr>
              <w:t>CA_n5A-n7A</w:t>
            </w:r>
          </w:p>
          <w:p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C"/>
              <w:rPr>
                <w:lang w:val="en-US" w:eastAsia="zh-CN"/>
              </w:rPr>
            </w:pPr>
            <w:r>
              <w:rPr>
                <w:rFonts w:hint="eastAsia"/>
                <w:lang w:val="en-US" w:eastAsia="zh-CN"/>
              </w:rPr>
              <w:t>0</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rsidR="00B50AF6" w:rsidRDefault="00B50AF6" w:rsidP="000A7755">
            <w:pPr>
              <w:pStyle w:val="TAC"/>
              <w:rPr>
                <w:lang w:val="en-US" w:eastAsia="zh-CN"/>
              </w:rPr>
            </w:pPr>
          </w:p>
        </w:tc>
      </w:tr>
    </w:tbl>
    <w:p w:rsidR="00B50AF6" w:rsidRPr="0035219E" w:rsidRDefault="00C44902" w:rsidP="00B50AF6">
      <w:pPr>
        <w:pStyle w:val="40"/>
        <w:rPr>
          <w:szCs w:val="22"/>
          <w:lang w:val="en-US" w:eastAsia="zh-CN"/>
        </w:rPr>
      </w:pPr>
      <w:bookmarkStart w:id="185" w:name="_Toc104302173"/>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bookmarkEnd w:id="185"/>
    </w:p>
    <w:p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50AF6" w:rsidRPr="0035219E" w:rsidRDefault="00C44902" w:rsidP="00B50AF6">
      <w:pPr>
        <w:pStyle w:val="40"/>
        <w:rPr>
          <w:szCs w:val="22"/>
          <w:lang w:val="en-US" w:eastAsia="zh-CN"/>
        </w:rPr>
      </w:pPr>
      <w:bookmarkStart w:id="186" w:name="_Toc104302174"/>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∆T</w:t>
      </w:r>
      <w:r w:rsidR="00B50AF6" w:rsidRPr="0035219E">
        <w:rPr>
          <w:szCs w:val="22"/>
          <w:vertAlign w:val="subscript"/>
          <w:lang w:val="en-US" w:eastAsia="zh-CN"/>
        </w:rPr>
        <w:t>IB,c</w:t>
      </w:r>
      <w:r w:rsidR="00B50AF6" w:rsidRPr="0035219E">
        <w:rPr>
          <w:szCs w:val="22"/>
          <w:lang w:val="en-US" w:eastAsia="zh-CN"/>
        </w:rPr>
        <w:t xml:space="preserve"> and ∆R</w:t>
      </w:r>
      <w:r w:rsidR="00B50AF6" w:rsidRPr="0035219E">
        <w:rPr>
          <w:szCs w:val="22"/>
          <w:vertAlign w:val="subscript"/>
          <w:lang w:val="en-US" w:eastAsia="zh-CN"/>
        </w:rPr>
        <w:t>IB,c</w:t>
      </w:r>
      <w:r w:rsidR="00B50AF6" w:rsidRPr="0035219E">
        <w:rPr>
          <w:szCs w:val="22"/>
          <w:lang w:val="en-US" w:eastAsia="zh-CN"/>
        </w:rPr>
        <w:t xml:space="preserve"> values</w:t>
      </w:r>
      <w:bookmarkEnd w:id="186"/>
    </w:p>
    <w:p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50AF6" w:rsidRPr="0035219E" w:rsidRDefault="00C44902" w:rsidP="00B50AF6">
      <w:pPr>
        <w:pStyle w:val="40"/>
        <w:rPr>
          <w:szCs w:val="22"/>
          <w:lang w:val="en-US" w:eastAsia="zh-CN"/>
        </w:rPr>
      </w:pPr>
      <w:bookmarkStart w:id="187" w:name="_Toc104302175"/>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bookmarkEnd w:id="187"/>
    </w:p>
    <w:p w:rsidR="00B50AF6" w:rsidRDefault="00B50AF6" w:rsidP="00B50AF6">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50AF6" w:rsidRDefault="00B50AF6" w:rsidP="00615C77"/>
    <w:p w:rsidR="0080390D" w:rsidRPr="0080390D" w:rsidRDefault="0080390D" w:rsidP="0080390D">
      <w:pPr>
        <w:pStyle w:val="30"/>
      </w:pPr>
      <w:bookmarkStart w:id="188" w:name="_Toc104302176"/>
      <w:r>
        <w:t>5.1</w:t>
      </w:r>
      <w:r w:rsidRPr="0080390D">
        <w:t>.</w:t>
      </w:r>
      <w:r w:rsidR="009B6F07">
        <w:t>25</w:t>
      </w:r>
      <w:r w:rsidRPr="0080390D">
        <w:tab/>
        <w:t>CA_n1-n28-n40-n78</w:t>
      </w:r>
      <w:bookmarkEnd w:id="188"/>
    </w:p>
    <w:p w:rsidR="0080390D" w:rsidRPr="00443237" w:rsidRDefault="0080390D" w:rsidP="00443237">
      <w:pPr>
        <w:pStyle w:val="40"/>
        <w:rPr>
          <w:szCs w:val="22"/>
          <w:lang w:val="en-US" w:eastAsia="zh-CN"/>
        </w:rPr>
      </w:pPr>
      <w:bookmarkStart w:id="189" w:name="_Toc104302177"/>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bookmarkEnd w:id="189"/>
    </w:p>
    <w:p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0390D" w:rsidRDefault="0080390D" w:rsidP="009C1AA1">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80390D" w:rsidRDefault="0080390D" w:rsidP="009C1AA1">
            <w:pPr>
              <w:pStyle w:val="TAH"/>
            </w:pPr>
            <w:r>
              <w:t>NR Band</w:t>
            </w:r>
          </w:p>
          <w:p w:rsidR="0080390D" w:rsidRDefault="0080390D" w:rsidP="009C1AA1">
            <w:pPr>
              <w:pStyle w:val="TAH"/>
            </w:pPr>
            <w:r>
              <w:t>(Table 5.</w:t>
            </w:r>
            <w:r>
              <w:rPr>
                <w:lang w:eastAsia="zh-CN"/>
              </w:rPr>
              <w:t>2</w:t>
            </w:r>
            <w:r>
              <w:t>-1 in TS38.101-1[2])</w:t>
            </w:r>
          </w:p>
        </w:tc>
      </w:tr>
      <w:tr w:rsidR="0080390D" w:rsidTr="009C1AA1">
        <w:trPr>
          <w:jc w:val="center"/>
        </w:trPr>
        <w:tc>
          <w:tcPr>
            <w:tcW w:w="2366" w:type="dxa"/>
            <w:tcBorders>
              <w:top w:val="single" w:sz="4" w:space="0" w:color="auto"/>
              <w:left w:val="single" w:sz="4" w:space="0" w:color="auto"/>
              <w:bottom w:val="single" w:sz="4" w:space="0" w:color="auto"/>
              <w:right w:val="single" w:sz="4" w:space="0" w:color="auto"/>
            </w:tcBorders>
            <w:hideMark/>
          </w:tcPr>
          <w:p w:rsidR="0080390D" w:rsidRDefault="0080390D" w:rsidP="009C1AA1">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rsidR="0080390D" w:rsidRDefault="0080390D" w:rsidP="009C1AA1">
            <w:pPr>
              <w:pStyle w:val="TAC"/>
              <w:rPr>
                <w:lang w:val="en-US" w:eastAsia="zh-CN"/>
              </w:rPr>
            </w:pPr>
            <w:r>
              <w:rPr>
                <w:lang w:val="en-US" w:eastAsia="zh-CN"/>
              </w:rPr>
              <w:t>n1, n28, n40, n78</w:t>
            </w:r>
          </w:p>
        </w:tc>
      </w:tr>
    </w:tbl>
    <w:p w:rsidR="0080390D" w:rsidRDefault="0080390D" w:rsidP="0080390D">
      <w:pPr>
        <w:rPr>
          <w:lang w:val="en-US" w:eastAsia="ja-JP"/>
        </w:rPr>
      </w:pPr>
    </w:p>
    <w:p w:rsidR="0080390D" w:rsidRDefault="0080390D" w:rsidP="0080390D">
      <w:pPr>
        <w:pStyle w:val="40"/>
        <w:tabs>
          <w:tab w:val="left" w:pos="0"/>
          <w:tab w:val="left" w:pos="420"/>
          <w:tab w:val="left" w:pos="864"/>
        </w:tabs>
        <w:rPr>
          <w:sz w:val="28"/>
          <w:szCs w:val="28"/>
          <w:lang w:eastAsia="zh-CN"/>
        </w:rPr>
        <w:sectPr w:rsidR="0080390D" w:rsidSect="0015313E">
          <w:headerReference w:type="even" r:id="rId29"/>
          <w:footerReference w:type="even" r:id="rId30"/>
          <w:footerReference w:type="default" r:id="rId31"/>
          <w:headerReference w:type="first" r:id="rId32"/>
          <w:footerReference w:type="first" r:id="rId33"/>
          <w:type w:val="continuous"/>
          <w:pgSz w:w="11907" w:h="16840" w:code="9"/>
          <w:pgMar w:top="1418" w:right="1134" w:bottom="1134" w:left="1134" w:header="907" w:footer="284" w:gutter="0"/>
          <w:cols w:space="720"/>
          <w:docGrid w:linePitch="272"/>
        </w:sectPr>
      </w:pPr>
    </w:p>
    <w:p w:rsidR="0080390D" w:rsidRPr="00443237" w:rsidRDefault="009B6F07" w:rsidP="00443237">
      <w:pPr>
        <w:pStyle w:val="40"/>
        <w:rPr>
          <w:szCs w:val="22"/>
          <w:lang w:val="en-US" w:eastAsia="zh-CN"/>
        </w:rPr>
      </w:pPr>
      <w:bookmarkStart w:id="190" w:name="_Toc104302178"/>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bookmarkEnd w:id="190"/>
    </w:p>
    <w:p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rsidTr="009C1AA1">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rsidTr="009C1AA1">
        <w:trPr>
          <w:trHeight w:val="149"/>
          <w:jc w:val="center"/>
        </w:trPr>
        <w:tc>
          <w:tcPr>
            <w:tcW w:w="2405" w:type="dxa"/>
            <w:vMerge w:val="restart"/>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rsidR="0080390D" w:rsidRPr="00621714"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rsidR="0080390D" w:rsidRPr="00621714" w:rsidRDefault="0080390D" w:rsidP="009C1AA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rsidTr="009C1AA1">
        <w:trPr>
          <w:trHeight w:val="149"/>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jc w:val="center"/>
              <w:rPr>
                <w:rFonts w:ascii="Arial" w:eastAsia="MS Mincho" w:hAnsi="Arial"/>
                <w:sz w:val="18"/>
                <w:szCs w:val="18"/>
                <w:lang w:eastAsia="zh-CN"/>
              </w:rPr>
            </w:pPr>
          </w:p>
        </w:tc>
      </w:tr>
      <w:tr w:rsidR="0080390D" w:rsidRPr="00621714" w:rsidTr="009C1AA1">
        <w:trPr>
          <w:trHeight w:val="149"/>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val="restart"/>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1511" w:type="dxa"/>
            <w:vMerge w:val="restart"/>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bl>
    <w:p w:rsidR="0080390D" w:rsidRPr="00621714" w:rsidRDefault="0080390D" w:rsidP="0080390D">
      <w:pPr>
        <w:rPr>
          <w:lang w:eastAsia="ko-KR"/>
        </w:rPr>
      </w:pPr>
    </w:p>
    <w:p w:rsidR="0080390D" w:rsidRDefault="0080390D" w:rsidP="0080390D">
      <w:pPr>
        <w:pStyle w:val="30"/>
        <w:rPr>
          <w:lang w:val="en-US" w:eastAsia="zh-CN"/>
        </w:rPr>
        <w:sectPr w:rsidR="0080390D" w:rsidSect="0015313E">
          <w:type w:val="continuous"/>
          <w:pgSz w:w="11907" w:h="16840" w:code="9"/>
          <w:pgMar w:top="1418" w:right="1134" w:bottom="1134" w:left="1134" w:header="907" w:footer="284" w:gutter="0"/>
          <w:cols w:space="720"/>
          <w:docGrid w:linePitch="272"/>
        </w:sectPr>
      </w:pPr>
    </w:p>
    <w:p w:rsidR="0080390D" w:rsidRPr="00443237" w:rsidRDefault="009B6F07" w:rsidP="00443237">
      <w:pPr>
        <w:pStyle w:val="40"/>
        <w:rPr>
          <w:szCs w:val="22"/>
          <w:lang w:val="en-US" w:eastAsia="zh-CN"/>
        </w:rPr>
      </w:pPr>
      <w:bookmarkStart w:id="191" w:name="_Toc104302179"/>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bookmarkEnd w:id="191"/>
    </w:p>
    <w:p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80390D" w:rsidRPr="00443237" w:rsidRDefault="0080390D" w:rsidP="00443237">
      <w:pPr>
        <w:pStyle w:val="40"/>
        <w:rPr>
          <w:szCs w:val="22"/>
          <w:lang w:val="en-US" w:eastAsia="zh-CN"/>
        </w:rPr>
      </w:pPr>
      <w:bookmarkStart w:id="192" w:name="_Toc104302180"/>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bookmarkEnd w:id="192"/>
    </w:p>
    <w:p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80390D" w:rsidRPr="0080390D" w:rsidRDefault="0080390D" w:rsidP="00615C77"/>
    <w:p w:rsidR="009C1AA1" w:rsidRPr="00AA201D" w:rsidRDefault="009C1AA1" w:rsidP="00AA201D">
      <w:pPr>
        <w:pStyle w:val="30"/>
      </w:pPr>
      <w:bookmarkStart w:id="193" w:name="_Toc104302181"/>
      <w:r w:rsidRPr="009C1AA1">
        <w:lastRenderedPageBreak/>
        <w:t>5.1.</w:t>
      </w:r>
      <w:r>
        <w:t>26</w:t>
      </w:r>
      <w:r w:rsidRPr="00AA201D">
        <w:tab/>
        <w:t>CA_n5-n25-n66-n77</w:t>
      </w:r>
      <w:bookmarkEnd w:id="193"/>
    </w:p>
    <w:p w:rsidR="009C1AA1" w:rsidRPr="00AA201D" w:rsidRDefault="009C1AA1" w:rsidP="00AA201D">
      <w:pPr>
        <w:pStyle w:val="40"/>
        <w:rPr>
          <w:szCs w:val="22"/>
          <w:lang w:val="en-US" w:eastAsia="zh-CN"/>
        </w:rPr>
      </w:pPr>
      <w:bookmarkStart w:id="194" w:name="_Toc104302182"/>
      <w:r w:rsidRPr="00AA201D">
        <w:rPr>
          <w:szCs w:val="22"/>
          <w:lang w:val="en-US" w:eastAsia="zh-CN"/>
        </w:rPr>
        <w:t>5.1</w:t>
      </w:r>
      <w:r w:rsidRPr="009C1AA1">
        <w:rPr>
          <w:szCs w:val="22"/>
          <w:lang w:val="en-US" w:eastAsia="zh-CN"/>
        </w:rPr>
        <w:t>.</w:t>
      </w:r>
      <w:r>
        <w:rPr>
          <w:szCs w:val="22"/>
          <w:lang w:val="en-US" w:eastAsia="zh-CN"/>
        </w:rPr>
        <w:t>26</w:t>
      </w:r>
      <w:r w:rsidRPr="00AA201D">
        <w:rPr>
          <w:szCs w:val="22"/>
          <w:lang w:val="en-US" w:eastAsia="zh-CN"/>
        </w:rPr>
        <w:t>.1</w:t>
      </w:r>
      <w:r w:rsidRPr="00AA201D">
        <w:rPr>
          <w:szCs w:val="22"/>
          <w:lang w:val="en-US" w:eastAsia="zh-CN"/>
        </w:rPr>
        <w:tab/>
        <w:t>Operating bands for CA</w:t>
      </w:r>
      <w:bookmarkEnd w:id="194"/>
    </w:p>
    <w:p w:rsidR="009C1AA1" w:rsidRDefault="009C1AA1" w:rsidP="009C1AA1">
      <w:pPr>
        <w:pStyle w:val="TH"/>
        <w:rPr>
          <w:bCs/>
        </w:rPr>
      </w:pPr>
      <w:r>
        <w:rPr>
          <w:bCs/>
        </w:rPr>
        <w:t xml:space="preserve">Table </w:t>
      </w:r>
      <w:r>
        <w:rPr>
          <w:rFonts w:hint="eastAsia"/>
          <w:lang w:val="en-US" w:eastAsia="zh-CN"/>
        </w:rPr>
        <w:t>5.1.26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C1AA1" w:rsidRPr="009348EE"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C1AA1" w:rsidRDefault="009C1AA1"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1AA1" w:rsidRDefault="009C1AA1" w:rsidP="009C1AA1">
            <w:pPr>
              <w:pStyle w:val="TAH"/>
            </w:pPr>
            <w:r>
              <w:t>NR Band</w:t>
            </w:r>
          </w:p>
          <w:p w:rsidR="009C1AA1" w:rsidRDefault="009C1AA1" w:rsidP="009C1AA1">
            <w:pPr>
              <w:pStyle w:val="TAH"/>
            </w:pPr>
            <w:r>
              <w:t>(Table 5.</w:t>
            </w:r>
            <w:r>
              <w:rPr>
                <w:rFonts w:hint="eastAsia"/>
                <w:lang w:eastAsia="zh-CN"/>
              </w:rPr>
              <w:t>2</w:t>
            </w:r>
            <w:r>
              <w:t>-1 in TS38.101-1[2] and TS38.101-2[3])</w:t>
            </w:r>
          </w:p>
        </w:tc>
      </w:tr>
      <w:tr w:rsidR="009C1AA1" w:rsidRPr="003A392F" w:rsidTr="009C1AA1">
        <w:trPr>
          <w:jc w:val="center"/>
        </w:trPr>
        <w:tc>
          <w:tcPr>
            <w:tcW w:w="2366" w:type="dxa"/>
            <w:tcBorders>
              <w:top w:val="single" w:sz="4" w:space="0" w:color="auto"/>
              <w:left w:val="single" w:sz="4" w:space="0" w:color="auto"/>
              <w:bottom w:val="single" w:sz="4" w:space="0" w:color="auto"/>
              <w:right w:val="single" w:sz="4" w:space="0" w:color="auto"/>
            </w:tcBorders>
          </w:tcPr>
          <w:p w:rsidR="009C1AA1" w:rsidRDefault="009C1AA1" w:rsidP="009C1AA1">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9C1AA1" w:rsidRDefault="009C1AA1" w:rsidP="009C1AA1">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9C1AA1" w:rsidRPr="00AA201D" w:rsidRDefault="009C1AA1" w:rsidP="00AA201D">
      <w:pPr>
        <w:pStyle w:val="40"/>
        <w:rPr>
          <w:szCs w:val="22"/>
          <w:lang w:val="en-US" w:eastAsia="zh-CN"/>
        </w:rPr>
      </w:pPr>
      <w:bookmarkStart w:id="195" w:name="_Toc104302183"/>
      <w:r w:rsidRPr="009C1AA1">
        <w:rPr>
          <w:szCs w:val="22"/>
          <w:lang w:val="en-US" w:eastAsia="zh-CN"/>
        </w:rPr>
        <w:t>5.1.</w:t>
      </w:r>
      <w:r>
        <w:rPr>
          <w:szCs w:val="22"/>
          <w:lang w:val="en-US" w:eastAsia="zh-CN"/>
        </w:rPr>
        <w:t>26</w:t>
      </w:r>
      <w:r w:rsidRPr="00AA201D">
        <w:rPr>
          <w:szCs w:val="22"/>
          <w:lang w:val="en-US" w:eastAsia="zh-CN"/>
        </w:rPr>
        <w:t>.2</w:t>
      </w:r>
      <w:r w:rsidRPr="00AA201D">
        <w:rPr>
          <w:szCs w:val="22"/>
          <w:lang w:val="en-US" w:eastAsia="zh-CN"/>
        </w:rPr>
        <w:tab/>
        <w:t>Channel bandwidths per operating bands for CA</w:t>
      </w:r>
      <w:bookmarkEnd w:id="195"/>
    </w:p>
    <w:p w:rsidR="009C1AA1" w:rsidRPr="00AA201D" w:rsidRDefault="009C1AA1" w:rsidP="00AA201D">
      <w:pPr>
        <w:pStyle w:val="TH"/>
        <w:rPr>
          <w:b w:val="0"/>
          <w:bCs/>
        </w:rPr>
      </w:pPr>
      <w:r w:rsidRPr="00AA201D">
        <w:rPr>
          <w:bCs/>
        </w:rPr>
        <w:t>Table 5.1.26.2-1: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1AA1" w:rsidTr="009C1AA1">
        <w:trPr>
          <w:trHeight w:val="187"/>
          <w:jc w:val="center"/>
        </w:trPr>
        <w:tc>
          <w:tcPr>
            <w:tcW w:w="1418" w:type="dxa"/>
            <w:vMerge w:val="restart"/>
            <w:shd w:val="clear" w:color="auto" w:fill="auto"/>
          </w:tcPr>
          <w:p w:rsidR="009C1AA1" w:rsidRDefault="009C1AA1" w:rsidP="009C1AA1">
            <w:pPr>
              <w:pStyle w:val="TAH"/>
            </w:pPr>
            <w:r>
              <w:lastRenderedPageBreak/>
              <w:t>NR CA configuration</w:t>
            </w:r>
          </w:p>
        </w:tc>
        <w:tc>
          <w:tcPr>
            <w:tcW w:w="1459" w:type="dxa"/>
            <w:vMerge w:val="restart"/>
            <w:shd w:val="clear" w:color="auto" w:fill="auto"/>
          </w:tcPr>
          <w:p w:rsidR="009C1AA1" w:rsidRDefault="009C1AA1" w:rsidP="009C1AA1">
            <w:pPr>
              <w:pStyle w:val="TAH"/>
            </w:pPr>
            <w:r>
              <w:t>Uplink CA configuration</w:t>
            </w:r>
          </w:p>
        </w:tc>
        <w:tc>
          <w:tcPr>
            <w:tcW w:w="671" w:type="dxa"/>
            <w:vMerge w:val="restart"/>
            <w:shd w:val="clear" w:color="auto" w:fill="auto"/>
          </w:tcPr>
          <w:p w:rsidR="009C1AA1" w:rsidRDefault="009C1AA1" w:rsidP="009C1AA1">
            <w:pPr>
              <w:pStyle w:val="TAH"/>
            </w:pPr>
            <w:r>
              <w:t>NR Band</w:t>
            </w:r>
          </w:p>
        </w:tc>
        <w:tc>
          <w:tcPr>
            <w:tcW w:w="7383" w:type="dxa"/>
            <w:gridSpan w:val="13"/>
          </w:tcPr>
          <w:p w:rsidR="009C1AA1" w:rsidRDefault="009C1AA1" w:rsidP="009C1AA1">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9C1AA1" w:rsidRDefault="009C1AA1" w:rsidP="009C1AA1">
            <w:pPr>
              <w:pStyle w:val="TAH"/>
            </w:pPr>
            <w:r>
              <w:t>Bandwidth combination set</w:t>
            </w:r>
          </w:p>
        </w:tc>
      </w:tr>
      <w:tr w:rsidR="009C1AA1" w:rsidTr="009C1AA1">
        <w:trPr>
          <w:trHeight w:val="187"/>
          <w:jc w:val="center"/>
        </w:trPr>
        <w:tc>
          <w:tcPr>
            <w:tcW w:w="1418" w:type="dxa"/>
            <w:vMerge/>
            <w:shd w:val="clear" w:color="auto" w:fill="auto"/>
            <w:hideMark/>
          </w:tcPr>
          <w:p w:rsidR="009C1AA1" w:rsidRDefault="009C1AA1" w:rsidP="009C1AA1">
            <w:pPr>
              <w:pStyle w:val="TAH"/>
            </w:pPr>
          </w:p>
        </w:tc>
        <w:tc>
          <w:tcPr>
            <w:tcW w:w="1459" w:type="dxa"/>
            <w:vMerge/>
            <w:shd w:val="clear" w:color="auto" w:fill="auto"/>
            <w:hideMark/>
          </w:tcPr>
          <w:p w:rsidR="009C1AA1" w:rsidRDefault="009C1AA1" w:rsidP="009C1AA1">
            <w:pPr>
              <w:pStyle w:val="TAH"/>
            </w:pPr>
          </w:p>
        </w:tc>
        <w:tc>
          <w:tcPr>
            <w:tcW w:w="671" w:type="dxa"/>
            <w:vMerge/>
            <w:shd w:val="clear" w:color="auto" w:fill="auto"/>
            <w:hideMark/>
          </w:tcPr>
          <w:p w:rsidR="009C1AA1" w:rsidRDefault="009C1AA1" w:rsidP="009C1AA1">
            <w:pPr>
              <w:pStyle w:val="TAH"/>
            </w:pPr>
          </w:p>
        </w:tc>
        <w:tc>
          <w:tcPr>
            <w:tcW w:w="471" w:type="dxa"/>
            <w:hideMark/>
          </w:tcPr>
          <w:p w:rsidR="009C1AA1" w:rsidRDefault="009C1AA1" w:rsidP="009C1AA1">
            <w:pPr>
              <w:pStyle w:val="TAH"/>
            </w:pPr>
            <w:r>
              <w:t>5</w:t>
            </w:r>
          </w:p>
        </w:tc>
        <w:tc>
          <w:tcPr>
            <w:tcW w:w="576" w:type="dxa"/>
            <w:hideMark/>
          </w:tcPr>
          <w:p w:rsidR="009C1AA1" w:rsidRDefault="009C1AA1" w:rsidP="009C1AA1">
            <w:pPr>
              <w:pStyle w:val="TAH"/>
            </w:pPr>
            <w:r>
              <w:t>10</w:t>
            </w:r>
          </w:p>
        </w:tc>
        <w:tc>
          <w:tcPr>
            <w:tcW w:w="576" w:type="dxa"/>
            <w:hideMark/>
          </w:tcPr>
          <w:p w:rsidR="009C1AA1" w:rsidRDefault="009C1AA1" w:rsidP="009C1AA1">
            <w:pPr>
              <w:pStyle w:val="TAH"/>
            </w:pPr>
            <w:r>
              <w:t>15</w:t>
            </w:r>
          </w:p>
        </w:tc>
        <w:tc>
          <w:tcPr>
            <w:tcW w:w="576" w:type="dxa"/>
            <w:hideMark/>
          </w:tcPr>
          <w:p w:rsidR="009C1AA1" w:rsidRDefault="009C1AA1" w:rsidP="009C1AA1">
            <w:pPr>
              <w:pStyle w:val="TAH"/>
            </w:pPr>
            <w:r>
              <w:t>20</w:t>
            </w:r>
          </w:p>
        </w:tc>
        <w:tc>
          <w:tcPr>
            <w:tcW w:w="576" w:type="dxa"/>
            <w:hideMark/>
          </w:tcPr>
          <w:p w:rsidR="009C1AA1" w:rsidRDefault="009C1AA1" w:rsidP="009C1AA1">
            <w:pPr>
              <w:pStyle w:val="TAH"/>
            </w:pPr>
            <w:r>
              <w:t>25</w:t>
            </w:r>
          </w:p>
        </w:tc>
        <w:tc>
          <w:tcPr>
            <w:tcW w:w="576" w:type="dxa"/>
            <w:hideMark/>
          </w:tcPr>
          <w:p w:rsidR="009C1AA1" w:rsidRDefault="009C1AA1" w:rsidP="009C1AA1">
            <w:pPr>
              <w:pStyle w:val="TAH"/>
            </w:pPr>
            <w:r>
              <w:t>30</w:t>
            </w:r>
          </w:p>
        </w:tc>
        <w:tc>
          <w:tcPr>
            <w:tcW w:w="576" w:type="dxa"/>
            <w:hideMark/>
          </w:tcPr>
          <w:p w:rsidR="009C1AA1" w:rsidRDefault="009C1AA1" w:rsidP="009C1AA1">
            <w:pPr>
              <w:pStyle w:val="TAH"/>
            </w:pPr>
            <w:r>
              <w:t>40</w:t>
            </w:r>
          </w:p>
        </w:tc>
        <w:tc>
          <w:tcPr>
            <w:tcW w:w="576" w:type="dxa"/>
            <w:hideMark/>
          </w:tcPr>
          <w:p w:rsidR="009C1AA1" w:rsidRDefault="009C1AA1" w:rsidP="009C1AA1">
            <w:pPr>
              <w:pStyle w:val="TAH"/>
            </w:pPr>
            <w:r>
              <w:t>50</w:t>
            </w:r>
          </w:p>
        </w:tc>
        <w:tc>
          <w:tcPr>
            <w:tcW w:w="576" w:type="dxa"/>
            <w:hideMark/>
          </w:tcPr>
          <w:p w:rsidR="009C1AA1" w:rsidRDefault="009C1AA1" w:rsidP="009C1AA1">
            <w:pPr>
              <w:pStyle w:val="TAH"/>
            </w:pPr>
            <w:r>
              <w:t>60</w:t>
            </w:r>
          </w:p>
        </w:tc>
        <w:tc>
          <w:tcPr>
            <w:tcW w:w="576" w:type="dxa"/>
          </w:tcPr>
          <w:p w:rsidR="009C1AA1" w:rsidRDefault="009C1AA1" w:rsidP="009C1AA1">
            <w:pPr>
              <w:pStyle w:val="TAH"/>
            </w:pPr>
            <w:r>
              <w:t>70</w:t>
            </w:r>
          </w:p>
        </w:tc>
        <w:tc>
          <w:tcPr>
            <w:tcW w:w="536" w:type="dxa"/>
            <w:hideMark/>
          </w:tcPr>
          <w:p w:rsidR="009C1AA1" w:rsidRDefault="009C1AA1" w:rsidP="009C1AA1">
            <w:pPr>
              <w:pStyle w:val="TAH"/>
            </w:pPr>
            <w:r>
              <w:t>80</w:t>
            </w:r>
          </w:p>
        </w:tc>
        <w:tc>
          <w:tcPr>
            <w:tcW w:w="616" w:type="dxa"/>
            <w:hideMark/>
          </w:tcPr>
          <w:p w:rsidR="009C1AA1" w:rsidRDefault="009C1AA1" w:rsidP="009C1AA1">
            <w:pPr>
              <w:pStyle w:val="TAH"/>
            </w:pPr>
            <w:r>
              <w:t>90</w:t>
            </w:r>
          </w:p>
        </w:tc>
        <w:tc>
          <w:tcPr>
            <w:tcW w:w="576" w:type="dxa"/>
            <w:hideMark/>
          </w:tcPr>
          <w:p w:rsidR="009C1AA1" w:rsidRDefault="009C1AA1" w:rsidP="009C1AA1">
            <w:pPr>
              <w:pStyle w:val="TAH"/>
            </w:pPr>
            <w:r>
              <w:t>100</w:t>
            </w:r>
          </w:p>
        </w:tc>
        <w:tc>
          <w:tcPr>
            <w:tcW w:w="1288" w:type="dxa"/>
            <w:vMerge/>
            <w:shd w:val="clear" w:color="auto" w:fill="auto"/>
            <w:hideMark/>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0D6AA7" w:rsidRDefault="009C1AA1" w:rsidP="009C1AA1">
            <w:pPr>
              <w:pStyle w:val="TAH"/>
              <w:rPr>
                <w:b w:val="0"/>
              </w:rPr>
            </w:pPr>
            <w:r>
              <w:rPr>
                <w:b w:val="0"/>
              </w:rPr>
              <w:t>CA_n5</w:t>
            </w:r>
            <w:r w:rsidRPr="000D6AA7">
              <w:rPr>
                <w:b w:val="0"/>
              </w:rPr>
              <w:t>A-n25A-n66A-n77A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Pr="000D6AA7" w:rsidRDefault="009C1AA1" w:rsidP="009C1AA1">
            <w:pPr>
              <w:pStyle w:val="TAH"/>
              <w:rPr>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Pr="00E54221" w:rsidRDefault="009C1AA1" w:rsidP="009C1AA1">
            <w:pPr>
              <w:pStyle w:val="TAH"/>
              <w:rPr>
                <w:b w:val="0"/>
                <w:lang w:eastAsia="zh-CN"/>
              </w:rPr>
            </w:pPr>
            <w:r w:rsidRPr="00E54221">
              <w:rPr>
                <w:rFonts w:hint="eastAsia"/>
                <w:b w:val="0"/>
                <w:lang w:eastAsia="zh-CN"/>
              </w:rPr>
              <w:t>0</w:t>
            </w: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rsidR="009C1AA1" w:rsidRDefault="009C1AA1" w:rsidP="009C1AA1">
            <w:pPr>
              <w:pStyle w:val="TAH"/>
            </w:pPr>
          </w:p>
        </w:tc>
        <w:tc>
          <w:tcPr>
            <w:tcW w:w="576" w:type="dxa"/>
          </w:tcPr>
          <w:p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rsidR="009C1AA1" w:rsidRPr="00E54221" w:rsidRDefault="009C1AA1" w:rsidP="009C1AA1">
            <w:pPr>
              <w:pStyle w:val="TAH"/>
              <w:rPr>
                <w:b w:val="0"/>
              </w:rPr>
            </w:pPr>
            <w:r w:rsidRPr="00E54221">
              <w:rPr>
                <w:rFonts w:hint="eastAsia"/>
                <w:b w:val="0"/>
              </w:rPr>
              <w:t>90</w:t>
            </w:r>
          </w:p>
        </w:tc>
        <w:tc>
          <w:tcPr>
            <w:tcW w:w="576" w:type="dxa"/>
          </w:tcPr>
          <w:p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rsidR="009C1AA1" w:rsidRDefault="009C1AA1" w:rsidP="009C1AA1">
            <w:pPr>
              <w:pStyle w:val="TAH"/>
            </w:pPr>
          </w:p>
        </w:tc>
      </w:tr>
      <w:tr w:rsidR="009C1AA1" w:rsidTr="009C1AA1">
        <w:trPr>
          <w:trHeight w:val="292"/>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A-n25(2A)-n66A-n77A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Pr="00C446D9" w:rsidRDefault="009C1AA1" w:rsidP="009C1AA1">
            <w:pPr>
              <w:pStyle w:val="TAH"/>
              <w:rPr>
                <w:b w:val="0"/>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Pr="0055454C" w:rsidRDefault="009C1AA1" w:rsidP="009C1AA1">
            <w:pPr>
              <w:pStyle w:val="TAH"/>
              <w:rPr>
                <w:b w:val="0"/>
                <w:lang w:eastAsia="zh-CN"/>
              </w:rPr>
            </w:pPr>
            <w:r>
              <w:rPr>
                <w:rFonts w:hint="eastAsia"/>
                <w:b w:val="0"/>
                <w:lang w:eastAsia="zh-CN"/>
              </w:rPr>
              <w:t>0</w:t>
            </w: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rsidR="009C1AA1" w:rsidRDefault="009C1AA1" w:rsidP="009C1AA1">
            <w:pPr>
              <w:pStyle w:val="TAH"/>
              <w:tabs>
                <w:tab w:val="left" w:pos="1824"/>
              </w:tabs>
            </w:pPr>
            <w:r w:rsidRPr="00E54221">
              <w:rPr>
                <w:b w:val="0"/>
              </w:rPr>
              <w:t>See CA_n25(2A) Bandwidth Combination Set 0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rsidR="009C1AA1" w:rsidRDefault="009C1AA1" w:rsidP="009C1AA1">
            <w:pPr>
              <w:pStyle w:val="TAH"/>
            </w:pPr>
          </w:p>
        </w:tc>
        <w:tc>
          <w:tcPr>
            <w:tcW w:w="576" w:type="dxa"/>
          </w:tcPr>
          <w:p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rsidR="009C1AA1" w:rsidRPr="00E54221" w:rsidRDefault="009C1AA1" w:rsidP="009C1AA1">
            <w:pPr>
              <w:pStyle w:val="TAH"/>
              <w:rPr>
                <w:b w:val="0"/>
              </w:rPr>
            </w:pPr>
            <w:r w:rsidRPr="00E54221">
              <w:rPr>
                <w:rFonts w:hint="eastAsia"/>
                <w:b w:val="0"/>
              </w:rPr>
              <w:t>90</w:t>
            </w:r>
          </w:p>
        </w:tc>
        <w:tc>
          <w:tcPr>
            <w:tcW w:w="576" w:type="dxa"/>
          </w:tcPr>
          <w:p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A-n25A-n66(2A)-n77A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Default="009C1AA1" w:rsidP="009C1AA1">
            <w:pPr>
              <w:pStyle w:val="TAH"/>
              <w:rPr>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Pr="00D542F5" w:rsidRDefault="009C1AA1" w:rsidP="009C1AA1">
            <w:pPr>
              <w:pStyle w:val="TAH"/>
              <w:rPr>
                <w:b w:val="0"/>
                <w:lang w:eastAsia="zh-CN"/>
              </w:rPr>
            </w:pPr>
            <w:r>
              <w:rPr>
                <w:rFonts w:hint="eastAsia"/>
                <w:b w:val="0"/>
                <w:lang w:eastAsia="zh-CN"/>
              </w:rPr>
              <w:t>0</w:t>
            </w: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9C1AA1" w:rsidRDefault="009C1AA1" w:rsidP="009C1AA1">
            <w:pPr>
              <w:pStyle w:val="TAH"/>
            </w:pPr>
          </w:p>
        </w:tc>
      </w:tr>
      <w:tr w:rsidR="009C1AA1" w:rsidTr="009C1AA1">
        <w:trPr>
          <w:trHeight w:val="130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rsidR="009C1AA1" w:rsidRDefault="009C1AA1" w:rsidP="009C1AA1">
            <w:pPr>
              <w:pStyle w:val="TAH"/>
            </w:pPr>
          </w:p>
        </w:tc>
        <w:tc>
          <w:tcPr>
            <w:tcW w:w="576" w:type="dxa"/>
          </w:tcPr>
          <w:p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rsidR="009C1AA1" w:rsidRPr="00E54221" w:rsidRDefault="009C1AA1" w:rsidP="009C1AA1">
            <w:pPr>
              <w:pStyle w:val="TAH"/>
              <w:rPr>
                <w:b w:val="0"/>
              </w:rPr>
            </w:pPr>
            <w:r w:rsidRPr="00E54221">
              <w:rPr>
                <w:rFonts w:hint="eastAsia"/>
                <w:b w:val="0"/>
              </w:rPr>
              <w:t>90</w:t>
            </w:r>
          </w:p>
        </w:tc>
        <w:tc>
          <w:tcPr>
            <w:tcW w:w="576" w:type="dxa"/>
          </w:tcPr>
          <w:p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A-n25A-n66A-n77(2A)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Default="009C1AA1" w:rsidP="009C1AA1">
            <w:pPr>
              <w:pStyle w:val="TAH"/>
              <w:rPr>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Pr="00D542F5" w:rsidRDefault="009C1AA1" w:rsidP="009C1AA1">
            <w:pPr>
              <w:pStyle w:val="TAH"/>
              <w:rPr>
                <w:b w:val="0"/>
                <w:lang w:eastAsia="zh-CN"/>
              </w:rPr>
            </w:pPr>
            <w:r>
              <w:rPr>
                <w:b w:val="0"/>
                <w:lang w:eastAsia="zh-CN"/>
              </w:rPr>
              <w:t>0</w:t>
            </w: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Default="009C1AA1" w:rsidP="009C1AA1">
            <w:pPr>
              <w:pStyle w:val="TAH"/>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rsidR="009C1AA1" w:rsidRDefault="009C1AA1" w:rsidP="009C1AA1">
            <w:pPr>
              <w:pStyle w:val="TAH"/>
            </w:pPr>
            <w:r w:rsidRPr="00D542F5">
              <w:rPr>
                <w:b w:val="0"/>
              </w:rPr>
              <w:t>See CA_n77(2A) Bandwidth Combination Set 1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A-n25(2A)-n66(2A)-n77A</w:t>
            </w:r>
          </w:p>
          <w:p w:rsidR="009C1AA1" w:rsidRPr="00C446D9" w:rsidRDefault="009C1AA1" w:rsidP="009C1AA1">
            <w:pPr>
              <w:jc w:val="center"/>
              <w:rPr>
                <w:rFonts w:ascii="Arial" w:hAnsi="Arial"/>
                <w:sz w:val="18"/>
                <w:lang w:val="x-none"/>
              </w:rPr>
            </w:pP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Default="009C1AA1" w:rsidP="009C1AA1">
            <w:pPr>
              <w:pStyle w:val="TAH"/>
              <w:rPr>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Default="009C1AA1" w:rsidP="009C1AA1">
            <w:pPr>
              <w:pStyle w:val="TAH"/>
            </w:pPr>
            <w:r>
              <w:rPr>
                <w:b w:val="0"/>
                <w:lang w:eastAsia="zh-CN"/>
              </w:rPr>
              <w:t>0</w:t>
            </w: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rsidR="009C1AA1" w:rsidRDefault="009C1AA1" w:rsidP="009C1AA1">
            <w:pPr>
              <w:pStyle w:val="TAH"/>
            </w:pPr>
            <w:r w:rsidRPr="00D542F5">
              <w:rPr>
                <w:b w:val="0"/>
              </w:rPr>
              <w:t>See CA_n25(2A) Bandwidth Combination Set 0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rsidR="009C1AA1" w:rsidRDefault="009C1AA1" w:rsidP="009C1AA1">
            <w:pPr>
              <w:pStyle w:val="TAH"/>
            </w:pPr>
          </w:p>
        </w:tc>
        <w:tc>
          <w:tcPr>
            <w:tcW w:w="576" w:type="dxa"/>
          </w:tcPr>
          <w:p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rsidR="009C1AA1" w:rsidRPr="00E54221" w:rsidRDefault="009C1AA1" w:rsidP="009C1AA1">
            <w:pPr>
              <w:pStyle w:val="TAH"/>
              <w:rPr>
                <w:b w:val="0"/>
              </w:rPr>
            </w:pPr>
            <w:r w:rsidRPr="00E54221">
              <w:rPr>
                <w:rFonts w:hint="eastAsia"/>
                <w:b w:val="0"/>
              </w:rPr>
              <w:t>90</w:t>
            </w:r>
          </w:p>
        </w:tc>
        <w:tc>
          <w:tcPr>
            <w:tcW w:w="576" w:type="dxa"/>
          </w:tcPr>
          <w:p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A-n25(2A)-n66A-n77(2A)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rsidR="009C1AA1" w:rsidRPr="003D5AB0" w:rsidRDefault="009C1AA1" w:rsidP="009C1AA1">
            <w:pPr>
              <w:pStyle w:val="TAH"/>
              <w:rPr>
                <w:b w:val="0"/>
                <w:color w:val="000000" w:themeColor="text1"/>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Default="009C1AA1" w:rsidP="009C1AA1">
            <w:pPr>
              <w:pStyle w:val="TAH"/>
            </w:pPr>
            <w:r>
              <w:rPr>
                <w:b w:val="0"/>
                <w:lang w:eastAsia="zh-CN"/>
              </w:rPr>
              <w:t>0</w:t>
            </w:r>
          </w:p>
        </w:tc>
      </w:tr>
      <w:tr w:rsidR="009C1AA1" w:rsidTr="009C1AA1">
        <w:trPr>
          <w:trHeight w:val="53"/>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Pr="00FA55FC" w:rsidRDefault="009C1AA1" w:rsidP="009C1AA1">
            <w:pPr>
              <w:pStyle w:val="TAH"/>
              <w:rPr>
                <w:color w:val="FF0000"/>
              </w:rPr>
            </w:pPr>
          </w:p>
        </w:tc>
        <w:tc>
          <w:tcPr>
            <w:tcW w:w="671" w:type="dxa"/>
            <w:shd w:val="clear" w:color="auto" w:fill="auto"/>
          </w:tcPr>
          <w:p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9C1AA1" w:rsidRPr="003D5AB0" w:rsidRDefault="009C1AA1" w:rsidP="009C1AA1">
            <w:pPr>
              <w:pStyle w:val="TAH"/>
              <w:rPr>
                <w:b w:val="0"/>
              </w:rPr>
            </w:pPr>
            <w:r w:rsidRPr="003D5AB0">
              <w:rPr>
                <w:b w:val="0"/>
              </w:rPr>
              <w:t>See CA_n25(2A) Bandwidth Combination Set 0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rsidR="009C1AA1" w:rsidRDefault="009C1AA1" w:rsidP="009C1AA1">
            <w:pPr>
              <w:pStyle w:val="TAH"/>
            </w:pPr>
            <w:r w:rsidRPr="00D542F5">
              <w:rPr>
                <w:b w:val="0"/>
              </w:rPr>
              <w:t>See CA_n77(2A) Bandwidth Combination Set 1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A-n25A-n66(2A)-n77(2A)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Default="009C1AA1" w:rsidP="009C1AA1">
            <w:pPr>
              <w:pStyle w:val="TAH"/>
              <w:rPr>
                <w:lang w:eastAsia="zh-CN"/>
              </w:rPr>
            </w:pPr>
            <w:r w:rsidRPr="00520208">
              <w:rPr>
                <w:b w:val="0"/>
                <w:lang w:eastAsia="zh-CN"/>
              </w:rPr>
              <w:t>CA_n66A-n77A</w:t>
            </w:r>
          </w:p>
        </w:tc>
        <w:tc>
          <w:tcPr>
            <w:tcW w:w="671" w:type="dxa"/>
            <w:shd w:val="clear" w:color="auto" w:fill="auto"/>
          </w:tcPr>
          <w:p w:rsidR="009C1AA1" w:rsidRPr="00A34277" w:rsidRDefault="009C1AA1" w:rsidP="009C1AA1">
            <w:pPr>
              <w:pStyle w:val="TAH"/>
              <w:rPr>
                <w:b w:val="0"/>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Pr="00DF6E0B" w:rsidRDefault="009C1AA1" w:rsidP="009C1AA1">
            <w:pPr>
              <w:pStyle w:val="TAH"/>
            </w:pPr>
            <w:r>
              <w:rPr>
                <w:b w:val="0"/>
                <w:lang w:eastAsia="zh-CN"/>
              </w:rPr>
              <w:t>0</w:t>
            </w: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rsidR="009C1AA1" w:rsidRDefault="009C1AA1" w:rsidP="009C1AA1">
            <w:pPr>
              <w:pStyle w:val="TAH"/>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rsidR="009C1AA1" w:rsidRDefault="009C1AA1" w:rsidP="009C1AA1">
            <w:pPr>
              <w:pStyle w:val="TAH"/>
            </w:pPr>
            <w:r w:rsidRPr="00D542F5">
              <w:rPr>
                <w:b w:val="0"/>
              </w:rPr>
              <w:t>See CA_n77(2A) Bandwidth Combination Set 1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val="restart"/>
            <w:shd w:val="clear" w:color="auto" w:fill="auto"/>
          </w:tcPr>
          <w:p w:rsidR="009C1AA1" w:rsidRPr="00C446D9" w:rsidRDefault="009C1AA1" w:rsidP="009C1AA1">
            <w:pPr>
              <w:pStyle w:val="TAH"/>
              <w:rPr>
                <w:b w:val="0"/>
              </w:rPr>
            </w:pPr>
            <w:r>
              <w:rPr>
                <w:b w:val="0"/>
              </w:rPr>
              <w:t>CA_n5</w:t>
            </w:r>
            <w:r w:rsidRPr="00C446D9">
              <w:rPr>
                <w:b w:val="0"/>
              </w:rPr>
              <w:t>A-n25(2A)-n66(2A)-n77(2A)</w:t>
            </w:r>
          </w:p>
        </w:tc>
        <w:tc>
          <w:tcPr>
            <w:tcW w:w="1459" w:type="dxa"/>
            <w:vMerge w:val="restart"/>
            <w:shd w:val="clear" w:color="auto" w:fill="auto"/>
          </w:tcPr>
          <w:p w:rsidR="009C1AA1" w:rsidRPr="00520208" w:rsidRDefault="009C1AA1" w:rsidP="009C1AA1">
            <w:pPr>
              <w:pStyle w:val="TAH"/>
              <w:rPr>
                <w:b w:val="0"/>
                <w:lang w:eastAsia="zh-CN"/>
              </w:rPr>
            </w:pPr>
            <w:r w:rsidRPr="00520208">
              <w:rPr>
                <w:b w:val="0"/>
                <w:lang w:eastAsia="zh-CN"/>
              </w:rPr>
              <w:t>CA_n5A-n25A</w:t>
            </w:r>
          </w:p>
          <w:p w:rsidR="009C1AA1" w:rsidRPr="00520208" w:rsidRDefault="009C1AA1" w:rsidP="009C1AA1">
            <w:pPr>
              <w:pStyle w:val="TAH"/>
              <w:rPr>
                <w:b w:val="0"/>
                <w:lang w:eastAsia="zh-CN"/>
              </w:rPr>
            </w:pPr>
            <w:r w:rsidRPr="00520208">
              <w:rPr>
                <w:b w:val="0"/>
                <w:lang w:eastAsia="zh-CN"/>
              </w:rPr>
              <w:t>CA_n5A-n66A</w:t>
            </w:r>
          </w:p>
          <w:p w:rsidR="009C1AA1" w:rsidRPr="00520208" w:rsidRDefault="009C1AA1" w:rsidP="009C1AA1">
            <w:pPr>
              <w:pStyle w:val="TAH"/>
              <w:rPr>
                <w:b w:val="0"/>
                <w:lang w:eastAsia="zh-CN"/>
              </w:rPr>
            </w:pPr>
            <w:r w:rsidRPr="00520208">
              <w:rPr>
                <w:b w:val="0"/>
                <w:lang w:eastAsia="zh-CN"/>
              </w:rPr>
              <w:t>CA_n5A-n77A</w:t>
            </w:r>
          </w:p>
          <w:p w:rsidR="009C1AA1" w:rsidRPr="00520208" w:rsidRDefault="009C1AA1" w:rsidP="009C1AA1">
            <w:pPr>
              <w:pStyle w:val="TAH"/>
              <w:rPr>
                <w:b w:val="0"/>
                <w:lang w:eastAsia="zh-CN"/>
              </w:rPr>
            </w:pPr>
            <w:r w:rsidRPr="00520208">
              <w:rPr>
                <w:b w:val="0"/>
                <w:lang w:eastAsia="zh-CN"/>
              </w:rPr>
              <w:t>CA_n25A-n66A</w:t>
            </w:r>
          </w:p>
          <w:p w:rsidR="009C1AA1" w:rsidRPr="00520208" w:rsidRDefault="009C1AA1" w:rsidP="009C1AA1">
            <w:pPr>
              <w:pStyle w:val="TAH"/>
              <w:rPr>
                <w:b w:val="0"/>
                <w:lang w:eastAsia="zh-CN"/>
              </w:rPr>
            </w:pPr>
            <w:r w:rsidRPr="00520208">
              <w:rPr>
                <w:b w:val="0"/>
                <w:lang w:eastAsia="zh-CN"/>
              </w:rPr>
              <w:t>CA_n25A-n77A</w:t>
            </w:r>
          </w:p>
          <w:p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rsidR="009C1AA1" w:rsidRPr="003D5AB0" w:rsidRDefault="009C1AA1" w:rsidP="009C1AA1">
            <w:pPr>
              <w:pStyle w:val="TAH"/>
              <w:rPr>
                <w:b w:val="0"/>
                <w:color w:val="000000" w:themeColor="text1"/>
              </w:rPr>
            </w:pPr>
            <w:r>
              <w:rPr>
                <w:b w:val="0"/>
              </w:rPr>
              <w:t>n5</w:t>
            </w:r>
          </w:p>
        </w:tc>
        <w:tc>
          <w:tcPr>
            <w:tcW w:w="471" w:type="dxa"/>
          </w:tcPr>
          <w:p w:rsidR="009C1AA1" w:rsidRPr="00E54221" w:rsidRDefault="009C1AA1" w:rsidP="009C1AA1">
            <w:pPr>
              <w:pStyle w:val="TAH"/>
              <w:rPr>
                <w:b w:val="0"/>
              </w:rPr>
            </w:pPr>
            <w:r w:rsidRPr="00E54221">
              <w:rPr>
                <w:rFonts w:hint="eastAsia"/>
                <w:b w:val="0"/>
              </w:rPr>
              <w:t>5</w:t>
            </w:r>
          </w:p>
        </w:tc>
        <w:tc>
          <w:tcPr>
            <w:tcW w:w="576" w:type="dxa"/>
          </w:tcPr>
          <w:p w:rsidR="009C1AA1" w:rsidRPr="00E54221" w:rsidRDefault="009C1AA1" w:rsidP="009C1AA1">
            <w:pPr>
              <w:pStyle w:val="TAH"/>
              <w:rPr>
                <w:b w:val="0"/>
              </w:rPr>
            </w:pPr>
            <w:r w:rsidRPr="00E54221">
              <w:rPr>
                <w:rFonts w:hint="eastAsia"/>
                <w:b w:val="0"/>
              </w:rPr>
              <w:t>10</w:t>
            </w:r>
          </w:p>
        </w:tc>
        <w:tc>
          <w:tcPr>
            <w:tcW w:w="576" w:type="dxa"/>
          </w:tcPr>
          <w:p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rsidR="009C1AA1" w:rsidRPr="00E54221" w:rsidRDefault="009C1AA1" w:rsidP="009C1AA1">
            <w:pPr>
              <w:pStyle w:val="TAH"/>
              <w:rPr>
                <w:b w:val="0"/>
              </w:rPr>
            </w:pPr>
            <w:r w:rsidRPr="00E54221">
              <w:rPr>
                <w:rFonts w:hint="eastAsia"/>
                <w:b w:val="0"/>
              </w:rPr>
              <w:t>20</w:t>
            </w: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Pr="00E54221" w:rsidRDefault="009C1AA1" w:rsidP="009C1AA1">
            <w:pPr>
              <w:pStyle w:val="TAH"/>
              <w:rPr>
                <w:b w:val="0"/>
              </w:rPr>
            </w:pPr>
          </w:p>
        </w:tc>
        <w:tc>
          <w:tcPr>
            <w:tcW w:w="576" w:type="dxa"/>
          </w:tcPr>
          <w:p w:rsidR="009C1AA1" w:rsidRDefault="009C1AA1" w:rsidP="009C1AA1">
            <w:pPr>
              <w:pStyle w:val="TAH"/>
              <w:rPr>
                <w:lang w:eastAsia="zh-CN"/>
              </w:rPr>
            </w:pPr>
          </w:p>
        </w:tc>
        <w:tc>
          <w:tcPr>
            <w:tcW w:w="576" w:type="dxa"/>
          </w:tcPr>
          <w:p w:rsidR="009C1AA1" w:rsidRDefault="009C1AA1" w:rsidP="009C1AA1">
            <w:pPr>
              <w:pStyle w:val="TAH"/>
            </w:pPr>
          </w:p>
        </w:tc>
        <w:tc>
          <w:tcPr>
            <w:tcW w:w="576" w:type="dxa"/>
          </w:tcPr>
          <w:p w:rsidR="009C1AA1" w:rsidRDefault="009C1AA1" w:rsidP="009C1AA1">
            <w:pPr>
              <w:pStyle w:val="TAH"/>
            </w:pPr>
          </w:p>
        </w:tc>
        <w:tc>
          <w:tcPr>
            <w:tcW w:w="536" w:type="dxa"/>
          </w:tcPr>
          <w:p w:rsidR="009C1AA1" w:rsidRDefault="009C1AA1" w:rsidP="009C1AA1">
            <w:pPr>
              <w:pStyle w:val="TAH"/>
            </w:pPr>
          </w:p>
        </w:tc>
        <w:tc>
          <w:tcPr>
            <w:tcW w:w="616" w:type="dxa"/>
          </w:tcPr>
          <w:p w:rsidR="009C1AA1" w:rsidRDefault="009C1AA1" w:rsidP="009C1AA1">
            <w:pPr>
              <w:pStyle w:val="TAH"/>
            </w:pPr>
          </w:p>
        </w:tc>
        <w:tc>
          <w:tcPr>
            <w:tcW w:w="576" w:type="dxa"/>
          </w:tcPr>
          <w:p w:rsidR="009C1AA1" w:rsidRDefault="009C1AA1" w:rsidP="009C1AA1">
            <w:pPr>
              <w:pStyle w:val="TAH"/>
            </w:pPr>
          </w:p>
        </w:tc>
        <w:tc>
          <w:tcPr>
            <w:tcW w:w="1288" w:type="dxa"/>
            <w:vMerge w:val="restart"/>
            <w:shd w:val="clear" w:color="auto" w:fill="auto"/>
          </w:tcPr>
          <w:p w:rsidR="009C1AA1" w:rsidRDefault="009C1AA1" w:rsidP="009C1AA1">
            <w:pPr>
              <w:pStyle w:val="TAH"/>
            </w:pPr>
            <w:r>
              <w:rPr>
                <w:b w:val="0"/>
                <w:lang w:eastAsia="zh-CN"/>
              </w:rPr>
              <w:t>0</w:t>
            </w: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Pr="00FA55FC" w:rsidRDefault="009C1AA1" w:rsidP="009C1AA1">
            <w:pPr>
              <w:pStyle w:val="TAH"/>
              <w:rPr>
                <w:color w:val="FF0000"/>
              </w:rPr>
            </w:pPr>
          </w:p>
        </w:tc>
        <w:tc>
          <w:tcPr>
            <w:tcW w:w="671" w:type="dxa"/>
            <w:shd w:val="clear" w:color="auto" w:fill="auto"/>
          </w:tcPr>
          <w:p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9C1AA1" w:rsidRDefault="009C1AA1" w:rsidP="009C1AA1">
            <w:pPr>
              <w:pStyle w:val="TAH"/>
            </w:pPr>
            <w:r w:rsidRPr="003D5AB0">
              <w:rPr>
                <w:b w:val="0"/>
              </w:rPr>
              <w:t>See CA_n25(2A) Bandwidth Combination Set 0 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9C1AA1" w:rsidRDefault="009C1AA1" w:rsidP="009C1AA1">
            <w:pPr>
              <w:pStyle w:val="TAH"/>
            </w:pPr>
          </w:p>
        </w:tc>
      </w:tr>
      <w:tr w:rsidR="009C1AA1" w:rsidTr="009C1AA1">
        <w:trPr>
          <w:trHeight w:val="187"/>
          <w:jc w:val="center"/>
        </w:trPr>
        <w:tc>
          <w:tcPr>
            <w:tcW w:w="1418" w:type="dxa"/>
            <w:vMerge/>
            <w:shd w:val="clear" w:color="auto" w:fill="auto"/>
          </w:tcPr>
          <w:p w:rsidR="009C1AA1" w:rsidRPr="00C446D9" w:rsidRDefault="009C1AA1" w:rsidP="009C1AA1">
            <w:pPr>
              <w:pStyle w:val="TAH"/>
              <w:rPr>
                <w:b w:val="0"/>
              </w:rPr>
            </w:pPr>
          </w:p>
        </w:tc>
        <w:tc>
          <w:tcPr>
            <w:tcW w:w="1459" w:type="dxa"/>
            <w:vMerge/>
            <w:shd w:val="clear" w:color="auto" w:fill="auto"/>
          </w:tcPr>
          <w:p w:rsidR="009C1AA1" w:rsidRDefault="009C1AA1" w:rsidP="009C1AA1">
            <w:pPr>
              <w:pStyle w:val="TAH"/>
            </w:pPr>
          </w:p>
        </w:tc>
        <w:tc>
          <w:tcPr>
            <w:tcW w:w="671" w:type="dxa"/>
            <w:shd w:val="clear" w:color="auto" w:fill="auto"/>
          </w:tcPr>
          <w:p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rsidR="009C1AA1" w:rsidRDefault="009C1AA1" w:rsidP="009C1AA1">
            <w:pPr>
              <w:pStyle w:val="TAH"/>
            </w:pPr>
            <w:r w:rsidRPr="00D542F5">
              <w:rPr>
                <w:b w:val="0"/>
              </w:rPr>
              <w:t>See CA_n77(2A) Bandwidth Combination Set 1 in Table 5.5A.2-1</w:t>
            </w:r>
          </w:p>
        </w:tc>
        <w:tc>
          <w:tcPr>
            <w:tcW w:w="1288" w:type="dxa"/>
            <w:vMerge/>
            <w:shd w:val="clear" w:color="auto" w:fill="auto"/>
          </w:tcPr>
          <w:p w:rsidR="009C1AA1" w:rsidRDefault="009C1AA1" w:rsidP="009C1AA1">
            <w:pPr>
              <w:pStyle w:val="TAH"/>
            </w:pPr>
          </w:p>
        </w:tc>
      </w:tr>
    </w:tbl>
    <w:p w:rsidR="009C1AA1" w:rsidRPr="000D12EB" w:rsidRDefault="009C1AA1" w:rsidP="009C1AA1">
      <w:pPr>
        <w:jc w:val="center"/>
        <w:rPr>
          <w:rFonts w:ascii="Arial" w:hAnsi="Arial" w:cs="Arial"/>
          <w:b/>
          <w:bCs/>
        </w:rPr>
      </w:pPr>
    </w:p>
    <w:p w:rsidR="009C1AA1" w:rsidRPr="00C87FA5" w:rsidRDefault="009C1AA1" w:rsidP="009C1AA1">
      <w:pPr>
        <w:pStyle w:val="B3"/>
        <w:ind w:left="0" w:firstLine="0"/>
        <w:jc w:val="center"/>
        <w:rPr>
          <w:lang w:val="en-US" w:eastAsia="zh-CN"/>
        </w:rPr>
      </w:pPr>
    </w:p>
    <w:p w:rsidR="0080390D" w:rsidRDefault="0080390D" w:rsidP="00615C77"/>
    <w:p w:rsidR="00F2398F" w:rsidRPr="00AA201D" w:rsidRDefault="00F2398F" w:rsidP="00AA201D">
      <w:pPr>
        <w:pStyle w:val="30"/>
      </w:pPr>
      <w:bookmarkStart w:id="196" w:name="_Toc104302184"/>
      <w:r w:rsidRPr="00AA201D">
        <w:t>5.1.27</w:t>
      </w:r>
      <w:r w:rsidRPr="00AA201D">
        <w:tab/>
        <w:t>CA_n2-n12-n30-n66</w:t>
      </w:r>
      <w:bookmarkEnd w:id="196"/>
    </w:p>
    <w:p w:rsidR="00F2398F" w:rsidRPr="00AA201D" w:rsidRDefault="00F2398F" w:rsidP="00AA201D">
      <w:pPr>
        <w:pStyle w:val="40"/>
        <w:rPr>
          <w:szCs w:val="22"/>
          <w:lang w:val="en-US" w:eastAsia="zh-CN"/>
        </w:rPr>
      </w:pPr>
      <w:bookmarkStart w:id="197" w:name="_Toc104302185"/>
      <w:r w:rsidRPr="00AA201D">
        <w:rPr>
          <w:szCs w:val="22"/>
          <w:lang w:val="en-US" w:eastAsia="zh-CN"/>
        </w:rPr>
        <w:t>5.1.27.1</w:t>
      </w:r>
      <w:r w:rsidRPr="00AA201D">
        <w:rPr>
          <w:szCs w:val="22"/>
          <w:lang w:val="en-US" w:eastAsia="zh-CN"/>
        </w:rPr>
        <w:tab/>
        <w:t>Operating bands for CA</w:t>
      </w:r>
      <w:bookmarkEnd w:id="197"/>
    </w:p>
    <w:p w:rsidR="00F2398F" w:rsidRDefault="00F2398F" w:rsidP="00F2398F">
      <w:pPr>
        <w:pStyle w:val="TH"/>
        <w:rPr>
          <w:bCs/>
        </w:rPr>
      </w:pPr>
      <w:bookmarkStart w:id="198" w:name="_Toc88484089"/>
      <w:r>
        <w:rPr>
          <w:bCs/>
        </w:rPr>
        <w:t xml:space="preserve">Table </w:t>
      </w:r>
      <w:r w:rsidRPr="00AF7218">
        <w:rPr>
          <w:rFonts w:hint="eastAsia"/>
          <w:lang w:val="en-US" w:eastAsia="zh-CN"/>
        </w:rPr>
        <w:t>5.</w:t>
      </w:r>
      <w:r w:rsidRPr="00F2398F">
        <w:rPr>
          <w:lang w:val="en-US" w:eastAsia="zh-CN"/>
        </w:rPr>
        <w:t>1</w:t>
      </w:r>
      <w:r w:rsidRPr="00F2398F">
        <w:rPr>
          <w:rFonts w:hint="eastAsia"/>
          <w:lang w:val="en-US" w:eastAsia="zh-CN"/>
        </w:rPr>
        <w:t>.</w:t>
      </w:r>
      <w:r w:rsidRPr="00AA201D">
        <w:rPr>
          <w:lang w:val="en-US" w:eastAsia="zh-CN"/>
        </w:rPr>
        <w:t>27</w:t>
      </w:r>
      <w:r w:rsidRPr="00F2398F">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CA_n2-n12-n30-n66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7C1D49">
            <w:pPr>
              <w:pStyle w:val="TAH"/>
            </w:pPr>
            <w:r>
              <w:t>NR Band</w:t>
            </w:r>
          </w:p>
          <w:p w:rsidR="00F2398F" w:rsidRDefault="00F2398F" w:rsidP="007C1D49">
            <w:pPr>
              <w:pStyle w:val="TAH"/>
            </w:pPr>
            <w:r>
              <w:t>(Table 5.2-1 in TS38.101-1[2] and TS38.101-2[3])</w:t>
            </w:r>
          </w:p>
        </w:tc>
      </w:tr>
      <w:tr w:rsidR="00F2398F"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p>
        </w:tc>
      </w:tr>
    </w:tbl>
    <w:p w:rsidR="00F2398F" w:rsidRPr="00AA201D" w:rsidRDefault="00F2398F" w:rsidP="00F2398F">
      <w:pPr>
        <w:pStyle w:val="40"/>
        <w:rPr>
          <w:szCs w:val="22"/>
          <w:lang w:val="en-US" w:eastAsia="zh-CN"/>
        </w:rPr>
      </w:pPr>
      <w:bookmarkStart w:id="199" w:name="_Toc104302186"/>
      <w:r w:rsidRPr="00AA201D">
        <w:rPr>
          <w:szCs w:val="22"/>
          <w:lang w:val="en-US" w:eastAsia="zh-CN"/>
        </w:rPr>
        <w:t>5.1.27.2</w:t>
      </w:r>
      <w:r w:rsidRPr="00AA201D">
        <w:rPr>
          <w:szCs w:val="22"/>
          <w:lang w:val="en-US" w:eastAsia="zh-CN"/>
        </w:rPr>
        <w:tab/>
        <w:t>Channel bandwidths per operating band for CA</w:t>
      </w:r>
      <w:bookmarkEnd w:id="198"/>
      <w:bookmarkEnd w:id="199"/>
    </w:p>
    <w:p w:rsidR="00F2398F" w:rsidRPr="00162288" w:rsidRDefault="00F2398F" w:rsidP="00F2398F">
      <w:pPr>
        <w:pStyle w:val="TH"/>
        <w:rPr>
          <w:color w:val="000000"/>
        </w:rPr>
      </w:pPr>
      <w:r w:rsidRPr="00162288">
        <w:t xml:space="preserve">Table </w:t>
      </w:r>
      <w:r w:rsidRPr="00F2398F">
        <w:rPr>
          <w:lang w:val="en-US" w:eastAsia="zh-CN"/>
        </w:rPr>
        <w:t>5.1.</w:t>
      </w:r>
      <w:r w:rsidRPr="00AA201D">
        <w:rPr>
          <w:lang w:val="en-US" w:eastAsia="zh-CN"/>
        </w:rPr>
        <w:t>27</w:t>
      </w:r>
      <w:r w:rsidRPr="00F2398F">
        <w:t>.</w:t>
      </w:r>
      <w:r w:rsidRPr="00F2398F">
        <w:rPr>
          <w:lang w:val="en-US" w:eastAsia="zh-CN"/>
        </w:rPr>
        <w:t>2</w:t>
      </w:r>
      <w:r w:rsidRPr="00162288">
        <w:t xml:space="preserve">-1: Supported </w:t>
      </w:r>
      <w:r w:rsidRPr="00162288">
        <w:rPr>
          <w:lang w:eastAsia="ja-JP"/>
        </w:rPr>
        <w:t>b</w:t>
      </w:r>
      <w:r w:rsidRPr="00162288">
        <w:t>andwidths per CA_n</w:t>
      </w:r>
      <w:r>
        <w:t>2</w:t>
      </w:r>
      <w:r w:rsidRPr="00162288">
        <w:t>-n</w:t>
      </w:r>
      <w:r>
        <w:t>12</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rsidTr="007C1D49">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rsidTr="007C1D49">
        <w:trPr>
          <w:trHeight w:val="152"/>
          <w:jc w:val="center"/>
        </w:trPr>
        <w:tc>
          <w:tcPr>
            <w:tcW w:w="988" w:type="dxa"/>
            <w:vMerge w:val="restart"/>
            <w:tcBorders>
              <w:top w:val="single" w:sz="4" w:space="0" w:color="auto"/>
              <w:left w:val="single" w:sz="4" w:space="0" w:color="auto"/>
              <w:right w:val="single" w:sz="4" w:space="0" w:color="auto"/>
            </w:tcBorders>
            <w:vAlign w:val="center"/>
          </w:tcPr>
          <w:p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CA_n2A-n12A</w:t>
            </w:r>
          </w:p>
          <w:p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CA_n2A-n30A</w:t>
            </w:r>
          </w:p>
          <w:p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CA_n2A-n66A</w:t>
            </w:r>
          </w:p>
          <w:p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CA_n12A-n30A</w:t>
            </w:r>
          </w:p>
          <w:p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CA_n12A-n66A</w:t>
            </w:r>
          </w:p>
          <w:p w:rsidR="00F2398F" w:rsidRPr="00BC10C1" w:rsidRDefault="00F2398F" w:rsidP="007C1D49">
            <w:pPr>
              <w:keepNext/>
              <w:keepLines/>
              <w:spacing w:after="0"/>
              <w:jc w:val="center"/>
              <w:rPr>
                <w:rFonts w:ascii="Arial" w:hAnsi="Arial" w:cs="Arial"/>
                <w:sz w:val="18"/>
                <w:szCs w:val="18"/>
                <w:highlight w:val="yellow"/>
                <w:lang w:eastAsia="zh-CN"/>
              </w:rPr>
            </w:pPr>
            <w:r w:rsidRPr="00F636D8">
              <w:rPr>
                <w:rFonts w:ascii="Arial" w:hAnsi="Arial" w:cs="Arial"/>
                <w:sz w:val="18"/>
                <w:szCs w:val="18"/>
                <w:lang w:eastAsia="zh-CN"/>
              </w:rPr>
              <w:t>CA_n30A-n66A</w:t>
            </w:r>
          </w:p>
        </w:tc>
        <w:tc>
          <w:tcPr>
            <w:tcW w:w="567" w:type="dxa"/>
            <w:tcBorders>
              <w:top w:val="single" w:sz="4" w:space="0" w:color="auto"/>
              <w:left w:val="single" w:sz="4" w:space="0" w:color="auto"/>
              <w:bottom w:val="single" w:sz="4" w:space="0" w:color="auto"/>
              <w:right w:val="single" w:sz="4" w:space="0" w:color="auto"/>
            </w:tcBorders>
            <w:vAlign w:val="center"/>
          </w:tcPr>
          <w:p w:rsidR="00F2398F" w:rsidRPr="001C75B7" w:rsidRDefault="00F2398F" w:rsidP="007C1D49">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rsidTr="007C1D49">
        <w:trPr>
          <w:trHeight w:val="165"/>
          <w:jc w:val="center"/>
        </w:trPr>
        <w:tc>
          <w:tcPr>
            <w:tcW w:w="988" w:type="dxa"/>
            <w:vMerge/>
            <w:tcBorders>
              <w:left w:val="single" w:sz="4" w:space="0" w:color="auto"/>
              <w:right w:val="single" w:sz="4" w:space="0" w:color="auto"/>
            </w:tcBorders>
            <w:vAlign w:val="center"/>
          </w:tcPr>
          <w:p w:rsidR="00F2398F" w:rsidRPr="00621714" w:rsidRDefault="00F2398F" w:rsidP="007C1D49">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F2398F" w:rsidRPr="001C75B7" w:rsidRDefault="00F2398F" w:rsidP="007C1D49">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7C1D49">
            <w:pPr>
              <w:keepNext/>
              <w:keepLines/>
              <w:jc w:val="center"/>
              <w:rPr>
                <w:rFonts w:ascii="Arial" w:eastAsia="MS Mincho" w:hAnsi="Arial"/>
                <w:sz w:val="18"/>
                <w:szCs w:val="18"/>
                <w:lang w:eastAsia="zh-CN"/>
              </w:rPr>
            </w:pPr>
          </w:p>
        </w:tc>
      </w:tr>
      <w:tr w:rsidR="00F2398F" w:rsidRPr="00621714" w:rsidTr="007C1D49">
        <w:trPr>
          <w:trHeight w:val="149"/>
          <w:jc w:val="center"/>
        </w:trPr>
        <w:tc>
          <w:tcPr>
            <w:tcW w:w="988" w:type="dxa"/>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rsidR="00F2398F" w:rsidRPr="001C75B7" w:rsidRDefault="00F2398F" w:rsidP="007C1D49">
            <w:pPr>
              <w:keepNext/>
              <w:keepLines/>
              <w:spacing w:after="0"/>
              <w:jc w:val="center"/>
              <w:rPr>
                <w:rFonts w:ascii="Arial" w:eastAsia="宋体"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rsidTr="007C1D49">
        <w:trPr>
          <w:trHeight w:val="149"/>
          <w:jc w:val="center"/>
        </w:trPr>
        <w:tc>
          <w:tcPr>
            <w:tcW w:w="988" w:type="dxa"/>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rsidTr="007C1D49">
        <w:trPr>
          <w:trHeight w:val="149"/>
          <w:jc w:val="center"/>
        </w:trPr>
        <w:tc>
          <w:tcPr>
            <w:tcW w:w="988" w:type="dxa"/>
            <w:vMerge w:val="restart"/>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rsidTr="007C1D49">
        <w:trPr>
          <w:trHeight w:val="149"/>
          <w:jc w:val="center"/>
        </w:trPr>
        <w:tc>
          <w:tcPr>
            <w:tcW w:w="988" w:type="dxa"/>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rsidTr="007C1D49">
        <w:trPr>
          <w:trHeight w:val="149"/>
          <w:jc w:val="center"/>
        </w:trPr>
        <w:tc>
          <w:tcPr>
            <w:tcW w:w="988" w:type="dxa"/>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rsidTr="007C1D49">
        <w:trPr>
          <w:trHeight w:val="149"/>
          <w:jc w:val="center"/>
        </w:trPr>
        <w:tc>
          <w:tcPr>
            <w:tcW w:w="988" w:type="dxa"/>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rsidTr="007C1D49">
        <w:trPr>
          <w:trHeight w:val="149"/>
          <w:jc w:val="center"/>
        </w:trPr>
        <w:tc>
          <w:tcPr>
            <w:tcW w:w="988" w:type="dxa"/>
            <w:vMerge w:val="restart"/>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1275" w:type="dxa"/>
            <w:vMerge w:val="restart"/>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rsidTr="007C1D49">
        <w:trPr>
          <w:trHeight w:val="149"/>
          <w:jc w:val="center"/>
        </w:trPr>
        <w:tc>
          <w:tcPr>
            <w:tcW w:w="988" w:type="dxa"/>
            <w:vMerge/>
            <w:tcBorders>
              <w:left w:val="single" w:sz="4" w:space="0" w:color="auto"/>
              <w:right w:val="single" w:sz="4" w:space="0" w:color="auto"/>
            </w:tcBorders>
            <w:vAlign w:val="center"/>
          </w:tcPr>
          <w:p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rsidR="00F2398F" w:rsidRDefault="00F2398F" w:rsidP="007C1D49">
            <w:pPr>
              <w:keepNext/>
              <w:keepLines/>
              <w:spacing w:after="0"/>
              <w:jc w:val="center"/>
              <w:rPr>
                <w:rFonts w:ascii="Arial" w:eastAsia="MS Mincho" w:hAnsi="Arial"/>
                <w:sz w:val="18"/>
                <w:szCs w:val="18"/>
                <w:lang w:eastAsia="zh-CN"/>
              </w:rPr>
            </w:pPr>
          </w:p>
        </w:tc>
      </w:tr>
      <w:tr w:rsidR="00F2398F" w:rsidRPr="00621714" w:rsidTr="007C1D49">
        <w:trPr>
          <w:trHeight w:val="149"/>
          <w:jc w:val="center"/>
        </w:trPr>
        <w:tc>
          <w:tcPr>
            <w:tcW w:w="988" w:type="dxa"/>
            <w:vMerge/>
            <w:tcBorders>
              <w:left w:val="single" w:sz="4" w:space="0" w:color="auto"/>
              <w:right w:val="single" w:sz="4" w:space="0" w:color="auto"/>
            </w:tcBorders>
            <w:vAlign w:val="center"/>
          </w:tcPr>
          <w:p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rsidR="00F2398F" w:rsidRDefault="00F2398F" w:rsidP="007C1D49">
            <w:pPr>
              <w:keepNext/>
              <w:keepLines/>
              <w:spacing w:after="0"/>
              <w:jc w:val="center"/>
              <w:rPr>
                <w:rFonts w:ascii="Arial" w:eastAsia="MS Mincho" w:hAnsi="Arial"/>
                <w:sz w:val="18"/>
                <w:szCs w:val="18"/>
                <w:lang w:eastAsia="zh-CN"/>
              </w:rPr>
            </w:pPr>
          </w:p>
        </w:tc>
      </w:tr>
      <w:tr w:rsidR="00F2398F" w:rsidRPr="00621714" w:rsidTr="007C1D49">
        <w:trPr>
          <w:trHeight w:val="149"/>
          <w:jc w:val="center"/>
        </w:trPr>
        <w:tc>
          <w:tcPr>
            <w:tcW w:w="988" w:type="dxa"/>
            <w:vMerge/>
            <w:tcBorders>
              <w:left w:val="single" w:sz="4" w:space="0" w:color="auto"/>
              <w:right w:val="single" w:sz="4" w:space="0" w:color="auto"/>
            </w:tcBorders>
            <w:vAlign w:val="center"/>
          </w:tcPr>
          <w:p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rsidR="00F2398F" w:rsidRDefault="00F2398F" w:rsidP="007C1D49">
            <w:pPr>
              <w:keepNext/>
              <w:keepLines/>
              <w:spacing w:after="0"/>
              <w:jc w:val="center"/>
              <w:rPr>
                <w:rFonts w:ascii="Arial" w:eastAsia="MS Mincho" w:hAnsi="Arial"/>
                <w:sz w:val="18"/>
                <w:szCs w:val="18"/>
                <w:lang w:eastAsia="zh-CN"/>
              </w:rPr>
            </w:pPr>
          </w:p>
        </w:tc>
      </w:tr>
    </w:tbl>
    <w:p w:rsidR="00F2398F" w:rsidRPr="00F636D8" w:rsidRDefault="00F2398F" w:rsidP="00F2398F">
      <w:pPr>
        <w:rPr>
          <w:lang w:eastAsia="zh-CN"/>
        </w:rPr>
      </w:pPr>
    </w:p>
    <w:p w:rsidR="00F2398F" w:rsidRPr="00AA201D" w:rsidRDefault="00F2398F" w:rsidP="00F2398F">
      <w:pPr>
        <w:pStyle w:val="40"/>
        <w:rPr>
          <w:szCs w:val="22"/>
          <w:lang w:val="en-US" w:eastAsia="zh-CN"/>
        </w:rPr>
      </w:pPr>
      <w:bookmarkStart w:id="200" w:name="_Toc88484075"/>
      <w:bookmarkStart w:id="201" w:name="_Toc87516041"/>
      <w:bookmarkStart w:id="202" w:name="_Toc104302187"/>
      <w:r w:rsidRPr="00AA201D">
        <w:rPr>
          <w:szCs w:val="22"/>
          <w:lang w:val="en-US" w:eastAsia="zh-CN"/>
        </w:rPr>
        <w:t>5.1.27.3</w:t>
      </w:r>
      <w:r w:rsidRPr="00AA201D">
        <w:rPr>
          <w:szCs w:val="22"/>
          <w:lang w:val="en-US" w:eastAsia="zh-CN"/>
        </w:rPr>
        <w:tab/>
      </w:r>
      <w:r w:rsidRPr="00AA201D">
        <w:rPr>
          <w:szCs w:val="22"/>
          <w:lang w:val="en-US" w:eastAsia="zh-CN"/>
        </w:rPr>
        <w:tab/>
        <w:t>UE co-existence studies</w:t>
      </w:r>
      <w:bookmarkEnd w:id="200"/>
      <w:bookmarkEnd w:id="202"/>
    </w:p>
    <w:p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2398F" w:rsidRPr="00AA201D" w:rsidRDefault="00F2398F" w:rsidP="00AA201D">
      <w:pPr>
        <w:pStyle w:val="40"/>
        <w:rPr>
          <w:szCs w:val="22"/>
          <w:lang w:val="en-US" w:eastAsia="zh-CN"/>
        </w:rPr>
      </w:pPr>
      <w:bookmarkStart w:id="203" w:name="_Toc104302188"/>
      <w:r w:rsidRPr="00AA201D">
        <w:rPr>
          <w:szCs w:val="22"/>
          <w:lang w:val="en-US" w:eastAsia="zh-CN"/>
        </w:rPr>
        <w:t>5.1.27.4</w:t>
      </w:r>
      <w:r w:rsidRPr="00AA201D">
        <w:rPr>
          <w:szCs w:val="22"/>
          <w:lang w:val="en-US" w:eastAsia="zh-CN"/>
        </w:rPr>
        <w:tab/>
        <w:t>∆TIB,c and ∆RIB,c values</w:t>
      </w:r>
      <w:bookmarkEnd w:id="201"/>
      <w:bookmarkEnd w:id="203"/>
    </w:p>
    <w:p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12-</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rsidR="00F2398F" w:rsidRPr="00AA201D" w:rsidRDefault="00F2398F" w:rsidP="00AA201D">
      <w:pPr>
        <w:pStyle w:val="40"/>
        <w:rPr>
          <w:szCs w:val="22"/>
          <w:lang w:val="en-US" w:eastAsia="zh-CN"/>
        </w:rPr>
      </w:pPr>
      <w:bookmarkStart w:id="204" w:name="_Toc87516042"/>
      <w:bookmarkStart w:id="205" w:name="_Toc104302189"/>
      <w:r w:rsidRPr="00AA201D">
        <w:rPr>
          <w:szCs w:val="22"/>
          <w:lang w:val="en-US" w:eastAsia="zh-CN"/>
        </w:rPr>
        <w:lastRenderedPageBreak/>
        <w:t>5.1.27.5</w:t>
      </w:r>
      <w:r w:rsidRPr="00AA201D">
        <w:rPr>
          <w:szCs w:val="22"/>
          <w:lang w:val="en-US" w:eastAsia="zh-CN"/>
        </w:rPr>
        <w:tab/>
        <w:t>REFSENS requirements</w:t>
      </w:r>
      <w:bookmarkEnd w:id="204"/>
      <w:bookmarkEnd w:id="205"/>
    </w:p>
    <w:p w:rsidR="00F2398F" w:rsidRDefault="00F2398F" w:rsidP="00F2398F">
      <w:pPr>
        <w:rPr>
          <w:i/>
          <w:color w:val="000000"/>
          <w:lang w:eastAsia="zh-CN"/>
        </w:rPr>
      </w:pPr>
      <w:r>
        <w:rPr>
          <w:color w:val="000000"/>
          <w:lang w:val="en-US" w:eastAsia="ja-JP"/>
        </w:rPr>
        <w:t>MSD requirements are captured in lower order combinations.</w:t>
      </w:r>
    </w:p>
    <w:p w:rsidR="009C1AA1" w:rsidRDefault="009C1AA1" w:rsidP="00615C77"/>
    <w:p w:rsidR="00F2398F" w:rsidRDefault="00F2398F" w:rsidP="00615C77"/>
    <w:p w:rsidR="00F2398F" w:rsidRPr="00AA201D" w:rsidRDefault="00F2398F" w:rsidP="00AA201D">
      <w:pPr>
        <w:pStyle w:val="30"/>
      </w:pPr>
      <w:bookmarkStart w:id="206" w:name="_Toc104302190"/>
      <w:r w:rsidRPr="00AA201D">
        <w:t>5.1.28</w:t>
      </w:r>
      <w:r w:rsidRPr="00AA201D">
        <w:tab/>
        <w:t>CA_n2-n29-n30-n66</w:t>
      </w:r>
      <w:bookmarkEnd w:id="206"/>
    </w:p>
    <w:p w:rsidR="00F2398F" w:rsidRPr="00AA201D" w:rsidRDefault="00F2398F" w:rsidP="00AA201D">
      <w:pPr>
        <w:pStyle w:val="40"/>
        <w:rPr>
          <w:szCs w:val="22"/>
          <w:lang w:val="en-US" w:eastAsia="zh-CN"/>
        </w:rPr>
      </w:pPr>
      <w:bookmarkStart w:id="207" w:name="_Toc104302191"/>
      <w:r w:rsidRPr="00AA201D">
        <w:rPr>
          <w:szCs w:val="22"/>
          <w:lang w:val="en-US" w:eastAsia="zh-CN"/>
        </w:rPr>
        <w:t>5.1.28.1</w:t>
      </w:r>
      <w:r w:rsidRPr="00AA201D">
        <w:rPr>
          <w:szCs w:val="22"/>
          <w:lang w:val="en-US" w:eastAsia="zh-CN"/>
        </w:rPr>
        <w:tab/>
        <w:t>Operating bands for CA</w:t>
      </w:r>
      <w:bookmarkEnd w:id="207"/>
    </w:p>
    <w:p w:rsidR="00F2398F" w:rsidRDefault="00F2398F" w:rsidP="00F2398F">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CA_n2-n29-n30-n66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7C1D49">
            <w:pPr>
              <w:pStyle w:val="TAH"/>
            </w:pPr>
            <w:r>
              <w:t>NR Band</w:t>
            </w:r>
          </w:p>
          <w:p w:rsidR="00F2398F" w:rsidRDefault="00F2398F" w:rsidP="007C1D49">
            <w:pPr>
              <w:pStyle w:val="TAH"/>
            </w:pPr>
            <w:r>
              <w:t>(Table 5.2-1 in TS38.101-1[2] and TS38.101-2[3])</w:t>
            </w:r>
          </w:p>
        </w:tc>
      </w:tr>
      <w:tr w:rsidR="00F2398F"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p>
        </w:tc>
      </w:tr>
    </w:tbl>
    <w:p w:rsidR="00F2398F" w:rsidRPr="00AA201D" w:rsidRDefault="00F2398F" w:rsidP="00F2398F">
      <w:pPr>
        <w:pStyle w:val="40"/>
        <w:rPr>
          <w:szCs w:val="22"/>
          <w:lang w:val="en-US" w:eastAsia="zh-CN"/>
        </w:rPr>
      </w:pPr>
      <w:bookmarkStart w:id="208" w:name="_Toc104302192"/>
      <w:r w:rsidRPr="00AA201D">
        <w:rPr>
          <w:szCs w:val="22"/>
          <w:lang w:val="en-US" w:eastAsia="zh-CN"/>
        </w:rPr>
        <w:t>5.1.28.2</w:t>
      </w:r>
      <w:r w:rsidRPr="00AA201D">
        <w:rPr>
          <w:szCs w:val="22"/>
          <w:lang w:val="en-US" w:eastAsia="zh-CN"/>
        </w:rPr>
        <w:tab/>
        <w:t>Channel bandwidths per operating band for CA</w:t>
      </w:r>
      <w:bookmarkEnd w:id="208"/>
    </w:p>
    <w:p w:rsidR="00F2398F" w:rsidRPr="00162288" w:rsidRDefault="00F2398F" w:rsidP="00F2398F">
      <w:pPr>
        <w:pStyle w:val="TH"/>
        <w:rPr>
          <w:color w:val="000000"/>
        </w:rPr>
      </w:pPr>
      <w:r w:rsidRPr="00162288">
        <w:t xml:space="preserve">Table </w:t>
      </w:r>
      <w:r w:rsidRPr="00162288">
        <w:rPr>
          <w:lang w:val="en-US" w:eastAsia="zh-CN"/>
        </w:rPr>
        <w:t>5.1.</w:t>
      </w:r>
      <w:r>
        <w:rPr>
          <w:lang w:val="en-US" w:eastAsia="zh-CN"/>
        </w:rPr>
        <w:t>28</w:t>
      </w:r>
      <w:r w:rsidRPr="00162288">
        <w:t>.</w:t>
      </w:r>
      <w:r w:rsidRPr="00162288">
        <w:rPr>
          <w:lang w:val="en-US" w:eastAsia="zh-CN"/>
        </w:rPr>
        <w:t>2</w:t>
      </w:r>
      <w:r w:rsidRPr="00162288">
        <w:t xml:space="preserve">-1: Supported </w:t>
      </w:r>
      <w:r w:rsidRPr="00162288">
        <w:rPr>
          <w:lang w:eastAsia="ja-JP"/>
        </w:rPr>
        <w:t>b</w:t>
      </w:r>
      <w:r w:rsidRPr="00162288">
        <w:t>andwidths per CA_n</w:t>
      </w:r>
      <w:r>
        <w:t>2</w:t>
      </w:r>
      <w:r w:rsidRPr="00162288">
        <w:t>-n</w:t>
      </w:r>
      <w:r>
        <w:t>29</w:t>
      </w:r>
      <w:r w:rsidRPr="00162288">
        <w:t>-n</w:t>
      </w:r>
      <w:r>
        <w:t>30</w:t>
      </w:r>
      <w:r w:rsidRPr="00162288">
        <w:t>-n</w:t>
      </w:r>
      <w:r>
        <w:t>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F2398F" w:rsidRPr="00621714" w:rsidTr="00B23EB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rsidTr="00B23EBC">
        <w:trPr>
          <w:trHeight w:val="152"/>
          <w:jc w:val="center"/>
        </w:trPr>
        <w:tc>
          <w:tcPr>
            <w:tcW w:w="0" w:type="auto"/>
            <w:vMerge w:val="restart"/>
            <w:tcBorders>
              <w:top w:val="single" w:sz="4" w:space="0" w:color="auto"/>
              <w:left w:val="single" w:sz="4" w:space="0" w:color="auto"/>
              <w:right w:val="single" w:sz="4" w:space="0" w:color="auto"/>
            </w:tcBorders>
            <w:vAlign w:val="center"/>
          </w:tcPr>
          <w:p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top w:val="single" w:sz="4" w:space="0" w:color="auto"/>
              <w:left w:val="single" w:sz="4" w:space="0" w:color="auto"/>
              <w:right w:val="single" w:sz="4" w:space="0" w:color="auto"/>
            </w:tcBorders>
            <w:vAlign w:val="center"/>
          </w:tcPr>
          <w:p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1C75B7" w:rsidRDefault="00F2398F" w:rsidP="007C1D49">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keepNext/>
              <w:keepLines/>
              <w:spacing w:after="0"/>
              <w:jc w:val="center"/>
              <w:rPr>
                <w:rFonts w:ascii="Arial" w:hAnsi="Arial"/>
                <w:sz w:val="18"/>
                <w:szCs w:val="18"/>
              </w:rPr>
            </w:pPr>
          </w:p>
        </w:tc>
        <w:tc>
          <w:tcPr>
            <w:tcW w:w="0" w:type="auto"/>
            <w:vMerge w:val="restart"/>
            <w:tcBorders>
              <w:top w:val="single" w:sz="4" w:space="0" w:color="auto"/>
              <w:left w:val="single" w:sz="4" w:space="0" w:color="auto"/>
              <w:right w:val="single" w:sz="4" w:space="0" w:color="auto"/>
            </w:tcBorders>
            <w:vAlign w:val="center"/>
          </w:tcPr>
          <w:p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rsidTr="00B23EBC">
        <w:trPr>
          <w:trHeight w:val="165"/>
          <w:jc w:val="center"/>
        </w:trPr>
        <w:tc>
          <w:tcPr>
            <w:tcW w:w="0" w:type="auto"/>
            <w:vMerge/>
            <w:tcBorders>
              <w:left w:val="single" w:sz="4" w:space="0" w:color="auto"/>
              <w:right w:val="single" w:sz="4" w:space="0" w:color="auto"/>
            </w:tcBorders>
            <w:vAlign w:val="center"/>
          </w:tcPr>
          <w:p w:rsidR="00F2398F" w:rsidRPr="00621714" w:rsidRDefault="00F2398F" w:rsidP="007C1D49">
            <w:pPr>
              <w:keepNext/>
              <w:keepLines/>
              <w:jc w:val="center"/>
              <w:rPr>
                <w:rFonts w:ascii="Arial" w:eastAsia="MS Mincho" w:hAnsi="Arial"/>
                <w:sz w:val="18"/>
                <w:szCs w:val="18"/>
              </w:rPr>
            </w:pPr>
          </w:p>
        </w:tc>
        <w:tc>
          <w:tcPr>
            <w:tcW w:w="0" w:type="auto"/>
            <w:vMerge/>
            <w:tcBorders>
              <w:left w:val="single" w:sz="4" w:space="0" w:color="auto"/>
              <w:right w:val="single" w:sz="4" w:space="0" w:color="auto"/>
            </w:tcBorders>
            <w:vAlign w:val="center"/>
          </w:tcPr>
          <w:p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1C75B7" w:rsidRDefault="00F2398F" w:rsidP="007C1D49">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rsidR="00F2398F" w:rsidRPr="00621714" w:rsidRDefault="00F2398F" w:rsidP="007C1D49">
            <w:pPr>
              <w:keepNext/>
              <w:keepLines/>
              <w:jc w:val="center"/>
              <w:rPr>
                <w:rFonts w:ascii="Arial" w:eastAsia="MS Mincho" w:hAnsi="Arial"/>
                <w:sz w:val="18"/>
                <w:szCs w:val="18"/>
                <w:lang w:eastAsia="zh-CN"/>
              </w:rPr>
            </w:pPr>
          </w:p>
        </w:tc>
      </w:tr>
      <w:tr w:rsidR="00F2398F" w:rsidRPr="00621714" w:rsidTr="00B23EBC">
        <w:trPr>
          <w:trHeight w:val="149"/>
          <w:jc w:val="center"/>
        </w:trPr>
        <w:tc>
          <w:tcPr>
            <w:tcW w:w="0" w:type="auto"/>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right w:val="single" w:sz="4" w:space="0" w:color="auto"/>
            </w:tcBorders>
            <w:vAlign w:val="center"/>
          </w:tcPr>
          <w:p w:rsidR="00F2398F" w:rsidRPr="001C75B7" w:rsidRDefault="00F2398F" w:rsidP="007C1D49">
            <w:pPr>
              <w:keepNext/>
              <w:keepLines/>
              <w:spacing w:after="0"/>
              <w:jc w:val="center"/>
              <w:rPr>
                <w:rFonts w:ascii="Arial" w:eastAsia="宋体" w:hAnsi="Arial"/>
                <w:sz w:val="18"/>
                <w:szCs w:val="18"/>
                <w:lang w:eastAsia="zh-CN"/>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rsidTr="00B23EBC">
        <w:trPr>
          <w:trHeight w:val="149"/>
          <w:jc w:val="center"/>
        </w:trPr>
        <w:tc>
          <w:tcPr>
            <w:tcW w:w="0" w:type="auto"/>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621714" w:rsidRDefault="00F2398F" w:rsidP="007C1D49">
            <w:pPr>
              <w:pStyle w:val="TAC"/>
              <w:rPr>
                <w:szCs w:val="18"/>
              </w:rPr>
            </w:pPr>
          </w:p>
        </w:tc>
        <w:tc>
          <w:tcPr>
            <w:tcW w:w="0" w:type="auto"/>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rsidTr="00B23EBC">
        <w:trPr>
          <w:trHeight w:val="149"/>
          <w:jc w:val="center"/>
        </w:trPr>
        <w:tc>
          <w:tcPr>
            <w:tcW w:w="0" w:type="auto"/>
            <w:vMerge w:val="restart"/>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left w:val="single" w:sz="4" w:space="0" w:color="auto"/>
              <w:right w:val="single" w:sz="4" w:space="0" w:color="auto"/>
            </w:tcBorders>
            <w:vAlign w:val="center"/>
          </w:tcPr>
          <w:p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0" w:type="auto"/>
            <w:vMerge w:val="restart"/>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rsidTr="00B23EBC">
        <w:trPr>
          <w:trHeight w:val="149"/>
          <w:jc w:val="center"/>
        </w:trPr>
        <w:tc>
          <w:tcPr>
            <w:tcW w:w="0" w:type="auto"/>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rsidTr="00B23EBC">
        <w:trPr>
          <w:trHeight w:val="149"/>
          <w:jc w:val="center"/>
        </w:trPr>
        <w:tc>
          <w:tcPr>
            <w:tcW w:w="0" w:type="auto"/>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rsidTr="00B23EBC">
        <w:trPr>
          <w:trHeight w:val="149"/>
          <w:jc w:val="center"/>
        </w:trPr>
        <w:tc>
          <w:tcPr>
            <w:tcW w:w="0" w:type="auto"/>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rsidTr="00B23EBC">
        <w:trPr>
          <w:trHeight w:val="149"/>
          <w:jc w:val="center"/>
        </w:trPr>
        <w:tc>
          <w:tcPr>
            <w:tcW w:w="0" w:type="auto"/>
            <w:vMerge w:val="restart"/>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0" w:type="auto"/>
            <w:vMerge w:val="restart"/>
            <w:tcBorders>
              <w:left w:val="single" w:sz="4" w:space="0" w:color="auto"/>
              <w:right w:val="single" w:sz="4" w:space="0" w:color="auto"/>
            </w:tcBorders>
            <w:vAlign w:val="center"/>
          </w:tcPr>
          <w:p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vMerge w:val="restart"/>
            <w:tcBorders>
              <w:left w:val="single" w:sz="4" w:space="0" w:color="auto"/>
              <w:right w:val="single" w:sz="4" w:space="0" w:color="auto"/>
            </w:tcBorders>
            <w:vAlign w:val="center"/>
          </w:tcPr>
          <w:p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rsidTr="00B23EBC">
        <w:trPr>
          <w:trHeight w:val="149"/>
          <w:jc w:val="center"/>
        </w:trPr>
        <w:tc>
          <w:tcPr>
            <w:tcW w:w="0" w:type="auto"/>
            <w:vMerge/>
            <w:tcBorders>
              <w:left w:val="single" w:sz="4" w:space="0" w:color="auto"/>
              <w:right w:val="single" w:sz="4" w:space="0" w:color="auto"/>
            </w:tcBorders>
            <w:vAlign w:val="center"/>
          </w:tcPr>
          <w:p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rsidR="00F2398F" w:rsidRDefault="00F2398F" w:rsidP="007C1D49">
            <w:pPr>
              <w:keepNext/>
              <w:keepLines/>
              <w:spacing w:after="0"/>
              <w:jc w:val="center"/>
              <w:rPr>
                <w:rFonts w:ascii="Arial" w:eastAsia="MS Mincho" w:hAnsi="Arial"/>
                <w:sz w:val="18"/>
                <w:szCs w:val="18"/>
                <w:lang w:eastAsia="zh-CN"/>
              </w:rPr>
            </w:pPr>
          </w:p>
        </w:tc>
      </w:tr>
      <w:tr w:rsidR="00F2398F" w:rsidRPr="00621714" w:rsidTr="00B23EBC">
        <w:trPr>
          <w:trHeight w:val="149"/>
          <w:jc w:val="center"/>
        </w:trPr>
        <w:tc>
          <w:tcPr>
            <w:tcW w:w="0" w:type="auto"/>
            <w:vMerge/>
            <w:tcBorders>
              <w:left w:val="single" w:sz="4" w:space="0" w:color="auto"/>
              <w:right w:val="single" w:sz="4" w:space="0" w:color="auto"/>
            </w:tcBorders>
            <w:vAlign w:val="center"/>
          </w:tcPr>
          <w:p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rsidR="00F2398F" w:rsidRDefault="00F2398F" w:rsidP="007C1D49">
            <w:pPr>
              <w:keepNext/>
              <w:keepLines/>
              <w:spacing w:after="0"/>
              <w:jc w:val="center"/>
              <w:rPr>
                <w:rFonts w:ascii="Arial" w:eastAsia="MS Mincho" w:hAnsi="Arial"/>
                <w:sz w:val="18"/>
                <w:szCs w:val="18"/>
                <w:lang w:eastAsia="zh-CN"/>
              </w:rPr>
            </w:pPr>
          </w:p>
        </w:tc>
      </w:tr>
      <w:tr w:rsidR="00F2398F" w:rsidRPr="00621714" w:rsidTr="00B23EBC">
        <w:trPr>
          <w:trHeight w:val="149"/>
          <w:jc w:val="center"/>
        </w:trPr>
        <w:tc>
          <w:tcPr>
            <w:tcW w:w="0" w:type="auto"/>
            <w:vMerge/>
            <w:tcBorders>
              <w:left w:val="single" w:sz="4" w:space="0" w:color="auto"/>
              <w:right w:val="single" w:sz="4" w:space="0" w:color="auto"/>
            </w:tcBorders>
            <w:vAlign w:val="center"/>
          </w:tcPr>
          <w:p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0" w:type="auto"/>
            <w:vMerge/>
            <w:tcBorders>
              <w:left w:val="single" w:sz="4" w:space="0" w:color="auto"/>
              <w:right w:val="single" w:sz="4" w:space="0" w:color="auto"/>
            </w:tcBorders>
            <w:vAlign w:val="center"/>
          </w:tcPr>
          <w:p w:rsidR="00F2398F" w:rsidRDefault="00F2398F" w:rsidP="007C1D49">
            <w:pPr>
              <w:keepNext/>
              <w:keepLines/>
              <w:spacing w:after="0"/>
              <w:jc w:val="center"/>
              <w:rPr>
                <w:rFonts w:ascii="Arial" w:eastAsia="MS Mincho" w:hAnsi="Arial"/>
                <w:sz w:val="18"/>
                <w:szCs w:val="18"/>
                <w:lang w:eastAsia="zh-CN"/>
              </w:rPr>
            </w:pPr>
          </w:p>
        </w:tc>
      </w:tr>
    </w:tbl>
    <w:p w:rsidR="00F2398F" w:rsidRPr="00F636D8" w:rsidRDefault="00F2398F" w:rsidP="00F2398F">
      <w:pPr>
        <w:rPr>
          <w:lang w:eastAsia="zh-CN"/>
        </w:rPr>
      </w:pPr>
    </w:p>
    <w:p w:rsidR="00F2398F" w:rsidRPr="00AA201D" w:rsidRDefault="00F2398F" w:rsidP="00F2398F">
      <w:pPr>
        <w:pStyle w:val="40"/>
        <w:rPr>
          <w:szCs w:val="22"/>
          <w:lang w:val="en-US" w:eastAsia="zh-CN"/>
        </w:rPr>
      </w:pPr>
      <w:bookmarkStart w:id="209" w:name="_Toc104302193"/>
      <w:r w:rsidRPr="00AA201D">
        <w:rPr>
          <w:szCs w:val="22"/>
          <w:lang w:val="en-US" w:eastAsia="zh-CN"/>
        </w:rPr>
        <w:t>5.1.28.3</w:t>
      </w:r>
      <w:r w:rsidRPr="00AA201D">
        <w:rPr>
          <w:szCs w:val="22"/>
          <w:lang w:val="en-US" w:eastAsia="zh-CN"/>
        </w:rPr>
        <w:tab/>
      </w:r>
      <w:r w:rsidRPr="00AA201D">
        <w:rPr>
          <w:szCs w:val="22"/>
          <w:lang w:val="en-US" w:eastAsia="zh-CN"/>
        </w:rPr>
        <w:tab/>
        <w:t>UE co-existence studies</w:t>
      </w:r>
      <w:bookmarkEnd w:id="209"/>
    </w:p>
    <w:p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2398F" w:rsidRPr="00AA201D" w:rsidRDefault="00F2398F" w:rsidP="00AA201D">
      <w:pPr>
        <w:pStyle w:val="40"/>
        <w:rPr>
          <w:szCs w:val="22"/>
          <w:lang w:val="en-US" w:eastAsia="zh-CN"/>
        </w:rPr>
      </w:pPr>
      <w:bookmarkStart w:id="210" w:name="_Toc104302194"/>
      <w:r w:rsidRPr="00AA201D">
        <w:rPr>
          <w:szCs w:val="22"/>
          <w:lang w:val="en-US" w:eastAsia="zh-CN"/>
        </w:rPr>
        <w:t>5.1.28.4</w:t>
      </w:r>
      <w:r w:rsidRPr="00AA201D">
        <w:rPr>
          <w:szCs w:val="22"/>
          <w:lang w:val="en-US" w:eastAsia="zh-CN"/>
        </w:rPr>
        <w:tab/>
        <w:t>∆TIB,c and ∆RIB,c values</w:t>
      </w:r>
      <w:bookmarkEnd w:id="210"/>
    </w:p>
    <w:p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29-</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rsidR="00F2398F" w:rsidRPr="00AA201D" w:rsidRDefault="00F2398F" w:rsidP="00AA201D">
      <w:pPr>
        <w:pStyle w:val="40"/>
        <w:rPr>
          <w:szCs w:val="22"/>
          <w:lang w:val="en-US" w:eastAsia="zh-CN"/>
        </w:rPr>
      </w:pPr>
      <w:bookmarkStart w:id="211" w:name="_Toc104302195"/>
      <w:r w:rsidRPr="00AA201D">
        <w:rPr>
          <w:szCs w:val="22"/>
          <w:lang w:val="en-US" w:eastAsia="zh-CN"/>
        </w:rPr>
        <w:t>5.1.28.5</w:t>
      </w:r>
      <w:r w:rsidRPr="00AA201D">
        <w:rPr>
          <w:szCs w:val="22"/>
          <w:lang w:val="en-US" w:eastAsia="zh-CN"/>
        </w:rPr>
        <w:tab/>
        <w:t>REFSENS requirements</w:t>
      </w:r>
      <w:bookmarkEnd w:id="211"/>
    </w:p>
    <w:p w:rsidR="00F2398F" w:rsidRDefault="00F2398F" w:rsidP="00F2398F">
      <w:pPr>
        <w:rPr>
          <w:i/>
          <w:color w:val="000000"/>
          <w:lang w:eastAsia="zh-CN"/>
        </w:rPr>
      </w:pPr>
      <w:r>
        <w:rPr>
          <w:color w:val="000000"/>
          <w:lang w:val="en-US" w:eastAsia="ja-JP"/>
        </w:rPr>
        <w:t>MSD requirements are captured in lower order combinations.</w:t>
      </w:r>
    </w:p>
    <w:p w:rsidR="00F2398F" w:rsidRDefault="00F2398F" w:rsidP="00615C77"/>
    <w:p w:rsidR="008C3E88" w:rsidRPr="007A5B02" w:rsidRDefault="008C3E88" w:rsidP="008C3E88">
      <w:pPr>
        <w:pStyle w:val="30"/>
        <w:ind w:left="0" w:firstLine="0"/>
        <w:rPr>
          <w:lang w:val="en-US" w:eastAsia="zh-CN"/>
        </w:rPr>
      </w:pPr>
      <w:bookmarkStart w:id="212" w:name="_Toc88484111"/>
      <w:bookmarkStart w:id="213" w:name="_Toc104302196"/>
      <w:r w:rsidRPr="007A5B02">
        <w:rPr>
          <w:lang w:val="en-US" w:eastAsia="zh-CN"/>
        </w:rPr>
        <w:t>5.1</w:t>
      </w:r>
      <w:r w:rsidRPr="00DF15A3">
        <w:rPr>
          <w:lang w:val="en-US" w:eastAsia="zh-CN"/>
        </w:rPr>
        <w:t>.</w:t>
      </w:r>
      <w:r>
        <w:rPr>
          <w:lang w:val="en-US" w:eastAsia="zh-CN"/>
        </w:rPr>
        <w:t>29</w:t>
      </w:r>
      <w:r w:rsidRPr="00DF15A3">
        <w:rPr>
          <w:lang w:val="en-US" w:eastAsia="zh-CN"/>
        </w:rPr>
        <w:tab/>
      </w:r>
      <w:bookmarkEnd w:id="212"/>
      <w:r w:rsidRPr="00B34F8C">
        <w:rPr>
          <w:lang w:val="en-US" w:eastAsia="zh-CN"/>
        </w:rPr>
        <w:t>CA_n2-n5-n</w:t>
      </w:r>
      <w:r>
        <w:rPr>
          <w:lang w:val="en-US" w:eastAsia="zh-CN"/>
        </w:rPr>
        <w:t>30</w:t>
      </w:r>
      <w:r w:rsidRPr="00B34F8C">
        <w:rPr>
          <w:lang w:val="en-US" w:eastAsia="zh-CN"/>
        </w:rPr>
        <w:t>-n77</w:t>
      </w:r>
      <w:bookmarkEnd w:id="213"/>
    </w:p>
    <w:p w:rsidR="008C3E88" w:rsidRPr="00AA201D" w:rsidRDefault="008C3E88" w:rsidP="00AA201D">
      <w:pPr>
        <w:pStyle w:val="40"/>
        <w:rPr>
          <w:szCs w:val="22"/>
          <w:lang w:val="en-US" w:eastAsia="zh-CN"/>
        </w:rPr>
      </w:pPr>
      <w:bookmarkStart w:id="214" w:name="_Toc88484112"/>
      <w:bookmarkStart w:id="215" w:name="_Toc104302197"/>
      <w:r w:rsidRPr="00AA201D">
        <w:rPr>
          <w:szCs w:val="22"/>
          <w:lang w:val="en-US" w:eastAsia="zh-CN"/>
        </w:rPr>
        <w:t>5.1.29.1</w:t>
      </w:r>
      <w:r w:rsidRPr="00AA201D">
        <w:rPr>
          <w:szCs w:val="22"/>
          <w:lang w:val="en-US" w:eastAsia="zh-CN"/>
        </w:rPr>
        <w:tab/>
        <w:t>Operating bands for CA</w:t>
      </w:r>
      <w:bookmarkEnd w:id="214"/>
      <w:bookmarkEnd w:id="215"/>
    </w:p>
    <w:p w:rsidR="008C3E88" w:rsidRDefault="008C3E88" w:rsidP="008C3E88">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0B30B1">
        <w:rPr>
          <w:lang w:val="en-US" w:eastAsia="zh-CN"/>
        </w:rPr>
        <w:t>CA_n2-n5-n30-n77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C3E88"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pStyle w:val="TAH"/>
              <w:ind w:firstLine="440"/>
            </w:pPr>
            <w:r>
              <w:t>NR Band</w:t>
            </w:r>
          </w:p>
          <w:p w:rsidR="008C3E88" w:rsidRDefault="008C3E88" w:rsidP="007C1D49">
            <w:pPr>
              <w:pStyle w:val="TAH"/>
              <w:ind w:firstLine="440"/>
            </w:pPr>
            <w:r>
              <w:t>(Table 5.2-1 in TS38.101-1[2] and TS38.101-2[3])</w:t>
            </w:r>
          </w:p>
        </w:tc>
      </w:tr>
      <w:tr w:rsidR="008C3E88"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8C3E88" w:rsidRPr="00B967D4" w:rsidRDefault="008C3E88" w:rsidP="007C1D49">
            <w:pPr>
              <w:pStyle w:val="TAC"/>
              <w:rPr>
                <w:szCs w:val="18"/>
                <w:lang w:val="en-US" w:eastAsia="zh-CN"/>
              </w:rPr>
            </w:pPr>
            <w:r w:rsidRPr="00B34F8C">
              <w:rPr>
                <w:color w:val="000000"/>
                <w:szCs w:val="18"/>
                <w:lang w:eastAsia="ja-JP"/>
              </w:rPr>
              <w:t>CA_n2-n5-n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rsidR="008C3E88" w:rsidRDefault="008C3E88"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rsidR="008C3E88" w:rsidRDefault="008C3E88" w:rsidP="008C3E88">
      <w:pPr>
        <w:rPr>
          <w:lang w:val="en-US" w:eastAsia="zh-CN"/>
        </w:rPr>
      </w:pPr>
    </w:p>
    <w:p w:rsidR="008C3E88" w:rsidRPr="0035219E" w:rsidRDefault="008C3E88" w:rsidP="00AA201D">
      <w:pPr>
        <w:pStyle w:val="40"/>
        <w:rPr>
          <w:szCs w:val="22"/>
          <w:lang w:val="en-US" w:eastAsia="zh-CN"/>
        </w:rPr>
      </w:pPr>
      <w:bookmarkStart w:id="216" w:name="_Toc88484113"/>
      <w:bookmarkStart w:id="217" w:name="_Toc104302198"/>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16"/>
      <w:bookmarkEnd w:id="217"/>
    </w:p>
    <w:p w:rsidR="008C3E88" w:rsidRDefault="008C3E88" w:rsidP="008C3E88">
      <w:pPr>
        <w:pStyle w:val="TH"/>
        <w:ind w:left="440"/>
        <w:rPr>
          <w:color w:val="000000"/>
        </w:rPr>
      </w:pPr>
      <w:r>
        <w:rPr>
          <w:color w:val="000000"/>
        </w:rPr>
        <w:t xml:space="preserve">Table 5.2.29.2-1: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8C3E88" w:rsidTr="007C1D49">
        <w:trPr>
          <w:trHeight w:val="183"/>
          <w:jc w:val="center"/>
        </w:trPr>
        <w:tc>
          <w:tcPr>
            <w:tcW w:w="1362" w:type="dxa"/>
            <w:tcBorders>
              <w:top w:val="single" w:sz="4" w:space="0" w:color="auto"/>
              <w:left w:val="single" w:sz="4" w:space="0" w:color="auto"/>
              <w:bottom w:val="nil"/>
              <w:right w:val="single" w:sz="4" w:space="0" w:color="auto"/>
            </w:tcBorders>
            <w:hideMark/>
          </w:tcPr>
          <w:p w:rsidR="008C3E88" w:rsidRDefault="008C3E88"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8C3E88" w:rsidRDefault="008C3E88"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8C3E88" w:rsidTr="007C1D49">
        <w:trPr>
          <w:trHeight w:val="183"/>
          <w:jc w:val="center"/>
        </w:trPr>
        <w:tc>
          <w:tcPr>
            <w:tcW w:w="1362" w:type="dxa"/>
            <w:tcBorders>
              <w:top w:val="nil"/>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b/>
                <w:sz w:val="18"/>
                <w:szCs w:val="22"/>
                <w:lang w:eastAsia="zh-CN"/>
              </w:rPr>
            </w:pPr>
          </w:p>
        </w:tc>
      </w:tr>
      <w:tr w:rsidR="008C3E88"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0</w:t>
            </w:r>
          </w:p>
        </w:tc>
      </w:tr>
      <w:tr w:rsidR="008C3E88"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szCs w:val="22"/>
                <w:lang w:eastAsia="zh-CN"/>
              </w:rPr>
            </w:pPr>
          </w:p>
        </w:tc>
      </w:tr>
      <w:tr w:rsidR="008C3E88"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szCs w:val="22"/>
                <w:lang w:eastAsia="zh-CN"/>
              </w:rPr>
            </w:pPr>
          </w:p>
        </w:tc>
      </w:tr>
      <w:tr w:rsidR="008C3E88"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8C3E88" w:rsidRPr="00CC0C35" w:rsidRDefault="008C3E88" w:rsidP="007C1D49">
            <w:pPr>
              <w:jc w:val="center"/>
              <w:rPr>
                <w:rFonts w:ascii="Arial" w:hAnsi="Arial"/>
                <w:bCs/>
                <w:sz w:val="18"/>
                <w:lang w:eastAsia="zh-CN"/>
              </w:rPr>
            </w:pPr>
            <w:r w:rsidRPr="00CC0C35">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8C3E88" w:rsidRPr="00CC0C35" w:rsidRDefault="008C3E88" w:rsidP="007C1D49">
            <w:pPr>
              <w:spacing w:after="0"/>
              <w:jc w:val="center"/>
              <w:rPr>
                <w:bCs/>
                <w:lang w:val="en-US"/>
              </w:rPr>
            </w:pPr>
            <w:r w:rsidRPr="00CC0C35">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szCs w:val="22"/>
                <w:lang w:eastAsia="zh-CN"/>
              </w:rPr>
            </w:pPr>
          </w:p>
        </w:tc>
      </w:tr>
      <w:tr w:rsidR="008C3E88"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8C3E88" w:rsidRPr="004D1C2E" w:rsidRDefault="008C3E88"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8C3E88" w:rsidRDefault="008C3E88" w:rsidP="007C1D49">
            <w:pPr>
              <w:keepNext/>
              <w:keepLines/>
              <w:spacing w:after="0"/>
              <w:jc w:val="center"/>
              <w:rPr>
                <w:rFonts w:ascii="Arial" w:hAnsi="Arial"/>
                <w:sz w:val="18"/>
                <w:lang w:val="en-US" w:eastAsia="zh-CN"/>
              </w:rPr>
            </w:pPr>
            <w:r>
              <w:rPr>
                <w:rFonts w:ascii="Arial" w:hAnsi="Arial"/>
                <w:sz w:val="18"/>
                <w:lang w:eastAsia="zh-CN"/>
              </w:rPr>
              <w:t>0</w:t>
            </w:r>
          </w:p>
        </w:tc>
      </w:tr>
      <w:tr w:rsidR="008C3E88"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8C3E88" w:rsidRDefault="008C3E88" w:rsidP="007C1D49">
            <w:pPr>
              <w:spacing w:after="0"/>
              <w:rPr>
                <w:rFonts w:ascii="Arial" w:hAnsi="Arial"/>
                <w:sz w:val="18"/>
                <w:lang w:val="en-US" w:eastAsia="zh-CN"/>
              </w:rPr>
            </w:pPr>
          </w:p>
        </w:tc>
      </w:tr>
      <w:tr w:rsidR="008C3E88"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8C3E88" w:rsidRDefault="008C3E88" w:rsidP="007C1D49">
            <w:pPr>
              <w:keepNext/>
              <w:keepLines/>
              <w:spacing w:after="0"/>
              <w:jc w:val="center"/>
              <w:rPr>
                <w:rFonts w:ascii="Arial" w:hAnsi="Arial"/>
                <w:sz w:val="18"/>
                <w:lang w:val="en-US" w:eastAsia="zh-CN"/>
              </w:rPr>
            </w:pPr>
          </w:p>
        </w:tc>
      </w:tr>
      <w:tr w:rsidR="008C3E88"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8C3E88" w:rsidRDefault="008C3E88"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CC0C35">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rsidR="008C3E88" w:rsidRDefault="008C3E88" w:rsidP="007C1D49">
            <w:pPr>
              <w:keepNext/>
              <w:keepLines/>
              <w:spacing w:after="0"/>
              <w:jc w:val="center"/>
              <w:rPr>
                <w:rFonts w:ascii="Arial" w:hAnsi="Arial"/>
                <w:sz w:val="18"/>
                <w:lang w:eastAsia="zh-CN"/>
              </w:rPr>
            </w:pPr>
          </w:p>
        </w:tc>
      </w:tr>
    </w:tbl>
    <w:p w:rsidR="008C3E88" w:rsidRDefault="008C3E88" w:rsidP="008C3E88">
      <w:pPr>
        <w:pStyle w:val="TH"/>
        <w:ind w:left="440"/>
        <w:rPr>
          <w:color w:val="000000"/>
          <w:lang w:eastAsia="zh-CN"/>
        </w:rPr>
      </w:pPr>
    </w:p>
    <w:p w:rsidR="008C3E88" w:rsidRPr="0035219E" w:rsidRDefault="008C3E88" w:rsidP="00AA201D">
      <w:pPr>
        <w:pStyle w:val="40"/>
        <w:rPr>
          <w:szCs w:val="22"/>
          <w:lang w:val="en-US" w:eastAsia="zh-CN"/>
        </w:rPr>
      </w:pPr>
      <w:bookmarkStart w:id="218" w:name="_Toc88484114"/>
      <w:bookmarkStart w:id="219" w:name="_Toc10430219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18"/>
      <w:bookmarkEnd w:id="219"/>
    </w:p>
    <w:p w:rsidR="008C3E88" w:rsidRDefault="008C3E88" w:rsidP="008C3E8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8C3E88" w:rsidRPr="0035219E" w:rsidRDefault="008C3E88" w:rsidP="00AA201D">
      <w:pPr>
        <w:pStyle w:val="40"/>
        <w:rPr>
          <w:szCs w:val="22"/>
          <w:lang w:val="en-US" w:eastAsia="zh-CN"/>
        </w:rPr>
      </w:pPr>
      <w:bookmarkStart w:id="220" w:name="_Toc88484115"/>
      <w:bookmarkStart w:id="221" w:name="_Toc104302200"/>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220"/>
      <w:bookmarkEnd w:id="221"/>
    </w:p>
    <w:p w:rsidR="008C3E88" w:rsidRDefault="008C3E88" w:rsidP="008C3E8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8C3E88" w:rsidRPr="0035219E" w:rsidRDefault="008C3E88" w:rsidP="00AA201D">
      <w:pPr>
        <w:pStyle w:val="40"/>
        <w:rPr>
          <w:szCs w:val="22"/>
          <w:lang w:val="en-US" w:eastAsia="zh-CN"/>
        </w:rPr>
      </w:pPr>
      <w:bookmarkStart w:id="222" w:name="_Toc88484116"/>
      <w:bookmarkStart w:id="223" w:name="_Toc104302201"/>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22"/>
      <w:bookmarkEnd w:id="223"/>
    </w:p>
    <w:p w:rsidR="008C3E88" w:rsidRDefault="008C3E88" w:rsidP="008C3E8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F2398F" w:rsidRPr="008C3E88" w:rsidRDefault="00F2398F" w:rsidP="00615C77"/>
    <w:p w:rsidR="007E22A3" w:rsidRPr="007A5B02" w:rsidRDefault="007E22A3" w:rsidP="007E22A3">
      <w:pPr>
        <w:pStyle w:val="30"/>
        <w:ind w:left="0" w:firstLine="0"/>
        <w:rPr>
          <w:lang w:val="en-US" w:eastAsia="zh-CN"/>
        </w:rPr>
      </w:pPr>
      <w:bookmarkStart w:id="224" w:name="_Toc104302202"/>
      <w:r w:rsidRPr="007A5B02">
        <w:rPr>
          <w:lang w:val="en-US" w:eastAsia="zh-CN"/>
        </w:rPr>
        <w:lastRenderedPageBreak/>
        <w:t>5.1</w:t>
      </w:r>
      <w:r w:rsidRPr="00DF15A3">
        <w:rPr>
          <w:lang w:val="en-US" w:eastAsia="zh-CN"/>
        </w:rPr>
        <w:t>.</w:t>
      </w:r>
      <w:r>
        <w:rPr>
          <w:lang w:val="en-US" w:eastAsia="zh-CN"/>
        </w:rPr>
        <w:t>30</w:t>
      </w:r>
      <w:r w:rsidRPr="00DF15A3">
        <w:rPr>
          <w:lang w:val="en-US" w:eastAsia="zh-CN"/>
        </w:rPr>
        <w:tab/>
      </w:r>
      <w:r w:rsidRPr="00B34F8C">
        <w:rPr>
          <w:lang w:val="en-US" w:eastAsia="zh-CN"/>
        </w:rPr>
        <w:t>CA_n2-</w:t>
      </w:r>
      <w:r>
        <w:rPr>
          <w:lang w:val="en-US" w:eastAsia="zh-CN"/>
        </w:rPr>
        <w:t>n14</w:t>
      </w:r>
      <w:r w:rsidRPr="00B34F8C">
        <w:rPr>
          <w:lang w:val="en-US" w:eastAsia="zh-CN"/>
        </w:rPr>
        <w:t>-n</w:t>
      </w:r>
      <w:r>
        <w:rPr>
          <w:lang w:val="en-US" w:eastAsia="zh-CN"/>
        </w:rPr>
        <w:t>30</w:t>
      </w:r>
      <w:r w:rsidRPr="00B34F8C">
        <w:rPr>
          <w:lang w:val="en-US" w:eastAsia="zh-CN"/>
        </w:rPr>
        <w:t>-n77</w:t>
      </w:r>
      <w:bookmarkEnd w:id="224"/>
    </w:p>
    <w:p w:rsidR="007E22A3" w:rsidRPr="00AA201D" w:rsidRDefault="007E22A3" w:rsidP="00AA201D">
      <w:pPr>
        <w:pStyle w:val="40"/>
        <w:rPr>
          <w:szCs w:val="22"/>
          <w:lang w:val="en-US" w:eastAsia="zh-CN"/>
        </w:rPr>
      </w:pPr>
      <w:bookmarkStart w:id="225" w:name="_Toc104302203"/>
      <w:r w:rsidRPr="00AA201D">
        <w:rPr>
          <w:szCs w:val="22"/>
          <w:lang w:val="en-US" w:eastAsia="zh-CN"/>
        </w:rPr>
        <w:t>5.1.30.1</w:t>
      </w:r>
      <w:r w:rsidRPr="00AA201D">
        <w:rPr>
          <w:szCs w:val="22"/>
          <w:lang w:val="en-US" w:eastAsia="zh-CN"/>
        </w:rPr>
        <w:tab/>
        <w:t>Operating bands for CA</w:t>
      </w:r>
      <w:bookmarkEnd w:id="225"/>
    </w:p>
    <w:p w:rsidR="007E22A3" w:rsidRDefault="007E22A3" w:rsidP="007E22A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sidR="00802B8E">
        <w:rPr>
          <w:lang w:val="en-US" w:eastAsia="zh-CN"/>
        </w:rPr>
        <w:t>30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752F2">
        <w:rPr>
          <w:lang w:val="en-US" w:eastAsia="zh-CN"/>
        </w:rPr>
        <w:t>CA_n2-n14-n30-n77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E22A3"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pStyle w:val="TAH"/>
              <w:ind w:firstLine="440"/>
            </w:pPr>
            <w:r>
              <w:t>NR Band</w:t>
            </w:r>
          </w:p>
          <w:p w:rsidR="007E22A3" w:rsidRDefault="007E22A3" w:rsidP="007C1D49">
            <w:pPr>
              <w:pStyle w:val="TAH"/>
              <w:ind w:firstLine="440"/>
            </w:pPr>
            <w:r>
              <w:t>(Table 5.2-1 in TS38.101-1[2] and TS38.101-2[3])</w:t>
            </w:r>
          </w:p>
        </w:tc>
      </w:tr>
      <w:tr w:rsidR="007E22A3"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7E22A3" w:rsidRPr="00B967D4" w:rsidRDefault="007E22A3"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rsidR="007E22A3" w:rsidRDefault="007E22A3" w:rsidP="007C1D49">
            <w:pPr>
              <w:pStyle w:val="TAC"/>
              <w:rPr>
                <w:lang w:val="en-US" w:eastAsia="zh-CN"/>
              </w:rPr>
            </w:pPr>
            <w:r w:rsidRPr="00B34F8C">
              <w:rPr>
                <w:color w:val="000000"/>
                <w:szCs w:val="18"/>
                <w:lang w:eastAsia="ja-JP"/>
              </w:rPr>
              <w:t>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rsidR="007E22A3" w:rsidRDefault="007E22A3" w:rsidP="007E22A3">
      <w:pPr>
        <w:rPr>
          <w:lang w:val="en-US" w:eastAsia="zh-CN"/>
        </w:rPr>
      </w:pPr>
    </w:p>
    <w:p w:rsidR="007E22A3" w:rsidRPr="0035219E" w:rsidRDefault="007E22A3" w:rsidP="00AA201D">
      <w:pPr>
        <w:pStyle w:val="40"/>
        <w:rPr>
          <w:szCs w:val="22"/>
          <w:lang w:val="en-US" w:eastAsia="zh-CN"/>
        </w:rPr>
      </w:pPr>
      <w:bookmarkStart w:id="226" w:name="_Toc104302204"/>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30</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26"/>
    </w:p>
    <w:p w:rsidR="007E22A3" w:rsidRDefault="005C02CA" w:rsidP="007E22A3">
      <w:pPr>
        <w:pStyle w:val="TH"/>
        <w:ind w:left="440"/>
        <w:rPr>
          <w:color w:val="000000"/>
        </w:rPr>
      </w:pPr>
      <w:r>
        <w:rPr>
          <w:color w:val="000000"/>
        </w:rPr>
        <w:t>Table 5.1</w:t>
      </w:r>
      <w:r w:rsidR="00802B8E">
        <w:rPr>
          <w:color w:val="000000"/>
        </w:rPr>
        <w:t>.30</w:t>
      </w:r>
      <w:r w:rsidR="007E22A3">
        <w:rPr>
          <w:color w:val="000000"/>
        </w:rPr>
        <w:t xml:space="preserve">.2-1: Supported </w:t>
      </w:r>
      <w:r w:rsidR="007E22A3">
        <w:rPr>
          <w:color w:val="000000"/>
          <w:lang w:eastAsia="zh-CN"/>
        </w:rPr>
        <w:t>channel</w:t>
      </w:r>
      <w:r w:rsidR="007E22A3">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7E22A3" w:rsidTr="007C1D49">
        <w:trPr>
          <w:trHeight w:val="183"/>
          <w:jc w:val="center"/>
        </w:trPr>
        <w:tc>
          <w:tcPr>
            <w:tcW w:w="1362" w:type="dxa"/>
            <w:tcBorders>
              <w:top w:val="single" w:sz="4" w:space="0" w:color="auto"/>
              <w:left w:val="single" w:sz="4" w:space="0" w:color="auto"/>
              <w:bottom w:val="nil"/>
              <w:right w:val="single" w:sz="4" w:space="0" w:color="auto"/>
            </w:tcBorders>
            <w:hideMark/>
          </w:tcPr>
          <w:p w:rsidR="007E22A3" w:rsidRDefault="007E22A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7E22A3" w:rsidRDefault="007E22A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7E22A3" w:rsidTr="007C1D49">
        <w:trPr>
          <w:trHeight w:val="183"/>
          <w:jc w:val="center"/>
        </w:trPr>
        <w:tc>
          <w:tcPr>
            <w:tcW w:w="1362" w:type="dxa"/>
            <w:tcBorders>
              <w:top w:val="nil"/>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b/>
                <w:sz w:val="18"/>
                <w:szCs w:val="22"/>
                <w:lang w:eastAsia="zh-CN"/>
              </w:rPr>
            </w:pPr>
          </w:p>
        </w:tc>
      </w:tr>
      <w:tr w:rsidR="007E22A3"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0</w:t>
            </w:r>
          </w:p>
        </w:tc>
      </w:tr>
      <w:tr w:rsidR="007E22A3"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szCs w:val="22"/>
                <w:lang w:eastAsia="zh-CN"/>
              </w:rPr>
            </w:pPr>
          </w:p>
        </w:tc>
      </w:tr>
      <w:tr w:rsidR="007E22A3"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szCs w:val="22"/>
                <w:lang w:eastAsia="zh-CN"/>
              </w:rPr>
            </w:pPr>
          </w:p>
        </w:tc>
      </w:tr>
      <w:tr w:rsidR="007E22A3"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7E22A3" w:rsidRPr="006752F2" w:rsidRDefault="007E22A3"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szCs w:val="22"/>
                <w:lang w:eastAsia="zh-CN"/>
              </w:rPr>
            </w:pPr>
          </w:p>
        </w:tc>
      </w:tr>
      <w:tr w:rsidR="007E22A3"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7E22A3" w:rsidRPr="004D1C2E" w:rsidRDefault="007E22A3"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7E22A3" w:rsidRDefault="007E22A3" w:rsidP="007C1D49">
            <w:pPr>
              <w:keepNext/>
              <w:keepLines/>
              <w:spacing w:after="0"/>
              <w:jc w:val="center"/>
              <w:rPr>
                <w:rFonts w:ascii="Arial" w:hAnsi="Arial"/>
                <w:sz w:val="18"/>
                <w:lang w:val="en-US" w:eastAsia="zh-CN"/>
              </w:rPr>
            </w:pPr>
            <w:r>
              <w:rPr>
                <w:rFonts w:ascii="Arial" w:hAnsi="Arial"/>
                <w:sz w:val="18"/>
                <w:lang w:eastAsia="zh-CN"/>
              </w:rPr>
              <w:t>0</w:t>
            </w:r>
          </w:p>
        </w:tc>
      </w:tr>
      <w:tr w:rsidR="007E22A3"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7E22A3" w:rsidRDefault="007E22A3" w:rsidP="007C1D49">
            <w:pPr>
              <w:spacing w:after="0"/>
              <w:rPr>
                <w:rFonts w:ascii="Arial" w:hAnsi="Arial"/>
                <w:sz w:val="18"/>
                <w:lang w:val="en-US" w:eastAsia="zh-CN"/>
              </w:rPr>
            </w:pPr>
          </w:p>
        </w:tc>
      </w:tr>
      <w:tr w:rsidR="007E22A3"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7E22A3" w:rsidRDefault="007E22A3" w:rsidP="007C1D49">
            <w:pPr>
              <w:keepNext/>
              <w:keepLines/>
              <w:spacing w:after="0"/>
              <w:jc w:val="center"/>
              <w:rPr>
                <w:rFonts w:ascii="Arial" w:hAnsi="Arial"/>
                <w:sz w:val="18"/>
                <w:lang w:val="en-US" w:eastAsia="zh-CN"/>
              </w:rPr>
            </w:pPr>
          </w:p>
        </w:tc>
      </w:tr>
      <w:tr w:rsidR="007E22A3"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7E22A3" w:rsidRDefault="007E22A3"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rsidR="007E22A3" w:rsidRDefault="007E22A3" w:rsidP="007C1D49">
            <w:pPr>
              <w:keepNext/>
              <w:keepLines/>
              <w:spacing w:after="0"/>
              <w:jc w:val="center"/>
              <w:rPr>
                <w:rFonts w:ascii="Arial" w:hAnsi="Arial"/>
                <w:sz w:val="18"/>
                <w:lang w:eastAsia="zh-CN"/>
              </w:rPr>
            </w:pPr>
          </w:p>
        </w:tc>
      </w:tr>
    </w:tbl>
    <w:p w:rsidR="007E22A3" w:rsidRDefault="007E22A3" w:rsidP="007E22A3">
      <w:pPr>
        <w:pStyle w:val="TH"/>
        <w:ind w:left="440"/>
        <w:rPr>
          <w:color w:val="000000"/>
          <w:lang w:eastAsia="zh-CN"/>
        </w:rPr>
      </w:pPr>
    </w:p>
    <w:p w:rsidR="007E22A3" w:rsidRPr="0035219E" w:rsidRDefault="007E22A3" w:rsidP="00AA201D">
      <w:pPr>
        <w:pStyle w:val="40"/>
        <w:rPr>
          <w:szCs w:val="22"/>
          <w:lang w:val="en-US" w:eastAsia="zh-CN"/>
        </w:rPr>
      </w:pPr>
      <w:bookmarkStart w:id="227" w:name="_Toc10430220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27"/>
    </w:p>
    <w:p w:rsidR="007E22A3" w:rsidRDefault="007E22A3" w:rsidP="007E22A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E22A3" w:rsidRPr="0035219E" w:rsidRDefault="007E22A3" w:rsidP="00AA201D">
      <w:pPr>
        <w:pStyle w:val="40"/>
        <w:rPr>
          <w:szCs w:val="22"/>
          <w:lang w:val="en-US" w:eastAsia="zh-CN"/>
        </w:rPr>
      </w:pPr>
      <w:bookmarkStart w:id="228" w:name="_Toc104302206"/>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228"/>
    </w:p>
    <w:p w:rsidR="007E22A3" w:rsidRDefault="007E22A3" w:rsidP="007E22A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E22A3" w:rsidRPr="0035219E" w:rsidRDefault="007E22A3" w:rsidP="00AA201D">
      <w:pPr>
        <w:pStyle w:val="40"/>
        <w:rPr>
          <w:szCs w:val="22"/>
          <w:lang w:val="en-US" w:eastAsia="zh-CN"/>
        </w:rPr>
      </w:pPr>
      <w:bookmarkStart w:id="229" w:name="_Toc104302207"/>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29"/>
    </w:p>
    <w:p w:rsidR="007E22A3" w:rsidRDefault="007E22A3" w:rsidP="007E22A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7E22A3" w:rsidRPr="007F2A60" w:rsidRDefault="007E22A3" w:rsidP="007E22A3"/>
    <w:p w:rsidR="00C96853" w:rsidRPr="007A5B02" w:rsidRDefault="00C96853" w:rsidP="00C96853">
      <w:pPr>
        <w:pStyle w:val="30"/>
        <w:ind w:left="0" w:firstLine="0"/>
        <w:rPr>
          <w:lang w:val="en-US" w:eastAsia="zh-CN"/>
        </w:rPr>
      </w:pPr>
      <w:bookmarkStart w:id="230" w:name="_Toc104302208"/>
      <w:r w:rsidRPr="007A5B02">
        <w:rPr>
          <w:lang w:val="en-US" w:eastAsia="zh-CN"/>
        </w:rPr>
        <w:lastRenderedPageBreak/>
        <w:t>5.1</w:t>
      </w:r>
      <w:r w:rsidRPr="00DF15A3">
        <w:rPr>
          <w:lang w:val="en-US" w:eastAsia="zh-CN"/>
        </w:rPr>
        <w:t>.</w:t>
      </w:r>
      <w:r>
        <w:rPr>
          <w:lang w:val="en-US" w:eastAsia="zh-CN"/>
        </w:rPr>
        <w:t>31</w:t>
      </w:r>
      <w:r w:rsidRPr="00DF15A3">
        <w:rPr>
          <w:lang w:val="en-US" w:eastAsia="zh-CN"/>
        </w:rPr>
        <w:tab/>
      </w:r>
      <w:r w:rsidRPr="00B34F8C">
        <w:rPr>
          <w:lang w:val="en-US" w:eastAsia="zh-CN"/>
        </w:rPr>
        <w:t>CA_</w:t>
      </w:r>
      <w:r>
        <w:rPr>
          <w:lang w:val="en-US" w:eastAsia="zh-CN"/>
        </w:rPr>
        <w:t>n14-n30</w:t>
      </w:r>
      <w:r w:rsidRPr="00B34F8C">
        <w:rPr>
          <w:lang w:val="en-US" w:eastAsia="zh-CN"/>
        </w:rPr>
        <w:t>-n66-n77</w:t>
      </w:r>
      <w:bookmarkEnd w:id="230"/>
    </w:p>
    <w:p w:rsidR="00C96853" w:rsidRPr="00AA201D" w:rsidRDefault="00C96853" w:rsidP="00AA201D">
      <w:pPr>
        <w:pStyle w:val="40"/>
        <w:rPr>
          <w:szCs w:val="22"/>
          <w:lang w:val="en-US" w:eastAsia="zh-CN"/>
        </w:rPr>
      </w:pPr>
      <w:bookmarkStart w:id="231" w:name="_Toc104302209"/>
      <w:r w:rsidRPr="00AA201D">
        <w:rPr>
          <w:szCs w:val="22"/>
          <w:lang w:val="en-US" w:eastAsia="zh-CN"/>
        </w:rPr>
        <w:t>5.1.31.1</w:t>
      </w:r>
      <w:r w:rsidRPr="00AA201D">
        <w:rPr>
          <w:szCs w:val="22"/>
          <w:lang w:val="en-US" w:eastAsia="zh-CN"/>
        </w:rPr>
        <w:tab/>
        <w:t>Operating bands for CA</w:t>
      </w:r>
      <w:bookmarkEnd w:id="231"/>
    </w:p>
    <w:p w:rsidR="00C96853" w:rsidRDefault="00C96853" w:rsidP="00C9685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n14-n30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96853"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pStyle w:val="TAH"/>
              <w:ind w:firstLine="440"/>
            </w:pPr>
            <w:r>
              <w:t>NR Band</w:t>
            </w:r>
          </w:p>
          <w:p w:rsidR="00C96853" w:rsidRDefault="00C96853" w:rsidP="007C1D49">
            <w:pPr>
              <w:pStyle w:val="TAH"/>
              <w:ind w:firstLine="440"/>
            </w:pPr>
            <w:r>
              <w:t>(Table 5.2-1 in TS38.101-1[2] and TS38.101-2[3])</w:t>
            </w:r>
          </w:p>
        </w:tc>
      </w:tr>
      <w:tr w:rsidR="00C96853"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C96853" w:rsidRPr="00B967D4" w:rsidRDefault="00C96853" w:rsidP="007C1D49">
            <w:pPr>
              <w:pStyle w:val="TAC"/>
              <w:rPr>
                <w:szCs w:val="18"/>
                <w:lang w:val="en-US" w:eastAsia="zh-CN"/>
              </w:rPr>
            </w:pPr>
            <w:r w:rsidRPr="00B34F8C">
              <w:rPr>
                <w:color w:val="000000"/>
                <w:szCs w:val="18"/>
                <w:lang w:eastAsia="ja-JP"/>
              </w:rPr>
              <w:t>CA_</w:t>
            </w:r>
            <w:r>
              <w:rPr>
                <w:color w:val="000000"/>
                <w:szCs w:val="18"/>
                <w:lang w:eastAsia="ja-JP"/>
              </w:rPr>
              <w:t>n14-n30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rsidR="00C96853" w:rsidRDefault="00C96853" w:rsidP="007C1D49">
            <w:pPr>
              <w:pStyle w:val="TAC"/>
              <w:rPr>
                <w:lang w:val="en-US" w:eastAsia="zh-CN"/>
              </w:rPr>
            </w:pP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rsidR="00C96853" w:rsidRDefault="00C96853" w:rsidP="00C96853">
      <w:pPr>
        <w:rPr>
          <w:lang w:val="en-US" w:eastAsia="zh-CN"/>
        </w:rPr>
      </w:pPr>
    </w:p>
    <w:p w:rsidR="00C96853" w:rsidRPr="0035219E" w:rsidRDefault="00C96853" w:rsidP="00AA201D">
      <w:pPr>
        <w:pStyle w:val="40"/>
        <w:rPr>
          <w:szCs w:val="22"/>
          <w:lang w:val="en-US" w:eastAsia="zh-CN"/>
        </w:rPr>
      </w:pPr>
      <w:bookmarkStart w:id="232" w:name="_Toc104302210"/>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31</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32"/>
    </w:p>
    <w:p w:rsidR="00C96853" w:rsidRDefault="005C02CA" w:rsidP="00C96853">
      <w:pPr>
        <w:pStyle w:val="TH"/>
        <w:ind w:left="440"/>
        <w:rPr>
          <w:color w:val="000000"/>
        </w:rPr>
      </w:pPr>
      <w:r>
        <w:rPr>
          <w:color w:val="000000"/>
        </w:rPr>
        <w:t>Table 5.1</w:t>
      </w:r>
      <w:r w:rsidR="00C96853">
        <w:rPr>
          <w:color w:val="000000"/>
        </w:rPr>
        <w:t xml:space="preserve">.31.2-1: Supported </w:t>
      </w:r>
      <w:r w:rsidR="00C96853">
        <w:rPr>
          <w:color w:val="000000"/>
          <w:lang w:eastAsia="zh-CN"/>
        </w:rPr>
        <w:t>channel</w:t>
      </w:r>
      <w:r w:rsidR="00C96853">
        <w:rPr>
          <w:color w:val="000000"/>
        </w:rPr>
        <w:t xml:space="preserve"> bandwidths per CA configuration for 4DL inter-band CA</w:t>
      </w:r>
    </w:p>
    <w:p w:rsidR="00C96853" w:rsidRDefault="00C96853" w:rsidP="00C96853">
      <w:pPr>
        <w:pStyle w:val="TH"/>
        <w:ind w:left="440"/>
        <w:rPr>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C96853" w:rsidTr="007C1D49">
        <w:trPr>
          <w:trHeight w:val="183"/>
          <w:jc w:val="center"/>
        </w:trPr>
        <w:tc>
          <w:tcPr>
            <w:tcW w:w="1362" w:type="dxa"/>
            <w:tcBorders>
              <w:top w:val="single" w:sz="4" w:space="0" w:color="auto"/>
              <w:left w:val="single" w:sz="4" w:space="0" w:color="auto"/>
              <w:bottom w:val="nil"/>
              <w:right w:val="single" w:sz="4" w:space="0" w:color="auto"/>
            </w:tcBorders>
            <w:hideMark/>
          </w:tcPr>
          <w:p w:rsidR="00C96853" w:rsidRDefault="00C9685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C96853" w:rsidRDefault="00C9685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96853" w:rsidTr="007C1D49">
        <w:trPr>
          <w:trHeight w:val="183"/>
          <w:jc w:val="center"/>
        </w:trPr>
        <w:tc>
          <w:tcPr>
            <w:tcW w:w="1362" w:type="dxa"/>
            <w:tcBorders>
              <w:top w:val="nil"/>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b/>
                <w:sz w:val="18"/>
                <w:szCs w:val="22"/>
                <w:lang w:eastAsia="zh-CN"/>
              </w:rPr>
            </w:pPr>
          </w:p>
        </w:tc>
      </w:tr>
      <w:tr w:rsidR="00C96853"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0</w:t>
            </w:r>
          </w:p>
        </w:tc>
      </w:tr>
      <w:tr w:rsidR="00C96853"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szCs w:val="22"/>
                <w:lang w:eastAsia="zh-CN"/>
              </w:rPr>
            </w:pPr>
          </w:p>
        </w:tc>
      </w:tr>
      <w:tr w:rsidR="00C96853"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szCs w:val="22"/>
                <w:lang w:eastAsia="zh-CN"/>
              </w:rPr>
            </w:pPr>
          </w:p>
        </w:tc>
      </w:tr>
      <w:tr w:rsidR="00C96853"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7C1D49">
            <w:pPr>
              <w:jc w:val="center"/>
              <w:rPr>
                <w:rFonts w:ascii="Arial" w:hAnsi="Arial"/>
                <w:sz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C96853" w:rsidRDefault="00C96853" w:rsidP="007C1D49">
            <w:pPr>
              <w:spacing w:after="0"/>
              <w:jc w:val="center"/>
              <w:rPr>
                <w:lang w:val="en-US"/>
              </w:rPr>
            </w:pPr>
            <w:r w:rsidRPr="00BC4ADD">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szCs w:val="22"/>
                <w:lang w:eastAsia="zh-CN"/>
              </w:rPr>
            </w:pPr>
          </w:p>
        </w:tc>
      </w:tr>
      <w:tr w:rsidR="00C96853"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C96853" w:rsidRPr="004D1C2E" w:rsidRDefault="00C96853" w:rsidP="007C1D49">
            <w:pPr>
              <w:keepNext/>
              <w:keepLines/>
              <w:spacing w:after="0"/>
              <w:jc w:val="center"/>
              <w:rPr>
                <w:rFonts w:ascii="Arial" w:hAnsi="Arial"/>
                <w:sz w:val="18"/>
                <w:lang w:val="en-US"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C96853" w:rsidRDefault="00C96853" w:rsidP="007C1D49">
            <w:pPr>
              <w:keepNext/>
              <w:keepLines/>
              <w:spacing w:after="0"/>
              <w:jc w:val="center"/>
              <w:rPr>
                <w:rFonts w:ascii="Arial" w:hAnsi="Arial"/>
                <w:sz w:val="18"/>
                <w:lang w:val="en-US" w:eastAsia="zh-CN"/>
              </w:rPr>
            </w:pPr>
            <w:r>
              <w:rPr>
                <w:rFonts w:ascii="Arial" w:hAnsi="Arial"/>
                <w:sz w:val="18"/>
                <w:lang w:eastAsia="zh-CN"/>
              </w:rPr>
              <w:t>0</w:t>
            </w:r>
          </w:p>
        </w:tc>
      </w:tr>
      <w:tr w:rsidR="00C96853"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C96853" w:rsidRDefault="00C96853" w:rsidP="007C1D49">
            <w:pPr>
              <w:spacing w:after="0"/>
              <w:rPr>
                <w:rFonts w:ascii="Arial" w:hAnsi="Arial"/>
                <w:sz w:val="18"/>
                <w:lang w:val="en-US" w:eastAsia="zh-CN"/>
              </w:rPr>
            </w:pPr>
          </w:p>
        </w:tc>
      </w:tr>
      <w:tr w:rsidR="00C96853"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C96853" w:rsidRDefault="00C96853" w:rsidP="007C1D49">
            <w:pPr>
              <w:keepNext/>
              <w:keepLines/>
              <w:spacing w:after="0"/>
              <w:jc w:val="center"/>
              <w:rPr>
                <w:rFonts w:ascii="Arial" w:hAnsi="Arial"/>
                <w:sz w:val="18"/>
                <w:lang w:val="en-US" w:eastAsia="zh-CN"/>
              </w:rPr>
            </w:pPr>
          </w:p>
        </w:tc>
      </w:tr>
      <w:tr w:rsidR="00C96853"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C96853" w:rsidRDefault="00C96853" w:rsidP="007C1D49">
            <w:pPr>
              <w:keepNext/>
              <w:keepLines/>
              <w:spacing w:after="0"/>
              <w:jc w:val="center"/>
              <w:rPr>
                <w:rFonts w:ascii="Arial" w:hAnsi="Arial"/>
                <w:sz w:val="18"/>
                <w:lang w:eastAsia="zh-CN"/>
              </w:rPr>
            </w:pPr>
            <w:r w:rsidRPr="004D1C2E">
              <w:rPr>
                <w:rFonts w:ascii="Arial" w:hAnsi="Arial"/>
                <w:sz w:val="18"/>
                <w:lang w:eastAsia="zh-CN"/>
              </w:rPr>
              <w:t xml:space="preserve">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rsidR="00C96853" w:rsidRDefault="00C96853" w:rsidP="007C1D49">
            <w:pPr>
              <w:keepNext/>
              <w:keepLines/>
              <w:spacing w:after="0"/>
              <w:jc w:val="center"/>
              <w:rPr>
                <w:rFonts w:ascii="Arial" w:hAnsi="Arial"/>
                <w:sz w:val="18"/>
                <w:lang w:eastAsia="zh-CN"/>
              </w:rPr>
            </w:pPr>
          </w:p>
        </w:tc>
      </w:tr>
    </w:tbl>
    <w:p w:rsidR="00C96853" w:rsidRDefault="00C96853" w:rsidP="00C96853">
      <w:pPr>
        <w:pStyle w:val="TH"/>
        <w:ind w:left="440"/>
        <w:rPr>
          <w:color w:val="000000"/>
          <w:lang w:eastAsia="zh-CN"/>
        </w:rPr>
      </w:pPr>
    </w:p>
    <w:p w:rsidR="00C96853" w:rsidRPr="0035219E" w:rsidRDefault="00C96853" w:rsidP="00AA201D">
      <w:pPr>
        <w:pStyle w:val="40"/>
        <w:rPr>
          <w:szCs w:val="22"/>
          <w:lang w:val="en-US" w:eastAsia="zh-CN"/>
        </w:rPr>
      </w:pPr>
      <w:bookmarkStart w:id="233" w:name="_Toc104302211"/>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3"/>
    </w:p>
    <w:p w:rsidR="00C96853" w:rsidRDefault="00C96853" w:rsidP="00C9685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96853" w:rsidRPr="0035219E" w:rsidRDefault="00C96853" w:rsidP="00AA201D">
      <w:pPr>
        <w:pStyle w:val="40"/>
        <w:rPr>
          <w:szCs w:val="22"/>
          <w:lang w:val="en-US" w:eastAsia="zh-CN"/>
        </w:rPr>
      </w:pPr>
      <w:bookmarkStart w:id="234" w:name="_Toc104302212"/>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234"/>
    </w:p>
    <w:p w:rsidR="00C96853" w:rsidRDefault="00C96853" w:rsidP="00C9685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CA_n14-n30-n66-n77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C96853" w:rsidRPr="0035219E" w:rsidRDefault="00C96853" w:rsidP="00AA201D">
      <w:pPr>
        <w:pStyle w:val="40"/>
        <w:rPr>
          <w:szCs w:val="22"/>
          <w:lang w:val="en-US" w:eastAsia="zh-CN"/>
        </w:rPr>
      </w:pPr>
      <w:bookmarkStart w:id="235" w:name="_Toc104302213"/>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35"/>
    </w:p>
    <w:p w:rsidR="00C96853" w:rsidRDefault="00C96853" w:rsidP="00C9685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C96853" w:rsidRDefault="00C96853" w:rsidP="00615C77"/>
    <w:p w:rsidR="006D1105" w:rsidRPr="007A5B02" w:rsidRDefault="006D1105" w:rsidP="006D1105">
      <w:pPr>
        <w:pStyle w:val="30"/>
        <w:ind w:left="0" w:firstLine="0"/>
        <w:rPr>
          <w:lang w:val="en-US" w:eastAsia="zh-CN"/>
        </w:rPr>
      </w:pPr>
      <w:bookmarkStart w:id="236" w:name="_Toc104302214"/>
      <w:r w:rsidRPr="007A5B02">
        <w:rPr>
          <w:lang w:val="en-US" w:eastAsia="zh-CN"/>
        </w:rPr>
        <w:lastRenderedPageBreak/>
        <w:t>5.1</w:t>
      </w:r>
      <w:r w:rsidRPr="00DF15A3">
        <w:rPr>
          <w:lang w:val="en-US" w:eastAsia="zh-CN"/>
        </w:rPr>
        <w:t>.</w:t>
      </w:r>
      <w:r>
        <w:rPr>
          <w:lang w:val="en-US" w:eastAsia="zh-CN"/>
        </w:rPr>
        <w:t>32</w:t>
      </w:r>
      <w:r w:rsidRPr="00DF15A3">
        <w:rPr>
          <w:lang w:val="en-US" w:eastAsia="zh-CN"/>
        </w:rPr>
        <w:tab/>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bookmarkEnd w:id="236"/>
    </w:p>
    <w:p w:rsidR="006D1105" w:rsidRPr="00AA201D" w:rsidRDefault="006D1105" w:rsidP="00AA201D">
      <w:pPr>
        <w:pStyle w:val="40"/>
        <w:rPr>
          <w:szCs w:val="22"/>
          <w:lang w:val="en-US" w:eastAsia="zh-CN"/>
        </w:rPr>
      </w:pPr>
      <w:bookmarkStart w:id="237" w:name="_Toc104302215"/>
      <w:r w:rsidRPr="00AA201D">
        <w:rPr>
          <w:szCs w:val="22"/>
          <w:lang w:val="en-US" w:eastAsia="zh-CN"/>
        </w:rPr>
        <w:t>5.1.32.1</w:t>
      </w:r>
      <w:r w:rsidRPr="00AA201D">
        <w:rPr>
          <w:szCs w:val="22"/>
          <w:lang w:val="en-US" w:eastAsia="zh-CN"/>
        </w:rPr>
        <w:tab/>
        <w:t>Operating bands for CA</w:t>
      </w:r>
      <w:bookmarkEnd w:id="237"/>
    </w:p>
    <w:p w:rsidR="006D1105" w:rsidRDefault="006D1105" w:rsidP="006D1105">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1105"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pStyle w:val="TAH"/>
              <w:ind w:firstLine="440"/>
            </w:pPr>
            <w:r>
              <w:t>NR Band</w:t>
            </w:r>
          </w:p>
          <w:p w:rsidR="006D1105" w:rsidRDefault="006D1105" w:rsidP="007C1D49">
            <w:pPr>
              <w:pStyle w:val="TAH"/>
              <w:ind w:firstLine="440"/>
            </w:pPr>
            <w:r>
              <w:t>(Table 5.2-1 in TS38.101-1[2] and TS38.101-2[3])</w:t>
            </w:r>
          </w:p>
        </w:tc>
      </w:tr>
      <w:tr w:rsidR="006D1105"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6D1105" w:rsidRPr="00B967D4" w:rsidRDefault="006D1105"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rsidR="006D1105" w:rsidRDefault="006D1105" w:rsidP="007C1D49">
            <w:pPr>
              <w:pStyle w:val="TAC"/>
              <w:rPr>
                <w:lang w:val="en-US" w:eastAsia="zh-CN"/>
              </w:rPr>
            </w:pPr>
            <w:r w:rsidRPr="00B34F8C">
              <w:rPr>
                <w:color w:val="000000"/>
                <w:szCs w:val="18"/>
                <w:lang w:eastAsia="ja-JP"/>
              </w:rPr>
              <w:t>n2</w:t>
            </w:r>
            <w:r>
              <w:rPr>
                <w:color w:val="000000"/>
                <w:szCs w:val="18"/>
                <w:lang w:eastAsia="ja-JP"/>
              </w:rPr>
              <w:t>,n14,n66,</w:t>
            </w:r>
            <w:r w:rsidRPr="00B34F8C">
              <w:rPr>
                <w:color w:val="000000"/>
                <w:szCs w:val="18"/>
                <w:lang w:eastAsia="ja-JP"/>
              </w:rPr>
              <w:t>n77</w:t>
            </w:r>
          </w:p>
        </w:tc>
      </w:tr>
    </w:tbl>
    <w:p w:rsidR="006D1105" w:rsidRDefault="006D1105" w:rsidP="006D1105">
      <w:pPr>
        <w:rPr>
          <w:lang w:val="en-US" w:eastAsia="zh-CN"/>
        </w:rPr>
      </w:pPr>
    </w:p>
    <w:p w:rsidR="006D1105" w:rsidRPr="0035219E" w:rsidRDefault="006D1105" w:rsidP="00AA201D">
      <w:pPr>
        <w:pStyle w:val="40"/>
        <w:rPr>
          <w:szCs w:val="22"/>
          <w:lang w:val="en-US" w:eastAsia="zh-CN"/>
        </w:rPr>
      </w:pPr>
      <w:bookmarkStart w:id="238" w:name="_Toc104302216"/>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38"/>
    </w:p>
    <w:p w:rsidR="006D1105" w:rsidRDefault="006D1105" w:rsidP="006D1105">
      <w:pPr>
        <w:pStyle w:val="TH"/>
        <w:ind w:left="440"/>
        <w:rPr>
          <w:color w:val="000000"/>
        </w:rPr>
      </w:pPr>
      <w:r>
        <w:rPr>
          <w:color w:val="000000"/>
        </w:rPr>
        <w:t xml:space="preserve">Table 5.1.32.2-1: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D1105" w:rsidTr="007C1D49">
        <w:trPr>
          <w:trHeight w:val="183"/>
          <w:jc w:val="center"/>
        </w:trPr>
        <w:tc>
          <w:tcPr>
            <w:tcW w:w="1362" w:type="dxa"/>
            <w:tcBorders>
              <w:top w:val="single" w:sz="4" w:space="0" w:color="auto"/>
              <w:left w:val="single" w:sz="4" w:space="0" w:color="auto"/>
              <w:bottom w:val="nil"/>
              <w:right w:val="single" w:sz="4" w:space="0" w:color="auto"/>
            </w:tcBorders>
            <w:hideMark/>
          </w:tcPr>
          <w:p w:rsidR="006D1105" w:rsidRDefault="006D1105"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6D1105" w:rsidRDefault="006D1105"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D1105" w:rsidTr="007C1D49">
        <w:trPr>
          <w:trHeight w:val="183"/>
          <w:jc w:val="center"/>
        </w:trPr>
        <w:tc>
          <w:tcPr>
            <w:tcW w:w="1362" w:type="dxa"/>
            <w:tcBorders>
              <w:top w:val="nil"/>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b/>
                <w:sz w:val="18"/>
                <w:szCs w:val="22"/>
                <w:lang w:eastAsia="zh-CN"/>
              </w:rPr>
            </w:pPr>
          </w:p>
        </w:tc>
      </w:tr>
      <w:tr w:rsidR="006D1105"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A-n14A-n66A-n77A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0</w:t>
            </w:r>
          </w:p>
        </w:tc>
      </w:tr>
      <w:tr w:rsidR="006D1105"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szCs w:val="22"/>
                <w:lang w:eastAsia="zh-CN"/>
              </w:rPr>
            </w:pPr>
          </w:p>
        </w:tc>
      </w:tr>
      <w:tr w:rsidR="006D1105"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szCs w:val="22"/>
                <w:lang w:eastAsia="zh-CN"/>
              </w:rPr>
            </w:pPr>
          </w:p>
        </w:tc>
      </w:tr>
      <w:tr w:rsidR="006D1105"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6D1105" w:rsidRPr="006752F2" w:rsidRDefault="006D1105"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szCs w:val="22"/>
                <w:lang w:eastAsia="zh-CN"/>
              </w:rPr>
            </w:pPr>
          </w:p>
        </w:tc>
      </w:tr>
      <w:tr w:rsidR="006D1105"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6D1105" w:rsidRPr="004D1C2E" w:rsidRDefault="006D1105"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A-n14A-n66A-n77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D1105" w:rsidRDefault="006D1105" w:rsidP="007C1D49">
            <w:pPr>
              <w:keepNext/>
              <w:keepLines/>
              <w:spacing w:after="0"/>
              <w:jc w:val="center"/>
              <w:rPr>
                <w:rFonts w:ascii="Arial" w:hAnsi="Arial"/>
                <w:sz w:val="18"/>
                <w:lang w:val="en-US" w:eastAsia="zh-CN"/>
              </w:rPr>
            </w:pPr>
            <w:r>
              <w:rPr>
                <w:rFonts w:ascii="Arial" w:hAnsi="Arial"/>
                <w:sz w:val="18"/>
                <w:lang w:eastAsia="zh-CN"/>
              </w:rPr>
              <w:t>0</w:t>
            </w:r>
          </w:p>
        </w:tc>
      </w:tr>
      <w:tr w:rsidR="006D1105"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D1105" w:rsidRDefault="006D1105" w:rsidP="007C1D49">
            <w:pPr>
              <w:spacing w:after="0"/>
              <w:rPr>
                <w:rFonts w:ascii="Arial" w:hAnsi="Arial"/>
                <w:sz w:val="18"/>
                <w:lang w:val="en-US" w:eastAsia="zh-CN"/>
              </w:rPr>
            </w:pPr>
          </w:p>
        </w:tc>
      </w:tr>
      <w:tr w:rsidR="006D1105"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6D1105" w:rsidRDefault="006D1105" w:rsidP="007C1D49">
            <w:pPr>
              <w:keepNext/>
              <w:keepLines/>
              <w:spacing w:after="0"/>
              <w:jc w:val="center"/>
              <w:rPr>
                <w:rFonts w:ascii="Arial" w:hAnsi="Arial"/>
                <w:sz w:val="18"/>
                <w:lang w:val="en-US" w:eastAsia="zh-CN"/>
              </w:rPr>
            </w:pPr>
          </w:p>
        </w:tc>
      </w:tr>
      <w:tr w:rsidR="006D1105"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6D1105" w:rsidRDefault="006D1105"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rsidR="006D1105" w:rsidRDefault="006D1105" w:rsidP="007C1D49">
            <w:pPr>
              <w:keepNext/>
              <w:keepLines/>
              <w:spacing w:after="0"/>
              <w:jc w:val="center"/>
              <w:rPr>
                <w:rFonts w:ascii="Arial" w:hAnsi="Arial"/>
                <w:sz w:val="18"/>
                <w:lang w:eastAsia="zh-CN"/>
              </w:rPr>
            </w:pPr>
          </w:p>
        </w:tc>
      </w:tr>
    </w:tbl>
    <w:p w:rsidR="006D1105" w:rsidRDefault="006D1105" w:rsidP="006D1105">
      <w:pPr>
        <w:pStyle w:val="TH"/>
        <w:ind w:left="440"/>
        <w:rPr>
          <w:color w:val="000000"/>
          <w:lang w:eastAsia="zh-CN"/>
        </w:rPr>
      </w:pPr>
    </w:p>
    <w:p w:rsidR="006D1105" w:rsidRPr="0035219E" w:rsidRDefault="006D1105" w:rsidP="00AA201D">
      <w:pPr>
        <w:pStyle w:val="40"/>
        <w:rPr>
          <w:szCs w:val="22"/>
          <w:lang w:val="en-US" w:eastAsia="zh-CN"/>
        </w:rPr>
      </w:pPr>
      <w:bookmarkStart w:id="239" w:name="_Toc10430221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9"/>
    </w:p>
    <w:p w:rsidR="006D1105" w:rsidRDefault="006D1105" w:rsidP="006D110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6D1105" w:rsidRPr="0035219E" w:rsidRDefault="006D1105" w:rsidP="00AA201D">
      <w:pPr>
        <w:pStyle w:val="40"/>
        <w:rPr>
          <w:szCs w:val="22"/>
          <w:lang w:val="en-US" w:eastAsia="zh-CN"/>
        </w:rPr>
      </w:pPr>
      <w:bookmarkStart w:id="240" w:name="_Toc104302218"/>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240"/>
    </w:p>
    <w:p w:rsidR="006D1105" w:rsidRDefault="006D1105" w:rsidP="006D110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6D1105" w:rsidRPr="0035219E" w:rsidRDefault="006D1105" w:rsidP="00AA201D">
      <w:pPr>
        <w:pStyle w:val="40"/>
        <w:rPr>
          <w:szCs w:val="22"/>
          <w:lang w:val="en-US" w:eastAsia="zh-CN"/>
        </w:rPr>
      </w:pPr>
      <w:bookmarkStart w:id="241" w:name="_Toc104302219"/>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41"/>
    </w:p>
    <w:p w:rsidR="006D1105" w:rsidRDefault="006D1105" w:rsidP="006D1105">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C96853" w:rsidRDefault="00C96853" w:rsidP="00615C77"/>
    <w:p w:rsidR="0051645B" w:rsidRPr="007A5B02" w:rsidRDefault="0051645B" w:rsidP="0051645B">
      <w:pPr>
        <w:pStyle w:val="30"/>
        <w:ind w:left="0" w:firstLine="0"/>
        <w:rPr>
          <w:lang w:val="en-US" w:eastAsia="zh-CN"/>
        </w:rPr>
      </w:pPr>
      <w:bookmarkStart w:id="242" w:name="_Toc104302220"/>
      <w:r w:rsidRPr="007A5B02">
        <w:rPr>
          <w:lang w:val="en-US" w:eastAsia="zh-CN"/>
        </w:rPr>
        <w:lastRenderedPageBreak/>
        <w:t>5.1</w:t>
      </w:r>
      <w:r w:rsidRPr="00DF15A3">
        <w:rPr>
          <w:lang w:val="en-US" w:eastAsia="zh-CN"/>
        </w:rPr>
        <w:t>.</w:t>
      </w:r>
      <w:r>
        <w:rPr>
          <w:lang w:val="en-US" w:eastAsia="zh-CN"/>
        </w:rPr>
        <w:t>33</w:t>
      </w:r>
      <w:r w:rsidRPr="00DF15A3">
        <w:rPr>
          <w:lang w:val="en-US" w:eastAsia="zh-CN"/>
        </w:rPr>
        <w:tab/>
      </w:r>
      <w:r w:rsidRPr="00B34F8C">
        <w:rPr>
          <w:lang w:val="en-US" w:eastAsia="zh-CN"/>
        </w:rPr>
        <w:t>CA_</w:t>
      </w:r>
      <w:r>
        <w:rPr>
          <w:lang w:val="en-US" w:eastAsia="zh-CN"/>
        </w:rPr>
        <w:t>n5-n30</w:t>
      </w:r>
      <w:r w:rsidRPr="00B34F8C">
        <w:rPr>
          <w:lang w:val="en-US" w:eastAsia="zh-CN"/>
        </w:rPr>
        <w:t>-n66-n77</w:t>
      </w:r>
      <w:bookmarkEnd w:id="242"/>
    </w:p>
    <w:p w:rsidR="0051645B" w:rsidRPr="00AA201D" w:rsidRDefault="0051645B" w:rsidP="00AA201D">
      <w:pPr>
        <w:pStyle w:val="40"/>
        <w:rPr>
          <w:szCs w:val="22"/>
          <w:lang w:val="en-US" w:eastAsia="zh-CN"/>
        </w:rPr>
      </w:pPr>
      <w:bookmarkStart w:id="243" w:name="_Toc104302221"/>
      <w:r w:rsidRPr="00AA201D">
        <w:rPr>
          <w:szCs w:val="22"/>
          <w:lang w:val="en-US" w:eastAsia="zh-CN"/>
        </w:rPr>
        <w:t>5.1.33.1</w:t>
      </w:r>
      <w:r w:rsidRPr="00AA201D">
        <w:rPr>
          <w:szCs w:val="22"/>
          <w:lang w:val="en-US" w:eastAsia="zh-CN"/>
        </w:rPr>
        <w:tab/>
        <w:t>Operating bands for CA</w:t>
      </w:r>
      <w:bookmarkEnd w:id="243"/>
    </w:p>
    <w:p w:rsidR="0051645B" w:rsidRDefault="0051645B" w:rsidP="0051645B">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n5-n30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645B"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pStyle w:val="TAH"/>
              <w:ind w:firstLine="440"/>
            </w:pPr>
            <w:r>
              <w:t>NR Band</w:t>
            </w:r>
          </w:p>
          <w:p w:rsidR="0051645B" w:rsidRDefault="0051645B" w:rsidP="007C1D49">
            <w:pPr>
              <w:pStyle w:val="TAH"/>
              <w:ind w:firstLine="440"/>
            </w:pPr>
            <w:r>
              <w:t>(Table 5.2-1 in TS38.101-1[2] and TS38.101-2[3])</w:t>
            </w:r>
          </w:p>
        </w:tc>
      </w:tr>
      <w:tr w:rsidR="0051645B"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51645B" w:rsidRPr="00B967D4" w:rsidRDefault="0051645B" w:rsidP="007C1D49">
            <w:pPr>
              <w:pStyle w:val="TAC"/>
              <w:rPr>
                <w:szCs w:val="18"/>
                <w:lang w:val="en-US" w:eastAsia="zh-CN"/>
              </w:rPr>
            </w:pPr>
            <w:r w:rsidRPr="00B34F8C">
              <w:rPr>
                <w:color w:val="000000"/>
                <w:szCs w:val="18"/>
                <w:lang w:eastAsia="ja-JP"/>
              </w:rPr>
              <w:t>CA_</w:t>
            </w:r>
            <w:r>
              <w:rPr>
                <w:color w:val="000000"/>
                <w:szCs w:val="18"/>
                <w:lang w:eastAsia="ja-JP"/>
              </w:rPr>
              <w:t>n5-n30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rsidR="0051645B" w:rsidRDefault="0051645B" w:rsidP="007C1D49">
            <w:pPr>
              <w:pStyle w:val="TAC"/>
              <w:rPr>
                <w:lang w:val="en-US" w:eastAsia="zh-CN"/>
              </w:rPr>
            </w:pPr>
            <w:r>
              <w:rPr>
                <w:color w:val="000000"/>
                <w:szCs w:val="18"/>
                <w:lang w:eastAsia="ja-JP"/>
              </w:rPr>
              <w:t>n5,</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rsidR="0051645B" w:rsidRDefault="0051645B" w:rsidP="0051645B">
      <w:pPr>
        <w:rPr>
          <w:lang w:val="en-US" w:eastAsia="zh-CN"/>
        </w:rPr>
      </w:pPr>
    </w:p>
    <w:p w:rsidR="0051645B" w:rsidRPr="0035219E" w:rsidRDefault="0051645B" w:rsidP="00AA201D">
      <w:pPr>
        <w:pStyle w:val="40"/>
        <w:rPr>
          <w:szCs w:val="22"/>
          <w:lang w:val="en-US" w:eastAsia="zh-CN"/>
        </w:rPr>
      </w:pPr>
      <w:bookmarkStart w:id="244" w:name="_Toc104302222"/>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33</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44"/>
    </w:p>
    <w:p w:rsidR="0051645B" w:rsidRDefault="0051645B" w:rsidP="0051645B">
      <w:pPr>
        <w:pStyle w:val="TH"/>
        <w:ind w:left="440"/>
        <w:rPr>
          <w:color w:val="000000"/>
        </w:rPr>
      </w:pPr>
      <w:r>
        <w:rPr>
          <w:color w:val="000000"/>
        </w:rPr>
        <w:t xml:space="preserve">Table 5.1.33.2-1: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1645B" w:rsidTr="007C1D49">
        <w:trPr>
          <w:trHeight w:val="183"/>
          <w:jc w:val="center"/>
        </w:trPr>
        <w:tc>
          <w:tcPr>
            <w:tcW w:w="1362" w:type="dxa"/>
            <w:tcBorders>
              <w:top w:val="single" w:sz="4" w:space="0" w:color="auto"/>
              <w:left w:val="single" w:sz="4" w:space="0" w:color="auto"/>
              <w:bottom w:val="nil"/>
              <w:right w:val="single" w:sz="4" w:space="0" w:color="auto"/>
            </w:tcBorders>
            <w:hideMark/>
          </w:tcPr>
          <w:p w:rsidR="0051645B" w:rsidRDefault="0051645B"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51645B" w:rsidRDefault="0051645B"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1645B" w:rsidTr="007C1D49">
        <w:trPr>
          <w:trHeight w:val="183"/>
          <w:jc w:val="center"/>
        </w:trPr>
        <w:tc>
          <w:tcPr>
            <w:tcW w:w="1362" w:type="dxa"/>
            <w:tcBorders>
              <w:top w:val="nil"/>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b/>
                <w:sz w:val="18"/>
                <w:szCs w:val="22"/>
                <w:lang w:eastAsia="zh-CN"/>
              </w:rPr>
            </w:pPr>
          </w:p>
        </w:tc>
      </w:tr>
      <w:tr w:rsidR="0051645B"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0</w:t>
            </w:r>
          </w:p>
        </w:tc>
      </w:tr>
      <w:tr w:rsidR="0051645B"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szCs w:val="22"/>
                <w:lang w:eastAsia="zh-CN"/>
              </w:rPr>
            </w:pPr>
          </w:p>
        </w:tc>
      </w:tr>
      <w:tr w:rsidR="0051645B"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szCs w:val="22"/>
                <w:lang w:eastAsia="zh-CN"/>
              </w:rPr>
            </w:pPr>
          </w:p>
        </w:tc>
      </w:tr>
      <w:tr w:rsidR="0051645B"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7C1D49">
            <w:pPr>
              <w:jc w:val="center"/>
              <w:rPr>
                <w:rFonts w:ascii="Arial" w:hAnsi="Arial"/>
                <w:sz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51645B" w:rsidRDefault="0051645B" w:rsidP="007C1D49">
            <w:pPr>
              <w:spacing w:after="0"/>
              <w:jc w:val="center"/>
              <w:rPr>
                <w:lang w:val="en-US"/>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szCs w:val="22"/>
                <w:lang w:eastAsia="zh-CN"/>
              </w:rPr>
            </w:pPr>
          </w:p>
        </w:tc>
      </w:tr>
      <w:tr w:rsidR="0051645B"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51645B" w:rsidRPr="004D1C2E" w:rsidRDefault="0051645B" w:rsidP="007C1D49">
            <w:pPr>
              <w:keepNext/>
              <w:keepLines/>
              <w:spacing w:after="0"/>
              <w:jc w:val="center"/>
              <w:rPr>
                <w:rFonts w:ascii="Arial" w:hAnsi="Arial"/>
                <w:sz w:val="18"/>
                <w:lang w:val="en-US"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51645B" w:rsidRDefault="0051645B" w:rsidP="007C1D49">
            <w:pPr>
              <w:keepNext/>
              <w:keepLines/>
              <w:spacing w:after="0"/>
              <w:jc w:val="center"/>
              <w:rPr>
                <w:rFonts w:ascii="Arial" w:hAnsi="Arial"/>
                <w:sz w:val="18"/>
                <w:lang w:val="en-US" w:eastAsia="zh-CN"/>
              </w:rPr>
            </w:pPr>
            <w:r>
              <w:rPr>
                <w:rFonts w:ascii="Arial" w:hAnsi="Arial"/>
                <w:sz w:val="18"/>
                <w:lang w:eastAsia="zh-CN"/>
              </w:rPr>
              <w:t>0</w:t>
            </w:r>
          </w:p>
        </w:tc>
      </w:tr>
      <w:tr w:rsidR="0051645B"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51645B" w:rsidRDefault="0051645B" w:rsidP="007C1D49">
            <w:pPr>
              <w:spacing w:after="0"/>
              <w:rPr>
                <w:rFonts w:ascii="Arial" w:hAnsi="Arial"/>
                <w:sz w:val="18"/>
                <w:lang w:val="en-US" w:eastAsia="zh-CN"/>
              </w:rPr>
            </w:pPr>
          </w:p>
        </w:tc>
      </w:tr>
      <w:tr w:rsidR="0051645B"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51645B" w:rsidRDefault="0051645B" w:rsidP="007C1D49">
            <w:pPr>
              <w:keepNext/>
              <w:keepLines/>
              <w:spacing w:after="0"/>
              <w:jc w:val="center"/>
              <w:rPr>
                <w:rFonts w:ascii="Arial" w:hAnsi="Arial"/>
                <w:sz w:val="18"/>
                <w:lang w:val="en-US" w:eastAsia="zh-CN"/>
              </w:rPr>
            </w:pPr>
          </w:p>
        </w:tc>
      </w:tr>
      <w:tr w:rsidR="0051645B"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51645B" w:rsidRDefault="0051645B"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866041">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rsidR="0051645B" w:rsidRDefault="0051645B" w:rsidP="007C1D49">
            <w:pPr>
              <w:keepNext/>
              <w:keepLines/>
              <w:spacing w:after="0"/>
              <w:jc w:val="center"/>
              <w:rPr>
                <w:rFonts w:ascii="Arial" w:hAnsi="Arial"/>
                <w:sz w:val="18"/>
                <w:lang w:eastAsia="zh-CN"/>
              </w:rPr>
            </w:pPr>
          </w:p>
        </w:tc>
      </w:tr>
    </w:tbl>
    <w:p w:rsidR="0051645B" w:rsidRDefault="0051645B" w:rsidP="0051645B">
      <w:pPr>
        <w:pStyle w:val="TH"/>
        <w:ind w:left="440"/>
        <w:rPr>
          <w:color w:val="000000"/>
          <w:lang w:eastAsia="zh-CN"/>
        </w:rPr>
      </w:pPr>
    </w:p>
    <w:p w:rsidR="0051645B" w:rsidRPr="0035219E" w:rsidRDefault="0051645B" w:rsidP="00AA201D">
      <w:pPr>
        <w:pStyle w:val="40"/>
        <w:rPr>
          <w:szCs w:val="22"/>
          <w:lang w:val="en-US" w:eastAsia="zh-CN"/>
        </w:rPr>
      </w:pPr>
      <w:bookmarkStart w:id="245" w:name="_Toc10430222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45"/>
    </w:p>
    <w:p w:rsidR="0051645B" w:rsidRDefault="0051645B" w:rsidP="0051645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51645B" w:rsidRPr="0035219E" w:rsidRDefault="0051645B" w:rsidP="00AA201D">
      <w:pPr>
        <w:pStyle w:val="40"/>
        <w:rPr>
          <w:szCs w:val="22"/>
          <w:lang w:val="en-US" w:eastAsia="zh-CN"/>
        </w:rPr>
      </w:pPr>
      <w:bookmarkStart w:id="246" w:name="_Toc104302224"/>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246"/>
    </w:p>
    <w:p w:rsidR="0051645B" w:rsidRDefault="0051645B" w:rsidP="0051645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CA_n5-n30-n66-n77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51645B" w:rsidRPr="0035219E" w:rsidRDefault="0051645B" w:rsidP="00AA201D">
      <w:pPr>
        <w:pStyle w:val="40"/>
        <w:rPr>
          <w:szCs w:val="22"/>
          <w:lang w:val="en-US" w:eastAsia="zh-CN"/>
        </w:rPr>
      </w:pPr>
      <w:bookmarkStart w:id="247" w:name="_Toc104302225"/>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47"/>
    </w:p>
    <w:p w:rsidR="0051645B" w:rsidRDefault="0051645B" w:rsidP="0051645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81254" w:rsidRDefault="00B81254" w:rsidP="00615C77"/>
    <w:p w:rsidR="005B66CD" w:rsidRPr="007A5B02" w:rsidRDefault="005B66CD" w:rsidP="005B66CD">
      <w:pPr>
        <w:pStyle w:val="30"/>
        <w:ind w:left="0" w:firstLine="0"/>
        <w:rPr>
          <w:lang w:val="en-US" w:eastAsia="zh-CN"/>
        </w:rPr>
      </w:pPr>
      <w:bookmarkStart w:id="248" w:name="_Toc104302226"/>
      <w:r w:rsidRPr="007A5B02">
        <w:rPr>
          <w:lang w:val="en-US" w:eastAsia="zh-CN"/>
        </w:rPr>
        <w:lastRenderedPageBreak/>
        <w:t>5.1</w:t>
      </w:r>
      <w:r w:rsidRPr="00DF15A3">
        <w:rPr>
          <w:lang w:val="en-US" w:eastAsia="zh-CN"/>
        </w:rPr>
        <w:t>.</w:t>
      </w:r>
      <w:r>
        <w:rPr>
          <w:lang w:val="en-US" w:eastAsia="zh-CN"/>
        </w:rPr>
        <w:t>34</w:t>
      </w:r>
      <w:r w:rsidRPr="00DF15A3">
        <w:rPr>
          <w:lang w:val="en-US" w:eastAsia="zh-CN"/>
        </w:rPr>
        <w:tab/>
      </w:r>
      <w:r w:rsidRPr="00B34F8C">
        <w:rPr>
          <w:lang w:val="en-US" w:eastAsia="zh-CN"/>
        </w:rPr>
        <w:t>CA_n2-n5-n66-n77</w:t>
      </w:r>
      <w:bookmarkEnd w:id="248"/>
    </w:p>
    <w:p w:rsidR="00D22D99" w:rsidRPr="00AA201D" w:rsidRDefault="00D22D99" w:rsidP="00AA201D">
      <w:pPr>
        <w:pStyle w:val="40"/>
        <w:rPr>
          <w:szCs w:val="22"/>
          <w:lang w:val="en-US" w:eastAsia="zh-CN"/>
        </w:rPr>
      </w:pPr>
      <w:bookmarkStart w:id="249" w:name="_Toc104302227"/>
      <w:r w:rsidRPr="00AA201D">
        <w:rPr>
          <w:szCs w:val="22"/>
          <w:lang w:val="en-US" w:eastAsia="zh-CN"/>
        </w:rPr>
        <w:t>5.1.34.1</w:t>
      </w:r>
      <w:r w:rsidRPr="00AA201D">
        <w:rPr>
          <w:szCs w:val="22"/>
          <w:lang w:val="en-US" w:eastAsia="zh-CN"/>
        </w:rPr>
        <w:tab/>
        <w:t>Operating bands for CA</w:t>
      </w:r>
      <w:bookmarkEnd w:id="249"/>
    </w:p>
    <w:p w:rsidR="00D22D99" w:rsidRDefault="00D22D99" w:rsidP="00D22D99">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CA_n2-n5-n66-n77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7C1D49">
            <w:pPr>
              <w:pStyle w:val="TAH"/>
              <w:ind w:firstLine="440"/>
            </w:pPr>
            <w:r>
              <w:t>NR Band</w:t>
            </w:r>
          </w:p>
          <w:p w:rsidR="00D22D99" w:rsidRDefault="00D22D99" w:rsidP="007C1D49">
            <w:pPr>
              <w:pStyle w:val="TAH"/>
              <w:ind w:firstLine="440"/>
            </w:pPr>
            <w:r>
              <w:t>(Table 5.2-1 in TS38.101-1[2] and TS38.101-2[3])</w:t>
            </w:r>
          </w:p>
        </w:tc>
      </w:tr>
      <w:tr w:rsidR="00D22D99"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D22D99" w:rsidRPr="00B967D4" w:rsidRDefault="00D22D99" w:rsidP="007C1D49">
            <w:pPr>
              <w:pStyle w:val="TAC"/>
              <w:rPr>
                <w:szCs w:val="18"/>
                <w:lang w:val="en-US" w:eastAsia="zh-CN"/>
              </w:rPr>
            </w:pPr>
            <w:r w:rsidRPr="00B34F8C">
              <w:rPr>
                <w:color w:val="000000"/>
                <w:szCs w:val="18"/>
                <w:lang w:eastAsia="ja-JP"/>
              </w:rPr>
              <w:t>CA_n2-n5-n66-n77</w:t>
            </w:r>
          </w:p>
        </w:tc>
        <w:tc>
          <w:tcPr>
            <w:tcW w:w="2552" w:type="dxa"/>
            <w:tcBorders>
              <w:top w:val="single" w:sz="4" w:space="0" w:color="auto"/>
              <w:left w:val="single" w:sz="4" w:space="0" w:color="auto"/>
              <w:bottom w:val="single" w:sz="4" w:space="0" w:color="auto"/>
              <w:right w:val="single" w:sz="4" w:space="0" w:color="auto"/>
            </w:tcBorders>
          </w:tcPr>
          <w:p w:rsidR="00D22D99" w:rsidRDefault="00D22D99"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rsidR="00D22D99" w:rsidRDefault="00D22D99" w:rsidP="00D22D99">
      <w:pPr>
        <w:rPr>
          <w:lang w:val="en-US" w:eastAsia="zh-CN"/>
        </w:rPr>
      </w:pPr>
    </w:p>
    <w:p w:rsidR="005B66CD" w:rsidRPr="0035219E" w:rsidRDefault="005B66CD" w:rsidP="00AA201D">
      <w:pPr>
        <w:pStyle w:val="40"/>
        <w:rPr>
          <w:szCs w:val="22"/>
          <w:lang w:val="en-US" w:eastAsia="zh-CN"/>
        </w:rPr>
      </w:pPr>
      <w:bookmarkStart w:id="250" w:name="_Toc104302228"/>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34</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50"/>
    </w:p>
    <w:p w:rsidR="005B66CD" w:rsidRPr="005B66CD" w:rsidRDefault="005B66CD" w:rsidP="005B66CD">
      <w:pPr>
        <w:pStyle w:val="TH"/>
        <w:ind w:left="440"/>
        <w:rPr>
          <w:color w:val="000000"/>
        </w:rPr>
      </w:pPr>
      <w:r>
        <w:rPr>
          <w:color w:val="000000"/>
        </w:rPr>
        <w:t xml:space="preserve">Table 5.2.34.2-1: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0410A" w:rsidTr="007C1D49">
        <w:trPr>
          <w:trHeight w:val="183"/>
          <w:jc w:val="center"/>
        </w:trPr>
        <w:tc>
          <w:tcPr>
            <w:tcW w:w="1362" w:type="dxa"/>
            <w:tcBorders>
              <w:top w:val="single" w:sz="4" w:space="0" w:color="auto"/>
              <w:left w:val="single" w:sz="4" w:space="0" w:color="auto"/>
              <w:bottom w:val="nil"/>
              <w:right w:val="single" w:sz="4" w:space="0" w:color="auto"/>
            </w:tcBorders>
            <w:hideMark/>
          </w:tcPr>
          <w:p w:rsidR="0060410A" w:rsidRDefault="0060410A"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rsidR="0060410A" w:rsidRDefault="0060410A"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0410A" w:rsidTr="007C1D49">
        <w:trPr>
          <w:trHeight w:val="183"/>
          <w:jc w:val="center"/>
        </w:trPr>
        <w:tc>
          <w:tcPr>
            <w:tcW w:w="1362" w:type="dxa"/>
            <w:tcBorders>
              <w:top w:val="nil"/>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等线"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b/>
                <w:sz w:val="18"/>
                <w:szCs w:val="22"/>
                <w:lang w:eastAsia="zh-CN"/>
              </w:rPr>
            </w:pPr>
          </w:p>
        </w:tc>
      </w:tr>
      <w:tr w:rsidR="0060410A"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0</w:t>
            </w:r>
          </w:p>
        </w:tc>
      </w:tr>
      <w:tr w:rsidR="0060410A"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szCs w:val="22"/>
                <w:lang w:eastAsia="zh-CN"/>
              </w:rPr>
            </w:pPr>
          </w:p>
        </w:tc>
      </w:tr>
      <w:tr w:rsidR="0060410A"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szCs w:val="22"/>
                <w:lang w:eastAsia="zh-CN"/>
              </w:rPr>
            </w:pPr>
          </w:p>
        </w:tc>
      </w:tr>
      <w:tr w:rsidR="0060410A"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jc w:val="center"/>
              <w:rPr>
                <w:rFonts w:ascii="Arial" w:hAnsi="Arial"/>
                <w:sz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rsidR="0060410A" w:rsidRDefault="0060410A" w:rsidP="007C1D49">
            <w:pPr>
              <w:spacing w:after="0"/>
              <w:jc w:val="center"/>
              <w:rPr>
                <w:lang w:val="en-US"/>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szCs w:val="22"/>
                <w:lang w:eastAsia="zh-CN"/>
              </w:rPr>
            </w:pPr>
          </w:p>
        </w:tc>
      </w:tr>
      <w:tr w:rsidR="0060410A"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rsidR="0060410A" w:rsidRPr="004D1C2E" w:rsidRDefault="0060410A"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0410A" w:rsidRDefault="0060410A" w:rsidP="007C1D49">
            <w:pPr>
              <w:spacing w:after="0"/>
              <w:rPr>
                <w:rFonts w:ascii="Arial" w:hAnsi="Arial"/>
                <w:sz w:val="18"/>
                <w:lang w:val="en-US" w:eastAsia="zh-CN"/>
              </w:rPr>
            </w:pPr>
          </w:p>
        </w:tc>
      </w:tr>
      <w:tr w:rsidR="0060410A"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60410A" w:rsidRDefault="0060410A" w:rsidP="007C1D49">
            <w:pPr>
              <w:keepNext/>
              <w:keepLines/>
              <w:spacing w:after="0"/>
              <w:jc w:val="center"/>
              <w:rPr>
                <w:rFonts w:ascii="Arial" w:hAnsi="Arial"/>
                <w:sz w:val="18"/>
                <w:lang w:val="en-US" w:eastAsia="zh-CN"/>
              </w:rPr>
            </w:pPr>
          </w:p>
        </w:tc>
      </w:tr>
      <w:tr w:rsidR="0060410A"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nil"/>
              <w:right w:val="single" w:sz="4" w:space="0" w:color="auto"/>
            </w:tcBorders>
          </w:tcPr>
          <w:p w:rsidR="0060410A" w:rsidRDefault="0060410A" w:rsidP="007C1D49">
            <w:pPr>
              <w:keepNext/>
              <w:keepLines/>
              <w:spacing w:after="0"/>
              <w:jc w:val="center"/>
              <w:rPr>
                <w:rFonts w:ascii="Arial" w:hAnsi="Arial"/>
                <w:sz w:val="18"/>
                <w:lang w:eastAsia="zh-CN"/>
              </w:rPr>
            </w:pPr>
          </w:p>
        </w:tc>
      </w:tr>
      <w:tr w:rsidR="0060410A" w:rsidTr="007C1D49">
        <w:trPr>
          <w:trHeight w:val="28"/>
          <w:jc w:val="center"/>
        </w:trPr>
        <w:tc>
          <w:tcPr>
            <w:tcW w:w="1362" w:type="dxa"/>
            <w:vMerge w:val="restart"/>
            <w:tcBorders>
              <w:top w:val="single" w:sz="4" w:space="0" w:color="auto"/>
              <w:left w:val="single" w:sz="4" w:space="0" w:color="auto"/>
              <w:right w:val="single" w:sz="4" w:space="0" w:color="auto"/>
            </w:tcBorders>
            <w:hideMark/>
          </w:tcPr>
          <w:p w:rsidR="0060410A" w:rsidRPr="004D1C2E" w:rsidRDefault="0060410A" w:rsidP="007C1D49">
            <w:pPr>
              <w:keepNext/>
              <w:keepLines/>
              <w:spacing w:after="0"/>
              <w:jc w:val="center"/>
              <w:rPr>
                <w:rFonts w:ascii="Arial" w:hAnsi="Arial"/>
                <w:sz w:val="18"/>
                <w:lang w:val="en-US" w:eastAsia="zh-CN"/>
              </w:rPr>
            </w:pPr>
            <w:r w:rsidRPr="009E621A">
              <w:rPr>
                <w:rFonts w:ascii="Arial" w:hAnsi="Arial"/>
                <w:sz w:val="18"/>
                <w:lang w:val="x-none" w:eastAsia="zh-CN"/>
              </w:rPr>
              <w:t>CA_n2A-n5A-n66A-n77C</w:t>
            </w:r>
          </w:p>
        </w:tc>
        <w:tc>
          <w:tcPr>
            <w:tcW w:w="1598" w:type="dxa"/>
            <w:vMerge w:val="restart"/>
            <w:tcBorders>
              <w:top w:val="single" w:sz="4" w:space="0" w:color="auto"/>
              <w:left w:val="single" w:sz="4" w:space="0" w:color="auto"/>
              <w:right w:val="single" w:sz="4" w:space="0" w:color="auto"/>
            </w:tcBorders>
            <w:hideMark/>
          </w:tcPr>
          <w:p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CA_n2A-n5A</w:t>
            </w:r>
          </w:p>
          <w:p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CA_n2A-n77A</w:t>
            </w:r>
          </w:p>
          <w:p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CA_n2A-n66A</w:t>
            </w:r>
          </w:p>
          <w:p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CA_n5A-n77A</w:t>
            </w:r>
          </w:p>
          <w:p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CA_n5A-n66A</w:t>
            </w:r>
          </w:p>
          <w:p w:rsidR="0060410A" w:rsidRDefault="0060410A" w:rsidP="007C1D49">
            <w:pPr>
              <w:keepNext/>
              <w:keepLines/>
              <w:spacing w:after="0"/>
              <w:jc w:val="center"/>
              <w:rPr>
                <w:rFonts w:ascii="Arial" w:hAnsi="Arial"/>
                <w:sz w:val="18"/>
                <w:lang w:eastAsia="zh-CN"/>
              </w:rPr>
            </w:pPr>
            <w:r w:rsidRPr="00FB2A97">
              <w:rPr>
                <w:rFonts w:ascii="Arial" w:hAnsi="Arial" w:cs="Arial"/>
                <w:sz w:val="18"/>
                <w:szCs w:val="18"/>
                <w:lang w:eastAsia="zh-CN"/>
              </w:rPr>
              <w:t>CA_n66A-n77A</w:t>
            </w: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rsidTr="007C1D49">
        <w:trPr>
          <w:trHeight w:val="28"/>
          <w:jc w:val="center"/>
        </w:trPr>
        <w:tc>
          <w:tcPr>
            <w:tcW w:w="1362" w:type="dxa"/>
            <w:vMerge/>
            <w:tcBorders>
              <w:left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0410A" w:rsidRDefault="0060410A" w:rsidP="007C1D49">
            <w:pPr>
              <w:spacing w:after="0"/>
              <w:rPr>
                <w:rFonts w:ascii="Arial" w:hAnsi="Arial"/>
                <w:sz w:val="18"/>
                <w:lang w:val="en-US" w:eastAsia="zh-CN"/>
              </w:rPr>
            </w:pPr>
          </w:p>
        </w:tc>
      </w:tr>
      <w:tr w:rsidR="0060410A" w:rsidTr="007C1D49">
        <w:trPr>
          <w:trHeight w:val="28"/>
          <w:jc w:val="center"/>
        </w:trPr>
        <w:tc>
          <w:tcPr>
            <w:tcW w:w="1362" w:type="dxa"/>
            <w:vMerge/>
            <w:tcBorders>
              <w:left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60410A" w:rsidRDefault="0060410A" w:rsidP="007C1D49">
            <w:pPr>
              <w:keepNext/>
              <w:keepLines/>
              <w:spacing w:after="0"/>
              <w:jc w:val="center"/>
              <w:rPr>
                <w:rFonts w:ascii="Arial" w:hAnsi="Arial"/>
                <w:sz w:val="18"/>
                <w:lang w:val="en-US" w:eastAsia="zh-CN"/>
              </w:rPr>
            </w:pPr>
          </w:p>
        </w:tc>
      </w:tr>
      <w:tr w:rsidR="0060410A" w:rsidTr="007C1D49">
        <w:trPr>
          <w:trHeight w:val="28"/>
          <w:jc w:val="center"/>
        </w:trPr>
        <w:tc>
          <w:tcPr>
            <w:tcW w:w="1362" w:type="dxa"/>
            <w:vMerge/>
            <w:tcBorders>
              <w:left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0</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rsidR="0060410A" w:rsidRDefault="0060410A" w:rsidP="007C1D49">
            <w:pPr>
              <w:keepNext/>
              <w:keepLines/>
              <w:spacing w:after="0"/>
              <w:jc w:val="center"/>
              <w:rPr>
                <w:rFonts w:ascii="Arial" w:hAnsi="Arial"/>
                <w:sz w:val="18"/>
                <w:lang w:eastAsia="zh-CN"/>
              </w:rPr>
            </w:pPr>
          </w:p>
        </w:tc>
      </w:tr>
      <w:tr w:rsidR="0060410A" w:rsidTr="007C1D49">
        <w:trPr>
          <w:trHeight w:val="28"/>
          <w:jc w:val="center"/>
        </w:trPr>
        <w:tc>
          <w:tcPr>
            <w:tcW w:w="1362" w:type="dxa"/>
            <w:vMerge/>
            <w:tcBorders>
              <w:left w:val="single" w:sz="4" w:space="0" w:color="auto"/>
              <w:right w:val="single" w:sz="4" w:space="0" w:color="auto"/>
            </w:tcBorders>
          </w:tcPr>
          <w:p w:rsidR="0060410A" w:rsidRPr="004D1C2E" w:rsidRDefault="0060410A" w:rsidP="007C1D49">
            <w:pPr>
              <w:keepNext/>
              <w:keepLines/>
              <w:spacing w:after="0"/>
              <w:jc w:val="center"/>
              <w:rPr>
                <w:rFonts w:ascii="Arial" w:hAnsi="Arial"/>
                <w:sz w:val="18"/>
                <w:lang w:val="en-US" w:eastAsia="zh-CN"/>
              </w:rPr>
            </w:pPr>
          </w:p>
        </w:tc>
        <w:tc>
          <w:tcPr>
            <w:tcW w:w="1598" w:type="dxa"/>
            <w:vMerge/>
            <w:tcBorders>
              <w:left w:val="single" w:sz="4" w:space="0" w:color="auto"/>
              <w:right w:val="single" w:sz="4" w:space="0" w:color="auto"/>
            </w:tcBorders>
          </w:tcPr>
          <w:p w:rsidR="0060410A" w:rsidRDefault="0060410A" w:rsidP="007C1D49">
            <w:pPr>
              <w:keepNext/>
              <w:keepLines/>
              <w:spacing w:after="0"/>
              <w:jc w:val="center"/>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0410A" w:rsidRDefault="0060410A" w:rsidP="007C1D49">
            <w:pPr>
              <w:keepNext/>
              <w:keepLines/>
              <w:spacing w:after="0"/>
              <w:jc w:val="center"/>
              <w:rPr>
                <w:rFonts w:ascii="Arial" w:hAnsi="Arial"/>
                <w:sz w:val="18"/>
                <w:lang w:val="en-US" w:eastAsia="zh-CN"/>
              </w:rPr>
            </w:pPr>
            <w:r>
              <w:rPr>
                <w:rFonts w:ascii="Arial" w:hAnsi="Arial"/>
                <w:sz w:val="18"/>
                <w:lang w:eastAsia="zh-CN"/>
              </w:rPr>
              <w:t>1</w:t>
            </w:r>
          </w:p>
        </w:tc>
      </w:tr>
      <w:tr w:rsidR="0060410A" w:rsidTr="007C1D49">
        <w:trPr>
          <w:trHeight w:val="28"/>
          <w:jc w:val="center"/>
        </w:trPr>
        <w:tc>
          <w:tcPr>
            <w:tcW w:w="1362" w:type="dxa"/>
            <w:vMerge/>
            <w:tcBorders>
              <w:left w:val="single" w:sz="4" w:space="0" w:color="auto"/>
              <w:right w:val="single" w:sz="4" w:space="0" w:color="auto"/>
            </w:tcBorders>
            <w:vAlign w:val="center"/>
          </w:tcPr>
          <w:p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0410A" w:rsidRDefault="0060410A" w:rsidP="007C1D49">
            <w:pPr>
              <w:spacing w:after="0"/>
              <w:rPr>
                <w:rFonts w:ascii="Arial" w:hAnsi="Arial"/>
                <w:sz w:val="18"/>
                <w:lang w:val="en-US" w:eastAsia="zh-CN"/>
              </w:rPr>
            </w:pPr>
          </w:p>
        </w:tc>
      </w:tr>
      <w:tr w:rsidR="0060410A" w:rsidTr="007C1D49">
        <w:trPr>
          <w:trHeight w:val="28"/>
          <w:jc w:val="center"/>
        </w:trPr>
        <w:tc>
          <w:tcPr>
            <w:tcW w:w="1362" w:type="dxa"/>
            <w:vMerge/>
            <w:tcBorders>
              <w:left w:val="single" w:sz="4" w:space="0" w:color="auto"/>
              <w:right w:val="single" w:sz="4" w:space="0" w:color="auto"/>
            </w:tcBorders>
            <w:vAlign w:val="center"/>
          </w:tcPr>
          <w:p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rsidR="0060410A" w:rsidRDefault="0060410A" w:rsidP="007C1D49">
            <w:pPr>
              <w:keepNext/>
              <w:keepLines/>
              <w:spacing w:after="0"/>
              <w:jc w:val="center"/>
              <w:rPr>
                <w:rFonts w:ascii="Arial" w:hAnsi="Arial"/>
                <w:sz w:val="18"/>
                <w:lang w:val="en-US" w:eastAsia="zh-CN"/>
              </w:rPr>
            </w:pPr>
          </w:p>
        </w:tc>
      </w:tr>
      <w:tr w:rsidR="0060410A" w:rsidTr="007C1D49">
        <w:trPr>
          <w:trHeight w:val="28"/>
          <w:jc w:val="center"/>
        </w:trPr>
        <w:tc>
          <w:tcPr>
            <w:tcW w:w="1362" w:type="dxa"/>
            <w:vMerge/>
            <w:tcBorders>
              <w:left w:val="single" w:sz="4" w:space="0" w:color="auto"/>
              <w:bottom w:val="single" w:sz="4" w:space="0" w:color="auto"/>
              <w:right w:val="single" w:sz="4" w:space="0" w:color="auto"/>
            </w:tcBorders>
            <w:vAlign w:val="center"/>
          </w:tcPr>
          <w:p w:rsidR="0060410A" w:rsidRDefault="0060410A" w:rsidP="007C1D49">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rsidR="0060410A" w:rsidRDefault="0060410A" w:rsidP="007C1D49">
            <w:pPr>
              <w:keepNext/>
              <w:keepLines/>
              <w:spacing w:after="0"/>
              <w:jc w:val="center"/>
              <w:rPr>
                <w:rFonts w:ascii="Arial" w:hAnsi="Arial"/>
                <w:sz w:val="18"/>
                <w:lang w:eastAsia="zh-CN"/>
              </w:rPr>
            </w:pPr>
          </w:p>
        </w:tc>
      </w:tr>
    </w:tbl>
    <w:p w:rsidR="005B66CD" w:rsidRPr="0060410A" w:rsidRDefault="005B66CD" w:rsidP="005B66CD">
      <w:pPr>
        <w:pStyle w:val="TH"/>
        <w:ind w:left="440"/>
        <w:rPr>
          <w:color w:val="000000"/>
          <w:lang w:eastAsia="zh-CN"/>
        </w:rPr>
      </w:pPr>
    </w:p>
    <w:p w:rsidR="005B66CD" w:rsidRPr="0035219E" w:rsidRDefault="005B66CD" w:rsidP="00AA201D">
      <w:pPr>
        <w:pStyle w:val="40"/>
        <w:rPr>
          <w:szCs w:val="22"/>
          <w:lang w:val="en-US" w:eastAsia="zh-CN"/>
        </w:rPr>
      </w:pPr>
      <w:bookmarkStart w:id="251" w:name="_Toc10430222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51"/>
    </w:p>
    <w:p w:rsidR="005B66CD" w:rsidRDefault="005B66CD" w:rsidP="005B66C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5B66CD" w:rsidRPr="0035219E" w:rsidRDefault="005B66CD" w:rsidP="00AA201D">
      <w:pPr>
        <w:pStyle w:val="40"/>
        <w:rPr>
          <w:szCs w:val="22"/>
          <w:lang w:val="en-US" w:eastAsia="zh-CN"/>
        </w:rPr>
      </w:pPr>
      <w:bookmarkStart w:id="252" w:name="_Toc104302230"/>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252"/>
    </w:p>
    <w:p w:rsidR="005B66CD" w:rsidRDefault="005B66CD" w:rsidP="005B66CD">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5B66CD" w:rsidRPr="0035219E" w:rsidRDefault="005B66CD" w:rsidP="00AA201D">
      <w:pPr>
        <w:pStyle w:val="40"/>
        <w:rPr>
          <w:szCs w:val="22"/>
          <w:lang w:val="en-US" w:eastAsia="zh-CN"/>
        </w:rPr>
      </w:pPr>
      <w:bookmarkStart w:id="253" w:name="_Toc104302231"/>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3"/>
    </w:p>
    <w:p w:rsidR="005B66CD" w:rsidRDefault="005B66CD" w:rsidP="005B66CD">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5B66CD" w:rsidRPr="007F2A60" w:rsidRDefault="005B66CD" w:rsidP="005B66CD"/>
    <w:p w:rsidR="00D22D99" w:rsidRPr="00AA201D" w:rsidRDefault="00D22D99" w:rsidP="00A953A7">
      <w:pPr>
        <w:pStyle w:val="30"/>
        <w:ind w:left="0" w:firstLine="0"/>
        <w:rPr>
          <w:lang w:val="en-US" w:eastAsia="zh-CN"/>
        </w:rPr>
      </w:pPr>
      <w:bookmarkStart w:id="254" w:name="_Toc104302232"/>
      <w:r w:rsidRPr="00AA201D">
        <w:rPr>
          <w:lang w:val="en-US" w:eastAsia="zh-CN"/>
        </w:rPr>
        <w:lastRenderedPageBreak/>
        <w:t>5.1.35</w:t>
      </w:r>
      <w:r w:rsidRPr="00AA201D">
        <w:rPr>
          <w:lang w:val="en-US" w:eastAsia="zh-CN"/>
        </w:rPr>
        <w:tab/>
      </w:r>
      <w:r w:rsidRPr="00AA201D">
        <w:rPr>
          <w:lang w:val="en-US" w:eastAsia="zh-CN"/>
        </w:rPr>
        <w:tab/>
        <w:t>CA_n2-n5-n48-n66</w:t>
      </w:r>
      <w:bookmarkEnd w:id="254"/>
    </w:p>
    <w:p w:rsidR="00D22D99" w:rsidRPr="00AA201D" w:rsidRDefault="00D22D99" w:rsidP="00AA201D">
      <w:pPr>
        <w:pStyle w:val="40"/>
        <w:rPr>
          <w:szCs w:val="22"/>
          <w:lang w:val="en-US" w:eastAsia="zh-CN"/>
        </w:rPr>
      </w:pPr>
      <w:bookmarkStart w:id="255" w:name="_Toc104302233"/>
      <w:r w:rsidRPr="00AA201D">
        <w:rPr>
          <w:szCs w:val="22"/>
          <w:lang w:val="en-US" w:eastAsia="zh-CN"/>
        </w:rPr>
        <w:t>5.1</w:t>
      </w:r>
      <w:r w:rsidRPr="00D22D99">
        <w:rPr>
          <w:szCs w:val="22"/>
          <w:lang w:val="en-US" w:eastAsia="zh-CN"/>
        </w:rPr>
        <w:t>.</w:t>
      </w:r>
      <w:r>
        <w:rPr>
          <w:szCs w:val="22"/>
          <w:lang w:val="en-US" w:eastAsia="zh-CN"/>
        </w:rPr>
        <w:t>35</w:t>
      </w:r>
      <w:r w:rsidRPr="00AA201D">
        <w:rPr>
          <w:szCs w:val="22"/>
          <w:lang w:val="en-US" w:eastAsia="zh-CN"/>
        </w:rPr>
        <w:t>.1</w:t>
      </w:r>
      <w:r w:rsidRPr="00AA201D">
        <w:rPr>
          <w:szCs w:val="22"/>
          <w:lang w:val="en-US" w:eastAsia="zh-CN"/>
        </w:rPr>
        <w:tab/>
        <w:t>Operating bands for CA</w:t>
      </w:r>
      <w:bookmarkEnd w:id="255"/>
    </w:p>
    <w:p w:rsidR="00D22D99" w:rsidRDefault="00D22D99" w:rsidP="00D22D99">
      <w:pPr>
        <w:pStyle w:val="TH"/>
        <w:rPr>
          <w:bCs/>
        </w:rPr>
      </w:pPr>
      <w:r>
        <w:rPr>
          <w:bCs/>
        </w:rPr>
        <w:t xml:space="preserve">Table </w:t>
      </w:r>
      <w:r>
        <w:rPr>
          <w:rFonts w:hint="eastAsia"/>
          <w:lang w:val="en-US" w:eastAsia="zh-CN"/>
        </w:rPr>
        <w:t>5.1.35</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9348EE"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7C1D49">
            <w:pPr>
              <w:pStyle w:val="TAH"/>
            </w:pPr>
            <w:r>
              <w:t>NR Band</w:t>
            </w:r>
          </w:p>
          <w:p w:rsidR="00D22D99" w:rsidRDefault="00D22D99" w:rsidP="007C1D49">
            <w:pPr>
              <w:pStyle w:val="TAH"/>
            </w:pPr>
            <w:r>
              <w:t>(Table 5.</w:t>
            </w:r>
            <w:r>
              <w:rPr>
                <w:rFonts w:hint="eastAsia"/>
                <w:lang w:eastAsia="zh-CN"/>
              </w:rPr>
              <w:t>2</w:t>
            </w:r>
            <w:r>
              <w:t>-1 in TS38.101-1[2] and TS38.101-2[3])</w:t>
            </w:r>
          </w:p>
        </w:tc>
      </w:tr>
      <w:tr w:rsidR="00D22D99"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D22D99" w:rsidRDefault="00D22D99" w:rsidP="007C1D49">
            <w:pPr>
              <w:pStyle w:val="TAC"/>
              <w:rPr>
                <w:lang w:val="en-US" w:eastAsia="zh-CN"/>
              </w:rPr>
            </w:pPr>
            <w:r>
              <w:rPr>
                <w:rFonts w:cs="Arial"/>
                <w:bCs/>
                <w:kern w:val="2"/>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rsidR="00D22D99" w:rsidRDefault="00D22D9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w:t>
            </w:r>
          </w:p>
        </w:tc>
      </w:tr>
    </w:tbl>
    <w:p w:rsidR="00D22D99" w:rsidRPr="00AA201D" w:rsidRDefault="00D22D99" w:rsidP="00AA201D">
      <w:pPr>
        <w:pStyle w:val="40"/>
        <w:rPr>
          <w:szCs w:val="22"/>
          <w:lang w:val="en-US" w:eastAsia="zh-CN"/>
        </w:rPr>
      </w:pPr>
      <w:bookmarkStart w:id="256" w:name="_Toc104302234"/>
      <w:r w:rsidRPr="00AA201D">
        <w:rPr>
          <w:szCs w:val="22"/>
          <w:lang w:val="en-US" w:eastAsia="zh-CN"/>
        </w:rPr>
        <w:t>5.1.35.2</w:t>
      </w:r>
      <w:r w:rsidRPr="00AA201D">
        <w:rPr>
          <w:szCs w:val="22"/>
          <w:lang w:val="en-US" w:eastAsia="zh-CN"/>
        </w:rPr>
        <w:tab/>
        <w:t>Channel bandwidths per operating bands for CA</w:t>
      </w:r>
      <w:bookmarkEnd w:id="256"/>
    </w:p>
    <w:p w:rsidR="00D22D99" w:rsidRDefault="00D22D99" w:rsidP="00D22D99">
      <w:pPr>
        <w:jc w:val="center"/>
        <w:rPr>
          <w:rFonts w:ascii="Arial" w:hAnsi="Arial" w:cs="Arial"/>
          <w:b/>
          <w:bCs/>
        </w:rPr>
      </w:pPr>
      <w:r w:rsidRPr="003D2F05">
        <w:rPr>
          <w:rFonts w:ascii="Arial" w:hAnsi="Arial" w:cs="Arial"/>
          <w:b/>
          <w:bCs/>
        </w:rPr>
        <w:t xml:space="preserve">Table </w:t>
      </w:r>
      <w:r>
        <w:rPr>
          <w:rFonts w:ascii="Arial" w:hAnsi="Arial" w:cs="Arial"/>
          <w:b/>
          <w:bCs/>
        </w:rPr>
        <w:t>5.1.35.2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22D99" w:rsidTr="007C1D49">
        <w:trPr>
          <w:trHeight w:val="187"/>
          <w:jc w:val="center"/>
        </w:trPr>
        <w:tc>
          <w:tcPr>
            <w:tcW w:w="1418" w:type="dxa"/>
            <w:vMerge w:val="restart"/>
            <w:shd w:val="clear" w:color="auto" w:fill="auto"/>
          </w:tcPr>
          <w:p w:rsidR="00D22D99" w:rsidRDefault="00D22D99" w:rsidP="007C1D49">
            <w:pPr>
              <w:pStyle w:val="TAH"/>
            </w:pPr>
            <w:r>
              <w:t>NR CA configuration</w:t>
            </w:r>
          </w:p>
        </w:tc>
        <w:tc>
          <w:tcPr>
            <w:tcW w:w="1459" w:type="dxa"/>
            <w:vMerge w:val="restart"/>
            <w:shd w:val="clear" w:color="auto" w:fill="auto"/>
          </w:tcPr>
          <w:p w:rsidR="00D22D99" w:rsidRDefault="00D22D99" w:rsidP="007C1D49">
            <w:pPr>
              <w:pStyle w:val="TAH"/>
            </w:pPr>
            <w:r>
              <w:t>Uplink CA configuration</w:t>
            </w:r>
          </w:p>
        </w:tc>
        <w:tc>
          <w:tcPr>
            <w:tcW w:w="671" w:type="dxa"/>
            <w:vMerge w:val="restart"/>
            <w:shd w:val="clear" w:color="auto" w:fill="auto"/>
          </w:tcPr>
          <w:p w:rsidR="00D22D99" w:rsidRDefault="00D22D99" w:rsidP="007C1D49">
            <w:pPr>
              <w:pStyle w:val="TAH"/>
            </w:pPr>
            <w:r>
              <w:t>NR Band</w:t>
            </w:r>
          </w:p>
        </w:tc>
        <w:tc>
          <w:tcPr>
            <w:tcW w:w="7383" w:type="dxa"/>
            <w:gridSpan w:val="13"/>
          </w:tcPr>
          <w:p w:rsidR="00D22D99" w:rsidRDefault="00D22D9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D22D99" w:rsidRDefault="00D22D99" w:rsidP="007C1D49">
            <w:pPr>
              <w:pStyle w:val="TAH"/>
            </w:pPr>
            <w:r>
              <w:t>Bandwidth combination set</w:t>
            </w:r>
          </w:p>
        </w:tc>
      </w:tr>
      <w:tr w:rsidR="00D22D99" w:rsidTr="007C1D49">
        <w:trPr>
          <w:trHeight w:val="187"/>
          <w:jc w:val="center"/>
        </w:trPr>
        <w:tc>
          <w:tcPr>
            <w:tcW w:w="1418" w:type="dxa"/>
            <w:vMerge/>
            <w:shd w:val="clear" w:color="auto" w:fill="auto"/>
            <w:hideMark/>
          </w:tcPr>
          <w:p w:rsidR="00D22D99" w:rsidRDefault="00D22D99" w:rsidP="007C1D49">
            <w:pPr>
              <w:pStyle w:val="TAH"/>
            </w:pPr>
          </w:p>
        </w:tc>
        <w:tc>
          <w:tcPr>
            <w:tcW w:w="1459" w:type="dxa"/>
            <w:vMerge/>
            <w:shd w:val="clear" w:color="auto" w:fill="auto"/>
            <w:hideMark/>
          </w:tcPr>
          <w:p w:rsidR="00D22D99" w:rsidRDefault="00D22D99" w:rsidP="007C1D49">
            <w:pPr>
              <w:pStyle w:val="TAH"/>
            </w:pPr>
          </w:p>
        </w:tc>
        <w:tc>
          <w:tcPr>
            <w:tcW w:w="671" w:type="dxa"/>
            <w:vMerge/>
            <w:shd w:val="clear" w:color="auto" w:fill="auto"/>
            <w:hideMark/>
          </w:tcPr>
          <w:p w:rsidR="00D22D99" w:rsidRDefault="00D22D99" w:rsidP="007C1D49">
            <w:pPr>
              <w:pStyle w:val="TAH"/>
            </w:pPr>
          </w:p>
        </w:tc>
        <w:tc>
          <w:tcPr>
            <w:tcW w:w="471" w:type="dxa"/>
            <w:hideMark/>
          </w:tcPr>
          <w:p w:rsidR="00D22D99" w:rsidRDefault="00D22D99" w:rsidP="007C1D49">
            <w:pPr>
              <w:pStyle w:val="TAH"/>
            </w:pPr>
            <w:r>
              <w:t>5</w:t>
            </w:r>
          </w:p>
        </w:tc>
        <w:tc>
          <w:tcPr>
            <w:tcW w:w="576" w:type="dxa"/>
            <w:hideMark/>
          </w:tcPr>
          <w:p w:rsidR="00D22D99" w:rsidRDefault="00D22D99" w:rsidP="007C1D49">
            <w:pPr>
              <w:pStyle w:val="TAH"/>
            </w:pPr>
            <w:r>
              <w:t>10</w:t>
            </w:r>
          </w:p>
        </w:tc>
        <w:tc>
          <w:tcPr>
            <w:tcW w:w="576" w:type="dxa"/>
            <w:hideMark/>
          </w:tcPr>
          <w:p w:rsidR="00D22D99" w:rsidRDefault="00D22D99" w:rsidP="007C1D49">
            <w:pPr>
              <w:pStyle w:val="TAH"/>
            </w:pPr>
            <w:r>
              <w:t>15</w:t>
            </w:r>
          </w:p>
        </w:tc>
        <w:tc>
          <w:tcPr>
            <w:tcW w:w="576" w:type="dxa"/>
            <w:hideMark/>
          </w:tcPr>
          <w:p w:rsidR="00D22D99" w:rsidRDefault="00D22D99" w:rsidP="007C1D49">
            <w:pPr>
              <w:pStyle w:val="TAH"/>
            </w:pPr>
            <w:r>
              <w:t>20</w:t>
            </w:r>
          </w:p>
        </w:tc>
        <w:tc>
          <w:tcPr>
            <w:tcW w:w="576" w:type="dxa"/>
            <w:hideMark/>
          </w:tcPr>
          <w:p w:rsidR="00D22D99" w:rsidRDefault="00D22D99" w:rsidP="007C1D49">
            <w:pPr>
              <w:pStyle w:val="TAH"/>
            </w:pPr>
            <w:r>
              <w:t>25</w:t>
            </w:r>
          </w:p>
        </w:tc>
        <w:tc>
          <w:tcPr>
            <w:tcW w:w="576" w:type="dxa"/>
            <w:hideMark/>
          </w:tcPr>
          <w:p w:rsidR="00D22D99" w:rsidRDefault="00D22D99" w:rsidP="007C1D49">
            <w:pPr>
              <w:pStyle w:val="TAH"/>
            </w:pPr>
            <w:r>
              <w:t>30</w:t>
            </w:r>
          </w:p>
        </w:tc>
        <w:tc>
          <w:tcPr>
            <w:tcW w:w="576" w:type="dxa"/>
            <w:hideMark/>
          </w:tcPr>
          <w:p w:rsidR="00D22D99" w:rsidRDefault="00D22D99" w:rsidP="007C1D49">
            <w:pPr>
              <w:pStyle w:val="TAH"/>
            </w:pPr>
            <w:r>
              <w:t>40</w:t>
            </w:r>
          </w:p>
        </w:tc>
        <w:tc>
          <w:tcPr>
            <w:tcW w:w="576" w:type="dxa"/>
            <w:hideMark/>
          </w:tcPr>
          <w:p w:rsidR="00D22D99" w:rsidRDefault="00D22D99" w:rsidP="007C1D49">
            <w:pPr>
              <w:pStyle w:val="TAH"/>
            </w:pPr>
            <w:r>
              <w:t>50</w:t>
            </w:r>
          </w:p>
        </w:tc>
        <w:tc>
          <w:tcPr>
            <w:tcW w:w="576" w:type="dxa"/>
            <w:hideMark/>
          </w:tcPr>
          <w:p w:rsidR="00D22D99" w:rsidRDefault="00D22D99" w:rsidP="007C1D49">
            <w:pPr>
              <w:pStyle w:val="TAH"/>
            </w:pPr>
            <w:r>
              <w:t>60</w:t>
            </w:r>
          </w:p>
        </w:tc>
        <w:tc>
          <w:tcPr>
            <w:tcW w:w="576" w:type="dxa"/>
          </w:tcPr>
          <w:p w:rsidR="00D22D99" w:rsidRDefault="00D22D99" w:rsidP="007C1D49">
            <w:pPr>
              <w:pStyle w:val="TAH"/>
            </w:pPr>
            <w:r>
              <w:t>70</w:t>
            </w:r>
          </w:p>
        </w:tc>
        <w:tc>
          <w:tcPr>
            <w:tcW w:w="536" w:type="dxa"/>
            <w:hideMark/>
          </w:tcPr>
          <w:p w:rsidR="00D22D99" w:rsidRDefault="00D22D99" w:rsidP="007C1D49">
            <w:pPr>
              <w:pStyle w:val="TAH"/>
            </w:pPr>
            <w:r>
              <w:t>80</w:t>
            </w:r>
          </w:p>
        </w:tc>
        <w:tc>
          <w:tcPr>
            <w:tcW w:w="616" w:type="dxa"/>
            <w:hideMark/>
          </w:tcPr>
          <w:p w:rsidR="00D22D99" w:rsidRDefault="00D22D99" w:rsidP="007C1D49">
            <w:pPr>
              <w:pStyle w:val="TAH"/>
            </w:pPr>
            <w:r>
              <w:t>90</w:t>
            </w:r>
          </w:p>
        </w:tc>
        <w:tc>
          <w:tcPr>
            <w:tcW w:w="576" w:type="dxa"/>
            <w:hideMark/>
          </w:tcPr>
          <w:p w:rsidR="00D22D99" w:rsidRDefault="00D22D99" w:rsidP="007C1D49">
            <w:pPr>
              <w:pStyle w:val="TAH"/>
            </w:pPr>
            <w:r>
              <w:t>100</w:t>
            </w:r>
          </w:p>
        </w:tc>
        <w:tc>
          <w:tcPr>
            <w:tcW w:w="1288" w:type="dxa"/>
            <w:vMerge/>
            <w:shd w:val="clear" w:color="auto" w:fill="auto"/>
            <w:hideMark/>
          </w:tcPr>
          <w:p w:rsidR="00D22D99" w:rsidRDefault="00D22D99" w:rsidP="007C1D49">
            <w:pPr>
              <w:pStyle w:val="TAH"/>
            </w:pPr>
          </w:p>
        </w:tc>
      </w:tr>
      <w:tr w:rsidR="00D22D99" w:rsidRPr="00A5475D" w:rsidTr="007C1D49">
        <w:trPr>
          <w:trHeight w:val="187"/>
          <w:jc w:val="center"/>
        </w:trPr>
        <w:tc>
          <w:tcPr>
            <w:tcW w:w="1418" w:type="dxa"/>
            <w:vMerge w:val="restart"/>
            <w:shd w:val="clear" w:color="auto" w:fill="auto"/>
            <w:vAlign w:val="center"/>
          </w:tcPr>
          <w:p w:rsidR="00D22D99" w:rsidRPr="00771687" w:rsidRDefault="00D22D99" w:rsidP="007C1D49">
            <w:pPr>
              <w:pStyle w:val="TAH"/>
              <w:rPr>
                <w:rFonts w:cs="Arial"/>
                <w:b w:val="0"/>
                <w:sz w:val="16"/>
                <w:szCs w:val="16"/>
              </w:rPr>
            </w:pPr>
            <w:r w:rsidRPr="003132B8">
              <w:rPr>
                <w:rFonts w:cs="Arial"/>
                <w:b w:val="0"/>
                <w:bCs/>
                <w:kern w:val="2"/>
                <w:sz w:val="16"/>
                <w:szCs w:val="16"/>
                <w:lang w:val="en-US" w:eastAsia="zh-CN"/>
              </w:rPr>
              <w:t>CA_n2A-n5A-n48A-n66A</w:t>
            </w:r>
          </w:p>
        </w:tc>
        <w:tc>
          <w:tcPr>
            <w:tcW w:w="1459" w:type="dxa"/>
            <w:vMerge w:val="restart"/>
            <w:shd w:val="clear" w:color="auto" w:fill="auto"/>
            <w:vAlign w:val="center"/>
          </w:tcPr>
          <w:p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CA_n2A-n5A</w:t>
            </w:r>
          </w:p>
          <w:p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CA_n2A-n48A</w:t>
            </w:r>
          </w:p>
          <w:p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CA_n2A-n66A</w:t>
            </w:r>
          </w:p>
          <w:p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CA_n5A-n48A</w:t>
            </w:r>
          </w:p>
          <w:p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CA_n5A-n66A</w:t>
            </w:r>
          </w:p>
          <w:p w:rsidR="00D22D99" w:rsidRPr="00771687" w:rsidRDefault="00D22D99" w:rsidP="007C1D49">
            <w:pPr>
              <w:pStyle w:val="TAH"/>
              <w:rPr>
                <w:rFonts w:cs="Arial"/>
                <w:b w:val="0"/>
                <w:sz w:val="16"/>
                <w:szCs w:val="16"/>
                <w:lang w:eastAsia="zh-CN"/>
              </w:rPr>
            </w:pPr>
            <w:r w:rsidRPr="00EA581B">
              <w:rPr>
                <w:rFonts w:cs="Arial"/>
                <w:b w:val="0"/>
                <w:sz w:val="16"/>
                <w:szCs w:val="16"/>
                <w:lang w:eastAsia="zh-CN"/>
              </w:rPr>
              <w:t>CA_n48A-n66A</w:t>
            </w:r>
          </w:p>
        </w:tc>
        <w:tc>
          <w:tcPr>
            <w:tcW w:w="671" w:type="dxa"/>
            <w:shd w:val="clear" w:color="auto" w:fill="auto"/>
            <w:vAlign w:val="center"/>
          </w:tcPr>
          <w:p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7C1D49">
            <w:pPr>
              <w:pStyle w:val="TAC"/>
              <w:rPr>
                <w:rFonts w:eastAsia="Yu Mincho" w:cs="Arial"/>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val="restart"/>
            <w:shd w:val="clear" w:color="auto" w:fill="auto"/>
            <w:vAlign w:val="center"/>
          </w:tcPr>
          <w:p w:rsidR="00D22D99" w:rsidRPr="008C7EFD" w:rsidRDefault="00D22D99" w:rsidP="007C1D49">
            <w:pPr>
              <w:pStyle w:val="TAH"/>
              <w:rPr>
                <w:rFonts w:cs="Arial"/>
                <w:b w:val="0"/>
                <w:sz w:val="16"/>
                <w:szCs w:val="16"/>
                <w:lang w:val="en-US" w:eastAsia="zh-CN"/>
              </w:rPr>
            </w:pPr>
            <w:r>
              <w:rPr>
                <w:rFonts w:cs="Arial"/>
                <w:b w:val="0"/>
                <w:sz w:val="16"/>
                <w:szCs w:val="16"/>
                <w:lang w:val="en-US" w:eastAsia="zh-CN"/>
              </w:rPr>
              <w:t>1</w:t>
            </w: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b w:val="0"/>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50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60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70</w:t>
            </w:r>
          </w:p>
        </w:tc>
        <w:tc>
          <w:tcPr>
            <w:tcW w:w="536" w:type="dxa"/>
            <w:vAlign w:val="center"/>
          </w:tcPr>
          <w:p w:rsidR="00D22D99" w:rsidRPr="00A5475D" w:rsidRDefault="00D22D99" w:rsidP="007C1D49">
            <w:pPr>
              <w:pStyle w:val="TAH"/>
              <w:rPr>
                <w:rFonts w:cs="Arial"/>
                <w:b w:val="0"/>
                <w:sz w:val="16"/>
                <w:szCs w:val="16"/>
              </w:rPr>
            </w:pPr>
            <w:r w:rsidRPr="00A5475D">
              <w:rPr>
                <w:rFonts w:cs="Arial"/>
                <w:b w:val="0"/>
                <w:sz w:val="16"/>
                <w:szCs w:val="16"/>
              </w:rPr>
              <w:t>80</w:t>
            </w:r>
          </w:p>
        </w:tc>
        <w:tc>
          <w:tcPr>
            <w:tcW w:w="616" w:type="dxa"/>
            <w:vAlign w:val="center"/>
          </w:tcPr>
          <w:p w:rsidR="00D22D99" w:rsidRPr="00A5475D" w:rsidRDefault="00D22D99" w:rsidP="007C1D49">
            <w:pPr>
              <w:pStyle w:val="TAH"/>
              <w:rPr>
                <w:rFonts w:cs="Arial"/>
                <w:b w:val="0"/>
                <w:sz w:val="16"/>
                <w:szCs w:val="16"/>
              </w:rPr>
            </w:pPr>
            <w:r w:rsidRPr="00A5475D">
              <w:rPr>
                <w:rFonts w:cs="Arial"/>
                <w:b w:val="0"/>
                <w:sz w:val="16"/>
                <w:szCs w:val="16"/>
              </w:rPr>
              <w:t>90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D22D99" w:rsidRPr="00A5475D" w:rsidRDefault="00D22D99" w:rsidP="007C1D49">
            <w:pPr>
              <w:pStyle w:val="TAH"/>
              <w:rPr>
                <w:rFonts w:cs="Arial"/>
                <w:b w:val="0"/>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b w:val="0"/>
                <w:sz w:val="16"/>
                <w:szCs w:val="16"/>
              </w:rPr>
            </w:pPr>
          </w:p>
        </w:tc>
      </w:tr>
      <w:tr w:rsidR="00D22D99" w:rsidRPr="00A5475D" w:rsidTr="007C1D49">
        <w:trPr>
          <w:trHeight w:val="187"/>
          <w:jc w:val="center"/>
        </w:trPr>
        <w:tc>
          <w:tcPr>
            <w:tcW w:w="1418" w:type="dxa"/>
            <w:vMerge w:val="restart"/>
            <w:shd w:val="clear" w:color="auto" w:fill="auto"/>
            <w:vAlign w:val="center"/>
          </w:tcPr>
          <w:p w:rsidR="00D22D99" w:rsidRPr="00771687" w:rsidRDefault="00D22D99" w:rsidP="007C1D49">
            <w:pPr>
              <w:pStyle w:val="TAH"/>
              <w:rPr>
                <w:rFonts w:cs="Arial"/>
                <w:b w:val="0"/>
                <w:sz w:val="16"/>
                <w:szCs w:val="16"/>
              </w:rPr>
            </w:pPr>
            <w:r w:rsidRPr="005668A9">
              <w:rPr>
                <w:rFonts w:cs="Arial"/>
                <w:b w:val="0"/>
                <w:sz w:val="16"/>
                <w:szCs w:val="16"/>
              </w:rPr>
              <w:t>CA_n2A-n5A-n48(2A)-n66A</w:t>
            </w:r>
          </w:p>
        </w:tc>
        <w:tc>
          <w:tcPr>
            <w:tcW w:w="1459" w:type="dxa"/>
            <w:vMerge w:val="restart"/>
            <w:shd w:val="clear" w:color="auto" w:fill="auto"/>
            <w:vAlign w:val="center"/>
          </w:tcPr>
          <w:p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7C1D49">
            <w:pPr>
              <w:pStyle w:val="TAC"/>
              <w:rPr>
                <w:rFonts w:eastAsia="Yu Mincho" w:cs="Arial"/>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val="restart"/>
            <w:shd w:val="clear" w:color="auto" w:fill="auto"/>
            <w:vAlign w:val="center"/>
          </w:tcPr>
          <w:p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b w:val="0"/>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rsidR="00D22D99" w:rsidRPr="00A5475D" w:rsidRDefault="00D22D99" w:rsidP="007C1D49">
            <w:pPr>
              <w:pStyle w:val="TAH"/>
              <w:rPr>
                <w:rFonts w:cs="Arial"/>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lang w:eastAsia="zh-CN"/>
              </w:rPr>
            </w:pPr>
          </w:p>
        </w:tc>
        <w:tc>
          <w:tcPr>
            <w:tcW w:w="671" w:type="dxa"/>
            <w:shd w:val="clear" w:color="auto" w:fill="auto"/>
            <w:vAlign w:val="center"/>
          </w:tcPr>
          <w:p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7C1D49">
            <w:pPr>
              <w:pStyle w:val="TAC"/>
              <w:rPr>
                <w:rFonts w:eastAsia="Yu Mincho" w:cs="Arial"/>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val="restart"/>
            <w:shd w:val="clear" w:color="auto" w:fill="auto"/>
            <w:vAlign w:val="center"/>
          </w:tcPr>
          <w:p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b w:val="0"/>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rsidR="00D22D99" w:rsidRPr="00A5475D" w:rsidRDefault="00D22D99" w:rsidP="007C1D49">
            <w:pPr>
              <w:pStyle w:val="TAH"/>
              <w:rPr>
                <w:rFonts w:cs="Arial"/>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sz w:val="16"/>
                <w:szCs w:val="16"/>
              </w:rPr>
            </w:pPr>
          </w:p>
        </w:tc>
      </w:tr>
      <w:tr w:rsidR="00D22D99" w:rsidRPr="00A5475D" w:rsidTr="007C1D49">
        <w:trPr>
          <w:trHeight w:val="187"/>
          <w:jc w:val="center"/>
        </w:trPr>
        <w:tc>
          <w:tcPr>
            <w:tcW w:w="1418" w:type="dxa"/>
            <w:vMerge w:val="restart"/>
            <w:shd w:val="clear" w:color="auto" w:fill="auto"/>
            <w:vAlign w:val="center"/>
          </w:tcPr>
          <w:p w:rsidR="00D22D99" w:rsidRPr="00771687" w:rsidRDefault="00D22D99" w:rsidP="007C1D49">
            <w:pPr>
              <w:pStyle w:val="TAH"/>
              <w:rPr>
                <w:rFonts w:cs="Arial"/>
                <w:b w:val="0"/>
                <w:sz w:val="16"/>
                <w:szCs w:val="16"/>
              </w:rPr>
            </w:pPr>
            <w:r w:rsidRPr="005668A9">
              <w:rPr>
                <w:rFonts w:cs="Arial"/>
                <w:b w:val="0"/>
                <w:sz w:val="16"/>
                <w:szCs w:val="16"/>
              </w:rPr>
              <w:t>CA_n2A-n5A-n48B-n66A</w:t>
            </w:r>
          </w:p>
        </w:tc>
        <w:tc>
          <w:tcPr>
            <w:tcW w:w="1459" w:type="dxa"/>
            <w:vMerge w:val="restart"/>
            <w:shd w:val="clear" w:color="auto" w:fill="auto"/>
            <w:vAlign w:val="center"/>
          </w:tcPr>
          <w:p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7C1D49">
            <w:pPr>
              <w:pStyle w:val="TAC"/>
              <w:rPr>
                <w:rFonts w:eastAsia="Yu Mincho" w:cs="Arial"/>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val="restart"/>
            <w:shd w:val="clear" w:color="auto" w:fill="auto"/>
            <w:vAlign w:val="center"/>
          </w:tcPr>
          <w:p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b w:val="0"/>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D22D99" w:rsidRPr="00A5475D" w:rsidRDefault="00D22D99" w:rsidP="007C1D49">
            <w:pPr>
              <w:pStyle w:val="TAH"/>
              <w:rPr>
                <w:rFonts w:cs="Arial"/>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lang w:eastAsia="zh-CN"/>
              </w:rPr>
            </w:pPr>
          </w:p>
        </w:tc>
        <w:tc>
          <w:tcPr>
            <w:tcW w:w="671" w:type="dxa"/>
            <w:shd w:val="clear" w:color="auto" w:fill="auto"/>
            <w:vAlign w:val="center"/>
          </w:tcPr>
          <w:p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7C1D49">
            <w:pPr>
              <w:pStyle w:val="TAC"/>
              <w:rPr>
                <w:rFonts w:eastAsia="Yu Mincho" w:cs="Arial"/>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val="restart"/>
            <w:shd w:val="clear" w:color="auto" w:fill="auto"/>
            <w:vAlign w:val="center"/>
          </w:tcPr>
          <w:p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b w:val="0"/>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D22D99" w:rsidRPr="00A5475D" w:rsidRDefault="00D22D99" w:rsidP="007C1D49">
            <w:pPr>
              <w:pStyle w:val="TAH"/>
              <w:rPr>
                <w:rFonts w:cs="Arial"/>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lang w:eastAsia="zh-CN"/>
              </w:rPr>
            </w:pPr>
          </w:p>
        </w:tc>
        <w:tc>
          <w:tcPr>
            <w:tcW w:w="671" w:type="dxa"/>
            <w:shd w:val="clear" w:color="auto" w:fill="auto"/>
            <w:vAlign w:val="center"/>
          </w:tcPr>
          <w:p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D22D99" w:rsidRPr="00A5475D" w:rsidRDefault="00D22D99" w:rsidP="007C1D49">
            <w:pPr>
              <w:pStyle w:val="TAC"/>
              <w:rPr>
                <w:rFonts w:eastAsia="Yu Mincho" w:cs="Arial"/>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val="restart"/>
            <w:shd w:val="clear" w:color="auto" w:fill="auto"/>
            <w:vAlign w:val="center"/>
          </w:tcPr>
          <w:p w:rsidR="00D22D99" w:rsidRPr="00A5475D" w:rsidRDefault="00D22D99" w:rsidP="007C1D49">
            <w:pPr>
              <w:pStyle w:val="TAH"/>
              <w:rPr>
                <w:rFonts w:cs="Arial"/>
                <w:b w:val="0"/>
                <w:sz w:val="16"/>
                <w:szCs w:val="16"/>
                <w:lang w:eastAsia="zh-CN"/>
              </w:rPr>
            </w:pPr>
            <w:r>
              <w:rPr>
                <w:rFonts w:cs="Arial"/>
                <w:b w:val="0"/>
                <w:sz w:val="16"/>
                <w:szCs w:val="16"/>
                <w:lang w:eastAsia="zh-CN"/>
              </w:rPr>
              <w:t>3</w:t>
            </w: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b w:val="0"/>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D22D99" w:rsidRPr="00A5475D" w:rsidRDefault="00D22D99" w:rsidP="007C1D49">
            <w:pPr>
              <w:pStyle w:val="TAH"/>
              <w:rPr>
                <w:rFonts w:cs="Arial"/>
                <w:sz w:val="16"/>
                <w:szCs w:val="16"/>
              </w:rPr>
            </w:pPr>
          </w:p>
        </w:tc>
      </w:tr>
      <w:tr w:rsidR="00D22D99" w:rsidRPr="00A5475D" w:rsidTr="007C1D49">
        <w:trPr>
          <w:trHeight w:val="187"/>
          <w:jc w:val="center"/>
        </w:trPr>
        <w:tc>
          <w:tcPr>
            <w:tcW w:w="1418" w:type="dxa"/>
            <w:vMerge/>
            <w:shd w:val="clear" w:color="auto" w:fill="auto"/>
            <w:vAlign w:val="center"/>
          </w:tcPr>
          <w:p w:rsidR="00D22D99" w:rsidRPr="00771687" w:rsidRDefault="00D22D99" w:rsidP="007C1D49">
            <w:pPr>
              <w:pStyle w:val="TAH"/>
              <w:rPr>
                <w:rFonts w:cs="Arial"/>
                <w:b w:val="0"/>
                <w:sz w:val="16"/>
                <w:szCs w:val="16"/>
              </w:rPr>
            </w:pPr>
          </w:p>
        </w:tc>
        <w:tc>
          <w:tcPr>
            <w:tcW w:w="1459" w:type="dxa"/>
            <w:vMerge/>
            <w:shd w:val="clear" w:color="auto" w:fill="auto"/>
            <w:vAlign w:val="center"/>
          </w:tcPr>
          <w:p w:rsidR="00D22D99" w:rsidRPr="00771687" w:rsidRDefault="00D22D99" w:rsidP="007C1D49">
            <w:pPr>
              <w:pStyle w:val="TAH"/>
              <w:rPr>
                <w:rFonts w:cs="Arial"/>
                <w:b w:val="0"/>
                <w:sz w:val="16"/>
                <w:szCs w:val="16"/>
              </w:rPr>
            </w:pPr>
          </w:p>
        </w:tc>
        <w:tc>
          <w:tcPr>
            <w:tcW w:w="671" w:type="dxa"/>
            <w:shd w:val="clear" w:color="auto" w:fill="auto"/>
            <w:vAlign w:val="center"/>
          </w:tcPr>
          <w:p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536" w:type="dxa"/>
            <w:vAlign w:val="center"/>
          </w:tcPr>
          <w:p w:rsidR="00D22D99" w:rsidRPr="00A5475D" w:rsidRDefault="00D22D99" w:rsidP="007C1D49">
            <w:pPr>
              <w:pStyle w:val="TAH"/>
              <w:rPr>
                <w:rFonts w:cs="Arial"/>
                <w:b w:val="0"/>
                <w:sz w:val="16"/>
                <w:szCs w:val="16"/>
              </w:rPr>
            </w:pPr>
          </w:p>
        </w:tc>
        <w:tc>
          <w:tcPr>
            <w:tcW w:w="616" w:type="dxa"/>
            <w:vAlign w:val="center"/>
          </w:tcPr>
          <w:p w:rsidR="00D22D99" w:rsidRPr="00A5475D" w:rsidRDefault="00D22D99" w:rsidP="007C1D49">
            <w:pPr>
              <w:pStyle w:val="TAH"/>
              <w:rPr>
                <w:rFonts w:cs="Arial"/>
                <w:b w:val="0"/>
                <w:sz w:val="16"/>
                <w:szCs w:val="16"/>
              </w:rPr>
            </w:pPr>
          </w:p>
        </w:tc>
        <w:tc>
          <w:tcPr>
            <w:tcW w:w="576" w:type="dxa"/>
            <w:vAlign w:val="center"/>
          </w:tcPr>
          <w:p w:rsidR="00D22D99" w:rsidRPr="00A5475D" w:rsidRDefault="00D22D99" w:rsidP="007C1D49">
            <w:pPr>
              <w:pStyle w:val="TAH"/>
              <w:rPr>
                <w:rFonts w:cs="Arial"/>
                <w:b w:val="0"/>
                <w:sz w:val="16"/>
                <w:szCs w:val="16"/>
              </w:rPr>
            </w:pPr>
          </w:p>
        </w:tc>
        <w:tc>
          <w:tcPr>
            <w:tcW w:w="1288" w:type="dxa"/>
            <w:vMerge/>
            <w:shd w:val="clear" w:color="auto" w:fill="auto"/>
            <w:vAlign w:val="center"/>
          </w:tcPr>
          <w:p w:rsidR="00D22D99" w:rsidRPr="00A5475D" w:rsidRDefault="00D22D99" w:rsidP="007C1D49">
            <w:pPr>
              <w:pStyle w:val="TAH"/>
              <w:rPr>
                <w:rFonts w:cs="Arial"/>
                <w:sz w:val="16"/>
                <w:szCs w:val="16"/>
              </w:rPr>
            </w:pPr>
          </w:p>
        </w:tc>
      </w:tr>
    </w:tbl>
    <w:p w:rsidR="00D22D99" w:rsidRPr="000D12EB" w:rsidRDefault="00D22D99" w:rsidP="00D22D99">
      <w:pPr>
        <w:jc w:val="center"/>
        <w:rPr>
          <w:rFonts w:ascii="Arial" w:hAnsi="Arial" w:cs="Arial"/>
          <w:b/>
          <w:bCs/>
        </w:rPr>
      </w:pPr>
    </w:p>
    <w:p w:rsidR="00D22D99" w:rsidRPr="00AA201D" w:rsidRDefault="00D22D99" w:rsidP="00A90AB9">
      <w:pPr>
        <w:pStyle w:val="40"/>
        <w:rPr>
          <w:szCs w:val="22"/>
          <w:lang w:val="en-US" w:eastAsia="zh-CN"/>
        </w:rPr>
      </w:pPr>
      <w:bookmarkStart w:id="257" w:name="_Toc104302235"/>
      <w:r w:rsidRPr="00AA201D">
        <w:rPr>
          <w:szCs w:val="22"/>
          <w:lang w:val="en-US" w:eastAsia="zh-CN"/>
        </w:rPr>
        <w:t>5.1.35.3</w:t>
      </w:r>
      <w:r w:rsidRPr="00AA201D">
        <w:rPr>
          <w:szCs w:val="22"/>
          <w:lang w:val="en-US" w:eastAsia="zh-CN"/>
        </w:rPr>
        <w:tab/>
        <w:t>UE co-existence studies</w:t>
      </w:r>
      <w:bookmarkEnd w:id="257"/>
    </w:p>
    <w:p w:rsidR="00D22D99" w:rsidRPr="00F26D4D" w:rsidRDefault="00D22D99" w:rsidP="00D22D9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rsidR="00D22D99" w:rsidRPr="00AA201D" w:rsidRDefault="00D22D99" w:rsidP="00A90AB9">
      <w:pPr>
        <w:pStyle w:val="40"/>
        <w:rPr>
          <w:szCs w:val="22"/>
          <w:lang w:val="en-US" w:eastAsia="zh-CN"/>
        </w:rPr>
      </w:pPr>
      <w:bookmarkStart w:id="258" w:name="_Toc104302236"/>
      <w:r w:rsidRPr="00AA201D">
        <w:rPr>
          <w:szCs w:val="22"/>
          <w:lang w:val="en-US" w:eastAsia="zh-CN"/>
        </w:rPr>
        <w:t>5.1.35.4</w:t>
      </w:r>
      <w:r w:rsidRPr="00AA201D">
        <w:rPr>
          <w:szCs w:val="22"/>
          <w:lang w:val="en-US" w:eastAsia="zh-CN"/>
        </w:rPr>
        <w:tab/>
        <w:t>∆TIB,c and ∆RIB,c values</w:t>
      </w:r>
      <w:bookmarkEnd w:id="258"/>
    </w:p>
    <w:p w:rsidR="00D22D99" w:rsidRDefault="00D22D99" w:rsidP="00D22D99">
      <w:pPr>
        <w:rPr>
          <w:lang w:val="en-US" w:eastAsia="zh-CN"/>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CA_n2-n5-n48-n66 with 1UL </w:t>
      </w:r>
      <w:r>
        <w:rPr>
          <w:rFonts w:hint="eastAsia"/>
          <w:lang w:val="en-US" w:eastAsia="zh-CN"/>
        </w:rPr>
        <w:t>that have been captured in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p>
    <w:p w:rsidR="00D22D99" w:rsidRPr="00AA201D" w:rsidRDefault="00D22D99" w:rsidP="00A90AB9">
      <w:pPr>
        <w:pStyle w:val="40"/>
        <w:rPr>
          <w:szCs w:val="22"/>
          <w:lang w:val="en-US" w:eastAsia="zh-CN"/>
        </w:rPr>
      </w:pPr>
      <w:bookmarkStart w:id="259" w:name="_Toc104302237"/>
      <w:r w:rsidRPr="00AA201D">
        <w:rPr>
          <w:szCs w:val="22"/>
          <w:lang w:val="en-US" w:eastAsia="zh-CN"/>
        </w:rPr>
        <w:t>5.1.35.5</w:t>
      </w:r>
      <w:r w:rsidRPr="00AA201D">
        <w:rPr>
          <w:szCs w:val="22"/>
          <w:lang w:val="en-US" w:eastAsia="zh-CN"/>
        </w:rPr>
        <w:tab/>
        <w:t>REFSENS requirements</w:t>
      </w:r>
      <w:bookmarkEnd w:id="259"/>
    </w:p>
    <w:p w:rsidR="00D22D99" w:rsidRDefault="00D22D99" w:rsidP="00D22D99">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60410A" w:rsidRDefault="0060410A" w:rsidP="00D22D99">
      <w:pPr>
        <w:rPr>
          <w:rFonts w:eastAsia="等线"/>
          <w:lang w:eastAsia="zh-CN"/>
        </w:rPr>
      </w:pPr>
    </w:p>
    <w:p w:rsidR="0060410A" w:rsidRDefault="0060410A" w:rsidP="00D22D99">
      <w:pPr>
        <w:rPr>
          <w:rFonts w:eastAsia="等线"/>
          <w:lang w:eastAsia="zh-CN"/>
        </w:rPr>
      </w:pPr>
    </w:p>
    <w:p w:rsidR="0060410A" w:rsidRPr="00A953A7" w:rsidRDefault="0060410A" w:rsidP="00A953A7">
      <w:pPr>
        <w:pStyle w:val="30"/>
        <w:overflowPunct w:val="0"/>
        <w:autoSpaceDE w:val="0"/>
        <w:autoSpaceDN w:val="0"/>
        <w:adjustRightInd w:val="0"/>
        <w:textAlignment w:val="baseline"/>
        <w:rPr>
          <w:rFonts w:eastAsia="宋体"/>
          <w:lang w:val="en-US" w:eastAsia="zh-CN"/>
        </w:rPr>
      </w:pPr>
      <w:bookmarkStart w:id="260" w:name="_Toc104302238"/>
      <w:r w:rsidRPr="00A953A7">
        <w:rPr>
          <w:rFonts w:eastAsia="宋体"/>
          <w:lang w:val="en-US" w:eastAsia="zh-CN"/>
        </w:rPr>
        <w:lastRenderedPageBreak/>
        <w:t>5.1.36</w:t>
      </w:r>
      <w:r w:rsidRPr="00A953A7">
        <w:rPr>
          <w:rFonts w:eastAsia="宋体"/>
          <w:lang w:val="en-US" w:eastAsia="zh-CN"/>
        </w:rPr>
        <w:tab/>
      </w:r>
      <w:r w:rsidRPr="00A953A7">
        <w:rPr>
          <w:rFonts w:eastAsia="宋体"/>
          <w:lang w:val="en-US" w:eastAsia="zh-CN"/>
        </w:rPr>
        <w:tab/>
        <w:t>CA_n5-n48-n66-n77</w:t>
      </w:r>
      <w:bookmarkEnd w:id="260"/>
    </w:p>
    <w:p w:rsidR="0060410A" w:rsidRPr="00AA201D" w:rsidRDefault="0060410A" w:rsidP="00AA201D">
      <w:pPr>
        <w:pStyle w:val="40"/>
        <w:rPr>
          <w:szCs w:val="22"/>
          <w:lang w:val="en-US" w:eastAsia="zh-CN"/>
        </w:rPr>
      </w:pPr>
      <w:bookmarkStart w:id="261" w:name="_Toc104302239"/>
      <w:r w:rsidRPr="00AA201D">
        <w:rPr>
          <w:szCs w:val="22"/>
          <w:lang w:val="en-US" w:eastAsia="zh-CN"/>
        </w:rPr>
        <w:t>5.1</w:t>
      </w:r>
      <w:r w:rsidRPr="0060410A">
        <w:rPr>
          <w:szCs w:val="22"/>
          <w:lang w:val="en-US" w:eastAsia="zh-CN"/>
        </w:rPr>
        <w:t>.</w:t>
      </w:r>
      <w:r>
        <w:rPr>
          <w:szCs w:val="22"/>
          <w:lang w:val="en-US" w:eastAsia="zh-CN"/>
        </w:rPr>
        <w:t>36</w:t>
      </w:r>
      <w:r w:rsidRPr="00AA201D">
        <w:rPr>
          <w:szCs w:val="22"/>
          <w:lang w:val="en-US" w:eastAsia="zh-CN"/>
        </w:rPr>
        <w:t>.1</w:t>
      </w:r>
      <w:r w:rsidRPr="00AA201D">
        <w:rPr>
          <w:szCs w:val="22"/>
          <w:lang w:val="en-US" w:eastAsia="zh-CN"/>
        </w:rPr>
        <w:tab/>
        <w:t>Operating bands for CA</w:t>
      </w:r>
      <w:bookmarkEnd w:id="261"/>
    </w:p>
    <w:p w:rsidR="0060410A" w:rsidRDefault="0060410A" w:rsidP="0060410A">
      <w:pPr>
        <w:pStyle w:val="TH"/>
        <w:rPr>
          <w:bCs/>
        </w:rPr>
      </w:pPr>
      <w:r>
        <w:rPr>
          <w:bCs/>
        </w:rPr>
        <w:t xml:space="preserve">Table </w:t>
      </w:r>
      <w:r>
        <w:rPr>
          <w:rFonts w:hint="eastAsia"/>
          <w:lang w:val="en-US" w:eastAsia="zh-CN"/>
        </w:rPr>
        <w:t>5.1.36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0410A" w:rsidRPr="009348EE"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60410A" w:rsidRDefault="0060410A" w:rsidP="007C1D49">
            <w:pPr>
              <w:pStyle w:val="TAH"/>
            </w:pPr>
            <w:r>
              <w:t>NR Band</w:t>
            </w:r>
          </w:p>
          <w:p w:rsidR="0060410A" w:rsidRDefault="0060410A" w:rsidP="007C1D49">
            <w:pPr>
              <w:pStyle w:val="TAH"/>
            </w:pPr>
            <w:r>
              <w:t>(Table 5.</w:t>
            </w:r>
            <w:r>
              <w:rPr>
                <w:rFonts w:hint="eastAsia"/>
                <w:lang w:eastAsia="zh-CN"/>
              </w:rPr>
              <w:t>2</w:t>
            </w:r>
            <w:r>
              <w:t>-1 in TS38.101-1[2] and TS38.101-2[3])</w:t>
            </w:r>
          </w:p>
        </w:tc>
      </w:tr>
      <w:tr w:rsidR="0060410A"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60410A" w:rsidRDefault="0060410A" w:rsidP="007C1D49">
            <w:pPr>
              <w:pStyle w:val="TAC"/>
              <w:rPr>
                <w:lang w:val="en-US" w:eastAsia="zh-CN"/>
              </w:rPr>
            </w:pPr>
            <w:r w:rsidRPr="00361162">
              <w:rPr>
                <w:rFonts w:cs="Arial"/>
                <w:bCs/>
                <w:kern w:val="2"/>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rsidR="0060410A" w:rsidRDefault="0060410A" w:rsidP="007C1D49">
            <w:pPr>
              <w:pStyle w:val="TAC"/>
              <w:rPr>
                <w:lang w:val="en-US" w:eastAsia="zh-CN"/>
              </w:rPr>
            </w:pPr>
            <w:r>
              <w:rPr>
                <w:rFonts w:hint="eastAsia"/>
                <w:lang w:val="en-US" w:eastAsia="zh-CN"/>
              </w:rPr>
              <w:t>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 n77</w:t>
            </w:r>
          </w:p>
        </w:tc>
      </w:tr>
    </w:tbl>
    <w:p w:rsidR="0060410A" w:rsidRPr="00AA201D" w:rsidRDefault="0060410A" w:rsidP="00AA201D">
      <w:pPr>
        <w:pStyle w:val="40"/>
        <w:rPr>
          <w:szCs w:val="22"/>
          <w:lang w:val="en-US" w:eastAsia="zh-CN"/>
        </w:rPr>
      </w:pPr>
      <w:bookmarkStart w:id="262" w:name="_Toc104302240"/>
      <w:r w:rsidRPr="0060410A">
        <w:rPr>
          <w:szCs w:val="22"/>
          <w:lang w:val="en-US" w:eastAsia="zh-CN"/>
        </w:rPr>
        <w:t>5.1.</w:t>
      </w:r>
      <w:r>
        <w:rPr>
          <w:szCs w:val="22"/>
          <w:lang w:val="en-US" w:eastAsia="zh-CN"/>
        </w:rPr>
        <w:t>36</w:t>
      </w:r>
      <w:r w:rsidRPr="00AA201D">
        <w:rPr>
          <w:szCs w:val="22"/>
          <w:lang w:val="en-US" w:eastAsia="zh-CN"/>
        </w:rPr>
        <w:t>.2</w:t>
      </w:r>
      <w:r w:rsidRPr="00AA201D">
        <w:rPr>
          <w:szCs w:val="22"/>
          <w:lang w:val="en-US" w:eastAsia="zh-CN"/>
        </w:rPr>
        <w:tab/>
        <w:t>Channel bandwidths per operating bands for CA</w:t>
      </w:r>
      <w:bookmarkEnd w:id="262"/>
    </w:p>
    <w:p w:rsidR="0060410A" w:rsidRDefault="0060410A" w:rsidP="0060410A">
      <w:pPr>
        <w:jc w:val="center"/>
        <w:rPr>
          <w:rFonts w:ascii="Arial" w:hAnsi="Arial" w:cs="Arial"/>
          <w:b/>
          <w:bCs/>
        </w:rPr>
      </w:pPr>
      <w:r w:rsidRPr="003D2F05">
        <w:rPr>
          <w:rFonts w:ascii="Arial" w:hAnsi="Arial" w:cs="Arial"/>
          <w:b/>
          <w:bCs/>
        </w:rPr>
        <w:t xml:space="preserve">Table </w:t>
      </w:r>
      <w:r>
        <w:rPr>
          <w:rFonts w:ascii="Arial" w:hAnsi="Arial" w:cs="Arial"/>
          <w:b/>
          <w:bCs/>
        </w:rPr>
        <w:t>5.1.36.2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0410A" w:rsidTr="007C1D49">
        <w:trPr>
          <w:trHeight w:val="187"/>
          <w:jc w:val="center"/>
        </w:trPr>
        <w:tc>
          <w:tcPr>
            <w:tcW w:w="1418" w:type="dxa"/>
            <w:vMerge w:val="restart"/>
            <w:shd w:val="clear" w:color="auto" w:fill="auto"/>
          </w:tcPr>
          <w:p w:rsidR="0060410A" w:rsidRDefault="0060410A" w:rsidP="007C1D49">
            <w:pPr>
              <w:pStyle w:val="TAH"/>
            </w:pPr>
            <w:r>
              <w:t>NR CA configuration</w:t>
            </w:r>
          </w:p>
        </w:tc>
        <w:tc>
          <w:tcPr>
            <w:tcW w:w="1459" w:type="dxa"/>
            <w:vMerge w:val="restart"/>
            <w:shd w:val="clear" w:color="auto" w:fill="auto"/>
          </w:tcPr>
          <w:p w:rsidR="0060410A" w:rsidRDefault="0060410A" w:rsidP="007C1D49">
            <w:pPr>
              <w:pStyle w:val="TAH"/>
            </w:pPr>
            <w:r>
              <w:t>Uplink CA configuration</w:t>
            </w:r>
          </w:p>
        </w:tc>
        <w:tc>
          <w:tcPr>
            <w:tcW w:w="671" w:type="dxa"/>
            <w:vMerge w:val="restart"/>
            <w:shd w:val="clear" w:color="auto" w:fill="auto"/>
          </w:tcPr>
          <w:p w:rsidR="0060410A" w:rsidRDefault="0060410A" w:rsidP="007C1D49">
            <w:pPr>
              <w:pStyle w:val="TAH"/>
            </w:pPr>
            <w:r>
              <w:t>NR Band</w:t>
            </w:r>
          </w:p>
        </w:tc>
        <w:tc>
          <w:tcPr>
            <w:tcW w:w="7383" w:type="dxa"/>
            <w:gridSpan w:val="13"/>
          </w:tcPr>
          <w:p w:rsidR="0060410A" w:rsidRDefault="0060410A"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60410A" w:rsidRDefault="0060410A" w:rsidP="007C1D49">
            <w:pPr>
              <w:pStyle w:val="TAH"/>
            </w:pPr>
            <w:r>
              <w:t>Bandwidth combination set</w:t>
            </w:r>
          </w:p>
        </w:tc>
      </w:tr>
      <w:tr w:rsidR="0060410A" w:rsidTr="007C1D49">
        <w:trPr>
          <w:trHeight w:val="187"/>
          <w:jc w:val="center"/>
        </w:trPr>
        <w:tc>
          <w:tcPr>
            <w:tcW w:w="1418" w:type="dxa"/>
            <w:vMerge/>
            <w:shd w:val="clear" w:color="auto" w:fill="auto"/>
            <w:hideMark/>
          </w:tcPr>
          <w:p w:rsidR="0060410A" w:rsidRDefault="0060410A" w:rsidP="007C1D49">
            <w:pPr>
              <w:pStyle w:val="TAH"/>
            </w:pPr>
          </w:p>
        </w:tc>
        <w:tc>
          <w:tcPr>
            <w:tcW w:w="1459" w:type="dxa"/>
            <w:vMerge/>
            <w:shd w:val="clear" w:color="auto" w:fill="auto"/>
            <w:hideMark/>
          </w:tcPr>
          <w:p w:rsidR="0060410A" w:rsidRDefault="0060410A" w:rsidP="007C1D49">
            <w:pPr>
              <w:pStyle w:val="TAH"/>
            </w:pPr>
          </w:p>
        </w:tc>
        <w:tc>
          <w:tcPr>
            <w:tcW w:w="671" w:type="dxa"/>
            <w:vMerge/>
            <w:shd w:val="clear" w:color="auto" w:fill="auto"/>
            <w:hideMark/>
          </w:tcPr>
          <w:p w:rsidR="0060410A" w:rsidRDefault="0060410A" w:rsidP="007C1D49">
            <w:pPr>
              <w:pStyle w:val="TAH"/>
            </w:pPr>
          </w:p>
        </w:tc>
        <w:tc>
          <w:tcPr>
            <w:tcW w:w="471" w:type="dxa"/>
            <w:hideMark/>
          </w:tcPr>
          <w:p w:rsidR="0060410A" w:rsidRDefault="0060410A" w:rsidP="007C1D49">
            <w:pPr>
              <w:pStyle w:val="TAH"/>
            </w:pPr>
            <w:r>
              <w:t>5</w:t>
            </w:r>
          </w:p>
        </w:tc>
        <w:tc>
          <w:tcPr>
            <w:tcW w:w="576" w:type="dxa"/>
            <w:hideMark/>
          </w:tcPr>
          <w:p w:rsidR="0060410A" w:rsidRDefault="0060410A" w:rsidP="007C1D49">
            <w:pPr>
              <w:pStyle w:val="TAH"/>
            </w:pPr>
            <w:r>
              <w:t>10</w:t>
            </w:r>
          </w:p>
        </w:tc>
        <w:tc>
          <w:tcPr>
            <w:tcW w:w="576" w:type="dxa"/>
            <w:hideMark/>
          </w:tcPr>
          <w:p w:rsidR="0060410A" w:rsidRDefault="0060410A" w:rsidP="007C1D49">
            <w:pPr>
              <w:pStyle w:val="TAH"/>
            </w:pPr>
            <w:r>
              <w:t>15</w:t>
            </w:r>
          </w:p>
        </w:tc>
        <w:tc>
          <w:tcPr>
            <w:tcW w:w="576" w:type="dxa"/>
            <w:hideMark/>
          </w:tcPr>
          <w:p w:rsidR="0060410A" w:rsidRDefault="0060410A" w:rsidP="007C1D49">
            <w:pPr>
              <w:pStyle w:val="TAH"/>
            </w:pPr>
            <w:r>
              <w:t>20</w:t>
            </w:r>
          </w:p>
        </w:tc>
        <w:tc>
          <w:tcPr>
            <w:tcW w:w="576" w:type="dxa"/>
            <w:hideMark/>
          </w:tcPr>
          <w:p w:rsidR="0060410A" w:rsidRDefault="0060410A" w:rsidP="007C1D49">
            <w:pPr>
              <w:pStyle w:val="TAH"/>
            </w:pPr>
            <w:r>
              <w:t>25</w:t>
            </w:r>
          </w:p>
        </w:tc>
        <w:tc>
          <w:tcPr>
            <w:tcW w:w="576" w:type="dxa"/>
            <w:hideMark/>
          </w:tcPr>
          <w:p w:rsidR="0060410A" w:rsidRDefault="0060410A" w:rsidP="007C1D49">
            <w:pPr>
              <w:pStyle w:val="TAH"/>
            </w:pPr>
            <w:r>
              <w:t>30</w:t>
            </w:r>
          </w:p>
        </w:tc>
        <w:tc>
          <w:tcPr>
            <w:tcW w:w="576" w:type="dxa"/>
            <w:hideMark/>
          </w:tcPr>
          <w:p w:rsidR="0060410A" w:rsidRDefault="0060410A" w:rsidP="007C1D49">
            <w:pPr>
              <w:pStyle w:val="TAH"/>
            </w:pPr>
            <w:r>
              <w:t>40</w:t>
            </w:r>
          </w:p>
        </w:tc>
        <w:tc>
          <w:tcPr>
            <w:tcW w:w="576" w:type="dxa"/>
            <w:hideMark/>
          </w:tcPr>
          <w:p w:rsidR="0060410A" w:rsidRDefault="0060410A" w:rsidP="007C1D49">
            <w:pPr>
              <w:pStyle w:val="TAH"/>
            </w:pPr>
            <w:r>
              <w:t>50</w:t>
            </w:r>
          </w:p>
        </w:tc>
        <w:tc>
          <w:tcPr>
            <w:tcW w:w="576" w:type="dxa"/>
            <w:hideMark/>
          </w:tcPr>
          <w:p w:rsidR="0060410A" w:rsidRDefault="0060410A" w:rsidP="007C1D49">
            <w:pPr>
              <w:pStyle w:val="TAH"/>
            </w:pPr>
            <w:r>
              <w:t>60</w:t>
            </w:r>
          </w:p>
        </w:tc>
        <w:tc>
          <w:tcPr>
            <w:tcW w:w="576" w:type="dxa"/>
          </w:tcPr>
          <w:p w:rsidR="0060410A" w:rsidRDefault="0060410A" w:rsidP="007C1D49">
            <w:pPr>
              <w:pStyle w:val="TAH"/>
            </w:pPr>
            <w:r>
              <w:t>70</w:t>
            </w:r>
          </w:p>
        </w:tc>
        <w:tc>
          <w:tcPr>
            <w:tcW w:w="536" w:type="dxa"/>
            <w:hideMark/>
          </w:tcPr>
          <w:p w:rsidR="0060410A" w:rsidRDefault="0060410A" w:rsidP="007C1D49">
            <w:pPr>
              <w:pStyle w:val="TAH"/>
            </w:pPr>
            <w:r>
              <w:t>80</w:t>
            </w:r>
          </w:p>
        </w:tc>
        <w:tc>
          <w:tcPr>
            <w:tcW w:w="616" w:type="dxa"/>
            <w:hideMark/>
          </w:tcPr>
          <w:p w:rsidR="0060410A" w:rsidRDefault="0060410A" w:rsidP="007C1D49">
            <w:pPr>
              <w:pStyle w:val="TAH"/>
            </w:pPr>
            <w:r>
              <w:t>90</w:t>
            </w:r>
          </w:p>
        </w:tc>
        <w:tc>
          <w:tcPr>
            <w:tcW w:w="576" w:type="dxa"/>
            <w:hideMark/>
          </w:tcPr>
          <w:p w:rsidR="0060410A" w:rsidRDefault="0060410A" w:rsidP="007C1D49">
            <w:pPr>
              <w:pStyle w:val="TAH"/>
            </w:pPr>
            <w:r>
              <w:t>100</w:t>
            </w:r>
          </w:p>
        </w:tc>
        <w:tc>
          <w:tcPr>
            <w:tcW w:w="1288" w:type="dxa"/>
            <w:vMerge/>
            <w:shd w:val="clear" w:color="auto" w:fill="auto"/>
            <w:hideMark/>
          </w:tcPr>
          <w:p w:rsidR="0060410A" w:rsidRDefault="0060410A" w:rsidP="007C1D49">
            <w:pPr>
              <w:pStyle w:val="TAH"/>
            </w:pPr>
          </w:p>
        </w:tc>
      </w:tr>
      <w:tr w:rsidR="0060410A" w:rsidRPr="00A5475D" w:rsidTr="007C1D49">
        <w:trPr>
          <w:trHeight w:val="187"/>
          <w:jc w:val="center"/>
        </w:trPr>
        <w:tc>
          <w:tcPr>
            <w:tcW w:w="1418" w:type="dxa"/>
            <w:vMerge w:val="restart"/>
            <w:shd w:val="clear" w:color="auto" w:fill="auto"/>
            <w:vAlign w:val="center"/>
          </w:tcPr>
          <w:p w:rsidR="0060410A" w:rsidRPr="00771687" w:rsidRDefault="0060410A" w:rsidP="007C1D49">
            <w:pPr>
              <w:pStyle w:val="TAH"/>
              <w:rPr>
                <w:rFonts w:cs="Arial"/>
                <w:b w:val="0"/>
                <w:sz w:val="16"/>
                <w:szCs w:val="16"/>
              </w:rPr>
            </w:pPr>
            <w:r w:rsidRPr="00E945E5">
              <w:rPr>
                <w:rFonts w:cs="Arial"/>
                <w:b w:val="0"/>
                <w:bCs/>
                <w:kern w:val="2"/>
                <w:sz w:val="16"/>
                <w:szCs w:val="16"/>
                <w:lang w:val="en-US" w:eastAsia="zh-CN"/>
              </w:rPr>
              <w:t>CA_n5A-n48A-n66A-n77A</w:t>
            </w:r>
          </w:p>
        </w:tc>
        <w:tc>
          <w:tcPr>
            <w:tcW w:w="1459" w:type="dxa"/>
            <w:vMerge w:val="restart"/>
            <w:shd w:val="clear" w:color="auto" w:fill="auto"/>
            <w:vAlign w:val="center"/>
          </w:tcPr>
          <w:p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CA_n5A-n48A</w:t>
            </w:r>
          </w:p>
          <w:p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CA_n5A-n66A</w:t>
            </w:r>
          </w:p>
          <w:p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CA_n5A-n77A</w:t>
            </w:r>
          </w:p>
          <w:p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CA_n48A-n66A</w:t>
            </w:r>
          </w:p>
          <w:p w:rsidR="0060410A" w:rsidRPr="00771687" w:rsidRDefault="0060410A" w:rsidP="007C1D49">
            <w:pPr>
              <w:pStyle w:val="TAH"/>
              <w:rPr>
                <w:rFonts w:cs="Arial"/>
                <w:b w:val="0"/>
                <w:sz w:val="16"/>
                <w:szCs w:val="16"/>
                <w:lang w:eastAsia="zh-CN"/>
              </w:rPr>
            </w:pPr>
            <w:r w:rsidRPr="00D9231C">
              <w:rPr>
                <w:rFonts w:cs="Arial"/>
                <w:b w:val="0"/>
                <w:sz w:val="16"/>
                <w:szCs w:val="16"/>
                <w:lang w:eastAsia="zh-CN"/>
              </w:rPr>
              <w:t>CA_n66A-n77A</w:t>
            </w: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val="restart"/>
            <w:shd w:val="clear" w:color="auto" w:fill="auto"/>
            <w:vAlign w:val="center"/>
          </w:tcPr>
          <w:p w:rsidR="0060410A" w:rsidRPr="0089528D" w:rsidRDefault="0060410A" w:rsidP="007C1D49">
            <w:pPr>
              <w:pStyle w:val="TAH"/>
              <w:rPr>
                <w:rFonts w:cs="Arial"/>
                <w:b w:val="0"/>
                <w:sz w:val="16"/>
                <w:szCs w:val="16"/>
                <w:lang w:val="en-US" w:eastAsia="zh-CN"/>
              </w:rPr>
            </w:pPr>
            <w:r>
              <w:rPr>
                <w:rFonts w:cs="Arial"/>
                <w:b w:val="0"/>
                <w:sz w:val="16"/>
                <w:szCs w:val="16"/>
                <w:lang w:val="en-US" w:eastAsia="zh-CN"/>
              </w:rPr>
              <w:t>1</w:t>
            </w: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60410A" w:rsidRPr="00A5475D" w:rsidRDefault="0060410A" w:rsidP="007C1D49">
            <w:pPr>
              <w:pStyle w:val="TAH"/>
              <w:rPr>
                <w:rFonts w:cs="Arial"/>
                <w:b w:val="0"/>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shd w:val="clear" w:color="auto" w:fill="auto"/>
            <w:vAlign w:val="center"/>
          </w:tcPr>
          <w:p w:rsidR="0060410A" w:rsidRPr="00A5475D" w:rsidRDefault="0060410A" w:rsidP="007C1D49">
            <w:pPr>
              <w:pStyle w:val="TAH"/>
              <w:rPr>
                <w:rFonts w:cs="Arial"/>
                <w:b w:val="0"/>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7C1D49">
            <w:pPr>
              <w:pStyle w:val="TAH"/>
              <w:rPr>
                <w:rFonts w:cs="Arial"/>
                <w:b w:val="0"/>
                <w:sz w:val="16"/>
                <w:szCs w:val="16"/>
                <w:lang w:val="en-US"/>
              </w:rPr>
            </w:pP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7C1D49">
            <w:pPr>
              <w:pStyle w:val="TAC"/>
              <w:rPr>
                <w:rFonts w:eastAsia="Yu Mincho"/>
              </w:rPr>
            </w:pPr>
            <w:r>
              <w:rPr>
                <w:rFonts w:eastAsia="Yu Mincho"/>
              </w:rPr>
              <w:t>50</w:t>
            </w:r>
          </w:p>
        </w:tc>
        <w:tc>
          <w:tcPr>
            <w:tcW w:w="576" w:type="dxa"/>
            <w:vAlign w:val="center"/>
          </w:tcPr>
          <w:p w:rsidR="0060410A" w:rsidRPr="00A1115A" w:rsidRDefault="0060410A" w:rsidP="007C1D49">
            <w:pPr>
              <w:pStyle w:val="TAC"/>
              <w:rPr>
                <w:rFonts w:eastAsia="Yu Mincho"/>
              </w:rPr>
            </w:pPr>
            <w:r>
              <w:rPr>
                <w:rFonts w:eastAsia="Yu Mincho"/>
              </w:rPr>
              <w:t>60</w:t>
            </w:r>
          </w:p>
        </w:tc>
        <w:tc>
          <w:tcPr>
            <w:tcW w:w="576" w:type="dxa"/>
            <w:vAlign w:val="center"/>
          </w:tcPr>
          <w:p w:rsidR="0060410A" w:rsidRPr="00A1115A" w:rsidRDefault="0060410A" w:rsidP="007C1D49">
            <w:pPr>
              <w:pStyle w:val="TAC"/>
              <w:rPr>
                <w:rFonts w:eastAsia="Yu Mincho"/>
              </w:rPr>
            </w:pPr>
            <w:r>
              <w:rPr>
                <w:rFonts w:eastAsia="Yu Mincho"/>
              </w:rPr>
              <w:t>70</w:t>
            </w:r>
          </w:p>
        </w:tc>
        <w:tc>
          <w:tcPr>
            <w:tcW w:w="536" w:type="dxa"/>
            <w:vAlign w:val="center"/>
          </w:tcPr>
          <w:p w:rsidR="0060410A" w:rsidRPr="00A1115A" w:rsidRDefault="0060410A" w:rsidP="007C1D49">
            <w:pPr>
              <w:pStyle w:val="TAC"/>
              <w:rPr>
                <w:rFonts w:eastAsia="Yu Mincho"/>
              </w:rPr>
            </w:pPr>
            <w:r>
              <w:rPr>
                <w:rFonts w:eastAsia="Yu Mincho"/>
              </w:rPr>
              <w:t>80</w:t>
            </w:r>
          </w:p>
        </w:tc>
        <w:tc>
          <w:tcPr>
            <w:tcW w:w="616" w:type="dxa"/>
            <w:vAlign w:val="center"/>
          </w:tcPr>
          <w:p w:rsidR="0060410A" w:rsidRPr="00A1115A" w:rsidRDefault="0060410A" w:rsidP="007C1D49">
            <w:pPr>
              <w:pStyle w:val="TAC"/>
              <w:rPr>
                <w:rFonts w:eastAsia="Yu Mincho"/>
              </w:rPr>
            </w:pPr>
            <w:r>
              <w:rPr>
                <w:rFonts w:eastAsia="Yu Mincho"/>
              </w:rPr>
              <w:t>90</w:t>
            </w:r>
          </w:p>
        </w:tc>
        <w:tc>
          <w:tcPr>
            <w:tcW w:w="576" w:type="dxa"/>
            <w:vAlign w:val="center"/>
          </w:tcPr>
          <w:p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7C1D49">
            <w:pPr>
              <w:pStyle w:val="TAH"/>
              <w:rPr>
                <w:rFonts w:cs="Arial"/>
                <w:b w:val="0"/>
                <w:sz w:val="16"/>
                <w:szCs w:val="16"/>
              </w:rPr>
            </w:pPr>
          </w:p>
        </w:tc>
      </w:tr>
      <w:tr w:rsidR="0060410A" w:rsidRPr="00A5475D" w:rsidTr="007C1D49">
        <w:trPr>
          <w:trHeight w:val="187"/>
          <w:jc w:val="center"/>
        </w:trPr>
        <w:tc>
          <w:tcPr>
            <w:tcW w:w="1418" w:type="dxa"/>
            <w:vMerge w:val="restart"/>
            <w:shd w:val="clear" w:color="auto" w:fill="auto"/>
            <w:vAlign w:val="center"/>
          </w:tcPr>
          <w:p w:rsidR="0060410A" w:rsidRPr="00771687" w:rsidRDefault="0060410A" w:rsidP="007C1D49">
            <w:pPr>
              <w:pStyle w:val="TAH"/>
              <w:rPr>
                <w:rFonts w:cs="Arial"/>
                <w:b w:val="0"/>
                <w:sz w:val="16"/>
                <w:szCs w:val="16"/>
              </w:rPr>
            </w:pPr>
            <w:r w:rsidRPr="004A3321">
              <w:rPr>
                <w:rFonts w:cs="Arial"/>
                <w:b w:val="0"/>
                <w:sz w:val="16"/>
                <w:szCs w:val="16"/>
              </w:rPr>
              <w:t>CA_n5A-n48(2A)-n66A-n77A</w:t>
            </w:r>
          </w:p>
        </w:tc>
        <w:tc>
          <w:tcPr>
            <w:tcW w:w="1459" w:type="dxa"/>
            <w:vMerge w:val="restart"/>
            <w:shd w:val="clear" w:color="auto" w:fill="auto"/>
            <w:vAlign w:val="center"/>
          </w:tcPr>
          <w:p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CA_n5A-n48A</w:t>
            </w:r>
          </w:p>
          <w:p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CA_n5A-n66A</w:t>
            </w:r>
          </w:p>
          <w:p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CA_n5A-n77A</w:t>
            </w:r>
          </w:p>
          <w:p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CA_n48A-n66A</w:t>
            </w:r>
          </w:p>
          <w:p w:rsidR="0060410A" w:rsidRPr="00771687" w:rsidRDefault="0060410A" w:rsidP="007C1D49">
            <w:pPr>
              <w:pStyle w:val="TAH"/>
              <w:rPr>
                <w:rFonts w:cs="Arial"/>
                <w:b w:val="0"/>
                <w:sz w:val="16"/>
                <w:szCs w:val="16"/>
                <w:lang w:eastAsia="zh-CN"/>
              </w:rPr>
            </w:pPr>
            <w:r w:rsidRPr="004A3321">
              <w:rPr>
                <w:rFonts w:cs="Arial"/>
                <w:b w:val="0"/>
                <w:sz w:val="16"/>
                <w:szCs w:val="16"/>
                <w:lang w:eastAsia="zh-CN"/>
              </w:rPr>
              <w:t>CA_n66A-n77A</w:t>
            </w: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val="restart"/>
            <w:shd w:val="clear" w:color="auto" w:fill="auto"/>
            <w:vAlign w:val="center"/>
          </w:tcPr>
          <w:p w:rsidR="0060410A" w:rsidRPr="00A5475D" w:rsidRDefault="0060410A" w:rsidP="007C1D49">
            <w:pPr>
              <w:pStyle w:val="TAH"/>
              <w:rPr>
                <w:rFonts w:cs="Arial"/>
                <w:b w:val="0"/>
                <w:sz w:val="16"/>
                <w:szCs w:val="16"/>
                <w:lang w:eastAsia="zh-CN"/>
              </w:rPr>
            </w:pPr>
            <w:r>
              <w:rPr>
                <w:rFonts w:cs="Arial"/>
                <w:b w:val="0"/>
                <w:sz w:val="16"/>
                <w:szCs w:val="16"/>
                <w:lang w:eastAsia="zh-CN"/>
              </w:rPr>
              <w:t>1</w:t>
            </w: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lang w:eastAsia="zh-CN"/>
              </w:rPr>
            </w:pPr>
          </w:p>
        </w:tc>
        <w:tc>
          <w:tcPr>
            <w:tcW w:w="671" w:type="dxa"/>
            <w:shd w:val="clear" w:color="auto" w:fill="auto"/>
            <w:vAlign w:val="center"/>
          </w:tcPr>
          <w:p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7C1D49">
            <w:pPr>
              <w:pStyle w:val="TAH"/>
              <w:rPr>
                <w:rFonts w:cs="Arial"/>
                <w:b w:val="0"/>
                <w:sz w:val="16"/>
                <w:szCs w:val="16"/>
                <w:lang w:val="en-US"/>
              </w:rPr>
            </w:pP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7C1D49">
            <w:pPr>
              <w:pStyle w:val="TAC"/>
              <w:rPr>
                <w:rFonts w:eastAsia="Yu Mincho"/>
              </w:rPr>
            </w:pPr>
            <w:r>
              <w:rPr>
                <w:rFonts w:eastAsia="Yu Mincho"/>
              </w:rPr>
              <w:t>50</w:t>
            </w:r>
          </w:p>
        </w:tc>
        <w:tc>
          <w:tcPr>
            <w:tcW w:w="576" w:type="dxa"/>
            <w:vAlign w:val="center"/>
          </w:tcPr>
          <w:p w:rsidR="0060410A" w:rsidRPr="00A1115A" w:rsidRDefault="0060410A" w:rsidP="007C1D49">
            <w:pPr>
              <w:pStyle w:val="TAC"/>
              <w:rPr>
                <w:rFonts w:eastAsia="Yu Mincho"/>
              </w:rPr>
            </w:pPr>
            <w:r>
              <w:rPr>
                <w:rFonts w:eastAsia="Yu Mincho"/>
              </w:rPr>
              <w:t>60</w:t>
            </w:r>
          </w:p>
        </w:tc>
        <w:tc>
          <w:tcPr>
            <w:tcW w:w="576" w:type="dxa"/>
            <w:vAlign w:val="center"/>
          </w:tcPr>
          <w:p w:rsidR="0060410A" w:rsidRPr="00A1115A" w:rsidRDefault="0060410A" w:rsidP="007C1D49">
            <w:pPr>
              <w:pStyle w:val="TAC"/>
              <w:rPr>
                <w:rFonts w:eastAsia="Yu Mincho"/>
              </w:rPr>
            </w:pPr>
            <w:r>
              <w:rPr>
                <w:rFonts w:eastAsia="Yu Mincho"/>
              </w:rPr>
              <w:t>70</w:t>
            </w:r>
          </w:p>
        </w:tc>
        <w:tc>
          <w:tcPr>
            <w:tcW w:w="536" w:type="dxa"/>
            <w:vAlign w:val="center"/>
          </w:tcPr>
          <w:p w:rsidR="0060410A" w:rsidRPr="00A1115A" w:rsidRDefault="0060410A" w:rsidP="007C1D49">
            <w:pPr>
              <w:pStyle w:val="TAC"/>
              <w:rPr>
                <w:rFonts w:eastAsia="Yu Mincho"/>
              </w:rPr>
            </w:pPr>
            <w:r>
              <w:rPr>
                <w:rFonts w:eastAsia="Yu Mincho"/>
              </w:rPr>
              <w:t>80</w:t>
            </w:r>
          </w:p>
        </w:tc>
        <w:tc>
          <w:tcPr>
            <w:tcW w:w="616" w:type="dxa"/>
            <w:vAlign w:val="center"/>
          </w:tcPr>
          <w:p w:rsidR="0060410A" w:rsidRPr="00A1115A" w:rsidRDefault="0060410A" w:rsidP="007C1D49">
            <w:pPr>
              <w:pStyle w:val="TAC"/>
              <w:rPr>
                <w:rFonts w:eastAsia="Yu Mincho"/>
              </w:rPr>
            </w:pPr>
            <w:r>
              <w:rPr>
                <w:rFonts w:eastAsia="Yu Mincho"/>
              </w:rPr>
              <w:t>90</w:t>
            </w:r>
          </w:p>
        </w:tc>
        <w:tc>
          <w:tcPr>
            <w:tcW w:w="576" w:type="dxa"/>
            <w:vAlign w:val="center"/>
          </w:tcPr>
          <w:p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7C1D49">
            <w:pPr>
              <w:pStyle w:val="TAH"/>
              <w:rPr>
                <w:rFonts w:cs="Arial"/>
                <w:b w:val="0"/>
                <w:sz w:val="16"/>
                <w:szCs w:val="16"/>
                <w:lang w:eastAsia="zh-CN"/>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val="restart"/>
            <w:shd w:val="clear" w:color="auto" w:fill="auto"/>
            <w:vAlign w:val="center"/>
          </w:tcPr>
          <w:p w:rsidR="0060410A" w:rsidRPr="00A5475D" w:rsidRDefault="0060410A" w:rsidP="007C1D49">
            <w:pPr>
              <w:pStyle w:val="TAH"/>
              <w:rPr>
                <w:rFonts w:cs="Arial"/>
                <w:b w:val="0"/>
                <w:sz w:val="16"/>
                <w:szCs w:val="16"/>
              </w:rPr>
            </w:pPr>
            <w:r>
              <w:rPr>
                <w:rFonts w:cs="Arial"/>
                <w:b w:val="0"/>
                <w:sz w:val="16"/>
                <w:szCs w:val="16"/>
                <w:lang w:eastAsia="zh-CN"/>
              </w:rPr>
              <w:t>2</w:t>
            </w: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lang w:eastAsia="zh-CN"/>
              </w:rPr>
            </w:pPr>
          </w:p>
        </w:tc>
        <w:tc>
          <w:tcPr>
            <w:tcW w:w="671" w:type="dxa"/>
            <w:shd w:val="clear" w:color="auto" w:fill="auto"/>
            <w:vAlign w:val="center"/>
          </w:tcPr>
          <w:p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7C1D49">
            <w:pPr>
              <w:pStyle w:val="TAH"/>
              <w:rPr>
                <w:rFonts w:cs="Arial"/>
                <w:b w:val="0"/>
                <w:sz w:val="16"/>
                <w:szCs w:val="16"/>
                <w:lang w:val="en-US"/>
              </w:rPr>
            </w:pP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7C1D49">
            <w:pPr>
              <w:pStyle w:val="TAC"/>
              <w:rPr>
                <w:rFonts w:eastAsia="Yu Mincho"/>
              </w:rPr>
            </w:pPr>
            <w:r>
              <w:rPr>
                <w:rFonts w:eastAsia="Yu Mincho"/>
              </w:rPr>
              <w:t>50</w:t>
            </w:r>
          </w:p>
        </w:tc>
        <w:tc>
          <w:tcPr>
            <w:tcW w:w="576" w:type="dxa"/>
            <w:vAlign w:val="center"/>
          </w:tcPr>
          <w:p w:rsidR="0060410A" w:rsidRPr="00A1115A" w:rsidRDefault="0060410A" w:rsidP="007C1D49">
            <w:pPr>
              <w:pStyle w:val="TAC"/>
              <w:rPr>
                <w:rFonts w:eastAsia="Yu Mincho"/>
              </w:rPr>
            </w:pPr>
            <w:r>
              <w:rPr>
                <w:rFonts w:eastAsia="Yu Mincho"/>
              </w:rPr>
              <w:t>60</w:t>
            </w:r>
          </w:p>
        </w:tc>
        <w:tc>
          <w:tcPr>
            <w:tcW w:w="576" w:type="dxa"/>
            <w:vAlign w:val="center"/>
          </w:tcPr>
          <w:p w:rsidR="0060410A" w:rsidRPr="00A1115A" w:rsidRDefault="0060410A" w:rsidP="007C1D49">
            <w:pPr>
              <w:pStyle w:val="TAC"/>
              <w:rPr>
                <w:rFonts w:eastAsia="Yu Mincho"/>
              </w:rPr>
            </w:pPr>
            <w:r>
              <w:rPr>
                <w:rFonts w:eastAsia="Yu Mincho"/>
              </w:rPr>
              <w:t>70</w:t>
            </w:r>
          </w:p>
        </w:tc>
        <w:tc>
          <w:tcPr>
            <w:tcW w:w="536" w:type="dxa"/>
            <w:vAlign w:val="center"/>
          </w:tcPr>
          <w:p w:rsidR="0060410A" w:rsidRPr="00A1115A" w:rsidRDefault="0060410A" w:rsidP="007C1D49">
            <w:pPr>
              <w:pStyle w:val="TAC"/>
              <w:rPr>
                <w:rFonts w:eastAsia="Yu Mincho"/>
              </w:rPr>
            </w:pPr>
            <w:r>
              <w:rPr>
                <w:rFonts w:eastAsia="Yu Mincho"/>
              </w:rPr>
              <w:t>80</w:t>
            </w:r>
          </w:p>
        </w:tc>
        <w:tc>
          <w:tcPr>
            <w:tcW w:w="616" w:type="dxa"/>
            <w:vAlign w:val="center"/>
          </w:tcPr>
          <w:p w:rsidR="0060410A" w:rsidRPr="00A1115A" w:rsidRDefault="0060410A" w:rsidP="007C1D49">
            <w:pPr>
              <w:pStyle w:val="TAC"/>
              <w:rPr>
                <w:rFonts w:eastAsia="Yu Mincho"/>
              </w:rPr>
            </w:pPr>
            <w:r>
              <w:rPr>
                <w:rFonts w:eastAsia="Yu Mincho"/>
              </w:rPr>
              <w:t>90</w:t>
            </w:r>
          </w:p>
        </w:tc>
        <w:tc>
          <w:tcPr>
            <w:tcW w:w="576" w:type="dxa"/>
            <w:vAlign w:val="center"/>
          </w:tcPr>
          <w:p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7C1D49">
            <w:pPr>
              <w:pStyle w:val="TAH"/>
              <w:rPr>
                <w:rFonts w:cs="Arial"/>
                <w:b w:val="0"/>
                <w:sz w:val="16"/>
                <w:szCs w:val="16"/>
                <w:lang w:eastAsia="zh-CN"/>
              </w:rPr>
            </w:pPr>
          </w:p>
        </w:tc>
      </w:tr>
      <w:tr w:rsidR="0060410A" w:rsidRPr="00A5475D" w:rsidTr="007C1D49">
        <w:trPr>
          <w:trHeight w:val="187"/>
          <w:jc w:val="center"/>
        </w:trPr>
        <w:tc>
          <w:tcPr>
            <w:tcW w:w="1418" w:type="dxa"/>
            <w:vMerge w:val="restart"/>
            <w:shd w:val="clear" w:color="auto" w:fill="auto"/>
            <w:vAlign w:val="center"/>
          </w:tcPr>
          <w:p w:rsidR="0060410A" w:rsidRPr="00771687" w:rsidRDefault="0060410A" w:rsidP="007C1D49">
            <w:pPr>
              <w:pStyle w:val="TAH"/>
              <w:rPr>
                <w:rFonts w:cs="Arial"/>
                <w:b w:val="0"/>
                <w:sz w:val="16"/>
                <w:szCs w:val="16"/>
              </w:rPr>
            </w:pPr>
            <w:r w:rsidRPr="00DE40C4">
              <w:rPr>
                <w:rFonts w:cs="Arial"/>
                <w:b w:val="0"/>
                <w:sz w:val="16"/>
                <w:szCs w:val="16"/>
              </w:rPr>
              <w:t>CA__n5A-n48B-n66A-n77A</w:t>
            </w:r>
          </w:p>
        </w:tc>
        <w:tc>
          <w:tcPr>
            <w:tcW w:w="1459" w:type="dxa"/>
            <w:vMerge w:val="restart"/>
            <w:shd w:val="clear" w:color="auto" w:fill="auto"/>
            <w:vAlign w:val="center"/>
          </w:tcPr>
          <w:p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CA_n5A-n48A</w:t>
            </w:r>
          </w:p>
          <w:p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CA_n5A-n66A</w:t>
            </w:r>
          </w:p>
          <w:p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CA_n5A-n77A</w:t>
            </w:r>
          </w:p>
          <w:p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CA_n48A-n66A</w:t>
            </w:r>
          </w:p>
          <w:p w:rsidR="0060410A" w:rsidRPr="00771687" w:rsidRDefault="0060410A" w:rsidP="007C1D49">
            <w:pPr>
              <w:pStyle w:val="TAH"/>
              <w:rPr>
                <w:rFonts w:cs="Arial"/>
                <w:b w:val="0"/>
                <w:sz w:val="16"/>
                <w:szCs w:val="16"/>
                <w:lang w:eastAsia="zh-CN"/>
              </w:rPr>
            </w:pPr>
            <w:r w:rsidRPr="008813EC">
              <w:rPr>
                <w:rFonts w:cs="Arial"/>
                <w:b w:val="0"/>
                <w:sz w:val="16"/>
                <w:szCs w:val="16"/>
                <w:lang w:eastAsia="zh-CN"/>
              </w:rPr>
              <w:t>CA_n66A-n77A</w:t>
            </w: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val="restart"/>
            <w:shd w:val="clear" w:color="auto" w:fill="auto"/>
            <w:vAlign w:val="center"/>
          </w:tcPr>
          <w:p w:rsidR="0060410A" w:rsidRPr="00A5475D" w:rsidRDefault="0060410A" w:rsidP="007C1D49">
            <w:pPr>
              <w:pStyle w:val="TAH"/>
              <w:rPr>
                <w:rFonts w:cs="Arial"/>
                <w:b w:val="0"/>
                <w:sz w:val="16"/>
                <w:szCs w:val="16"/>
              </w:rPr>
            </w:pPr>
            <w:r w:rsidRPr="00A5475D">
              <w:rPr>
                <w:rFonts w:cs="Arial"/>
                <w:b w:val="0"/>
                <w:sz w:val="16"/>
                <w:szCs w:val="16"/>
                <w:lang w:eastAsia="zh-CN"/>
              </w:rPr>
              <w:t>0</w:t>
            </w: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lang w:eastAsia="zh-CN"/>
              </w:rPr>
            </w:pPr>
          </w:p>
        </w:tc>
        <w:tc>
          <w:tcPr>
            <w:tcW w:w="671" w:type="dxa"/>
            <w:shd w:val="clear" w:color="auto" w:fill="auto"/>
            <w:vAlign w:val="center"/>
          </w:tcPr>
          <w:p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7C1D49">
            <w:pPr>
              <w:pStyle w:val="TAH"/>
              <w:rPr>
                <w:rFonts w:cs="Arial"/>
                <w:b w:val="0"/>
                <w:sz w:val="16"/>
                <w:szCs w:val="16"/>
                <w:lang w:val="en-US"/>
              </w:rPr>
            </w:pP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7C1D49">
            <w:pPr>
              <w:pStyle w:val="TAC"/>
              <w:rPr>
                <w:rFonts w:eastAsia="Yu Mincho"/>
              </w:rPr>
            </w:pPr>
            <w:r>
              <w:rPr>
                <w:rFonts w:eastAsia="Yu Mincho"/>
              </w:rPr>
              <w:t>50</w:t>
            </w:r>
          </w:p>
        </w:tc>
        <w:tc>
          <w:tcPr>
            <w:tcW w:w="576" w:type="dxa"/>
            <w:vAlign w:val="center"/>
          </w:tcPr>
          <w:p w:rsidR="0060410A" w:rsidRPr="00A1115A" w:rsidRDefault="0060410A" w:rsidP="007C1D49">
            <w:pPr>
              <w:pStyle w:val="TAC"/>
              <w:rPr>
                <w:rFonts w:eastAsia="Yu Mincho"/>
              </w:rPr>
            </w:pPr>
            <w:r>
              <w:rPr>
                <w:rFonts w:eastAsia="Yu Mincho"/>
              </w:rPr>
              <w:t>60</w:t>
            </w:r>
          </w:p>
        </w:tc>
        <w:tc>
          <w:tcPr>
            <w:tcW w:w="576" w:type="dxa"/>
            <w:vAlign w:val="center"/>
          </w:tcPr>
          <w:p w:rsidR="0060410A" w:rsidRPr="00A1115A" w:rsidRDefault="0060410A" w:rsidP="007C1D49">
            <w:pPr>
              <w:pStyle w:val="TAC"/>
              <w:rPr>
                <w:rFonts w:eastAsia="Yu Mincho"/>
              </w:rPr>
            </w:pPr>
            <w:r>
              <w:rPr>
                <w:rFonts w:eastAsia="Yu Mincho"/>
              </w:rPr>
              <w:t>70</w:t>
            </w:r>
          </w:p>
        </w:tc>
        <w:tc>
          <w:tcPr>
            <w:tcW w:w="536" w:type="dxa"/>
            <w:vAlign w:val="center"/>
          </w:tcPr>
          <w:p w:rsidR="0060410A" w:rsidRPr="00A1115A" w:rsidRDefault="0060410A" w:rsidP="007C1D49">
            <w:pPr>
              <w:pStyle w:val="TAC"/>
              <w:rPr>
                <w:rFonts w:eastAsia="Yu Mincho"/>
              </w:rPr>
            </w:pPr>
            <w:r>
              <w:rPr>
                <w:rFonts w:eastAsia="Yu Mincho"/>
              </w:rPr>
              <w:t>80</w:t>
            </w:r>
          </w:p>
        </w:tc>
        <w:tc>
          <w:tcPr>
            <w:tcW w:w="616" w:type="dxa"/>
          </w:tcPr>
          <w:p w:rsidR="0060410A" w:rsidRPr="00A1115A" w:rsidRDefault="0060410A" w:rsidP="007C1D49">
            <w:pPr>
              <w:pStyle w:val="TAC"/>
              <w:rPr>
                <w:rFonts w:eastAsia="Yu Mincho"/>
              </w:rPr>
            </w:pPr>
            <w:r>
              <w:rPr>
                <w:rFonts w:eastAsia="Yu Mincho"/>
              </w:rPr>
              <w:t>90</w:t>
            </w:r>
          </w:p>
        </w:tc>
        <w:tc>
          <w:tcPr>
            <w:tcW w:w="576" w:type="dxa"/>
            <w:vAlign w:val="center"/>
          </w:tcPr>
          <w:p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7C1D49">
            <w:pPr>
              <w:pStyle w:val="TAH"/>
              <w:rPr>
                <w:rFonts w:cs="Arial"/>
                <w:b w:val="0"/>
                <w:sz w:val="16"/>
                <w:szCs w:val="16"/>
                <w:lang w:eastAsia="zh-CN"/>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lang w:eastAsia="zh-CN"/>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val="restart"/>
            <w:shd w:val="clear" w:color="auto" w:fill="auto"/>
            <w:vAlign w:val="center"/>
          </w:tcPr>
          <w:p w:rsidR="0060410A" w:rsidRPr="00A5475D" w:rsidRDefault="0060410A" w:rsidP="007C1D49">
            <w:pPr>
              <w:pStyle w:val="TAH"/>
              <w:rPr>
                <w:rFonts w:cs="Arial"/>
                <w:b w:val="0"/>
                <w:sz w:val="16"/>
                <w:szCs w:val="16"/>
              </w:rPr>
            </w:pPr>
            <w:r>
              <w:rPr>
                <w:rFonts w:cs="Arial"/>
                <w:b w:val="0"/>
                <w:sz w:val="16"/>
                <w:szCs w:val="16"/>
                <w:lang w:eastAsia="zh-CN"/>
              </w:rPr>
              <w:t>1</w:t>
            </w: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lang w:eastAsia="zh-CN"/>
              </w:rPr>
            </w:pPr>
          </w:p>
        </w:tc>
        <w:tc>
          <w:tcPr>
            <w:tcW w:w="671" w:type="dxa"/>
            <w:shd w:val="clear" w:color="auto" w:fill="auto"/>
            <w:vAlign w:val="center"/>
          </w:tcPr>
          <w:p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7C1D49">
            <w:pPr>
              <w:pStyle w:val="TAH"/>
              <w:rPr>
                <w:rFonts w:cs="Arial"/>
                <w:b w:val="0"/>
                <w:sz w:val="16"/>
                <w:szCs w:val="16"/>
                <w:lang w:val="en-US"/>
              </w:rPr>
            </w:pP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7C1D49">
            <w:pPr>
              <w:pStyle w:val="TAC"/>
              <w:rPr>
                <w:rFonts w:eastAsia="Yu Mincho"/>
              </w:rPr>
            </w:pPr>
            <w:r>
              <w:rPr>
                <w:rFonts w:eastAsia="Yu Mincho"/>
              </w:rPr>
              <w:t>50</w:t>
            </w:r>
          </w:p>
        </w:tc>
        <w:tc>
          <w:tcPr>
            <w:tcW w:w="576" w:type="dxa"/>
            <w:vAlign w:val="center"/>
          </w:tcPr>
          <w:p w:rsidR="0060410A" w:rsidRPr="00A1115A" w:rsidRDefault="0060410A" w:rsidP="007C1D49">
            <w:pPr>
              <w:pStyle w:val="TAC"/>
              <w:rPr>
                <w:rFonts w:eastAsia="Yu Mincho"/>
              </w:rPr>
            </w:pPr>
            <w:r>
              <w:rPr>
                <w:rFonts w:eastAsia="Yu Mincho"/>
              </w:rPr>
              <w:t>60</w:t>
            </w:r>
          </w:p>
        </w:tc>
        <w:tc>
          <w:tcPr>
            <w:tcW w:w="576" w:type="dxa"/>
            <w:vAlign w:val="center"/>
          </w:tcPr>
          <w:p w:rsidR="0060410A" w:rsidRPr="00A1115A" w:rsidRDefault="0060410A" w:rsidP="007C1D49">
            <w:pPr>
              <w:pStyle w:val="TAC"/>
              <w:rPr>
                <w:rFonts w:eastAsia="Yu Mincho"/>
              </w:rPr>
            </w:pPr>
            <w:r>
              <w:rPr>
                <w:rFonts w:eastAsia="Yu Mincho"/>
              </w:rPr>
              <w:t>70</w:t>
            </w:r>
          </w:p>
        </w:tc>
        <w:tc>
          <w:tcPr>
            <w:tcW w:w="536" w:type="dxa"/>
            <w:vAlign w:val="center"/>
          </w:tcPr>
          <w:p w:rsidR="0060410A" w:rsidRPr="00A1115A" w:rsidRDefault="0060410A" w:rsidP="007C1D49">
            <w:pPr>
              <w:pStyle w:val="TAC"/>
              <w:rPr>
                <w:rFonts w:eastAsia="Yu Mincho"/>
              </w:rPr>
            </w:pPr>
            <w:r>
              <w:rPr>
                <w:rFonts w:eastAsia="Yu Mincho"/>
              </w:rPr>
              <w:t>80</w:t>
            </w:r>
          </w:p>
        </w:tc>
        <w:tc>
          <w:tcPr>
            <w:tcW w:w="616" w:type="dxa"/>
          </w:tcPr>
          <w:p w:rsidR="0060410A" w:rsidRPr="00A1115A" w:rsidRDefault="0060410A" w:rsidP="007C1D49">
            <w:pPr>
              <w:pStyle w:val="TAC"/>
              <w:rPr>
                <w:rFonts w:eastAsia="Yu Mincho"/>
              </w:rPr>
            </w:pPr>
            <w:r>
              <w:rPr>
                <w:rFonts w:eastAsia="Yu Mincho"/>
              </w:rPr>
              <w:t>90</w:t>
            </w:r>
          </w:p>
        </w:tc>
        <w:tc>
          <w:tcPr>
            <w:tcW w:w="576" w:type="dxa"/>
            <w:vAlign w:val="center"/>
          </w:tcPr>
          <w:p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7C1D49">
            <w:pPr>
              <w:pStyle w:val="TAH"/>
              <w:rPr>
                <w:rFonts w:cs="Arial"/>
                <w:b w:val="0"/>
                <w:sz w:val="16"/>
                <w:szCs w:val="16"/>
                <w:lang w:eastAsia="zh-CN"/>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lang w:eastAsia="zh-CN"/>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val="restart"/>
            <w:shd w:val="clear" w:color="auto" w:fill="auto"/>
            <w:vAlign w:val="center"/>
          </w:tcPr>
          <w:p w:rsidR="0060410A" w:rsidRPr="00093989" w:rsidRDefault="0060410A" w:rsidP="007C1D49">
            <w:pPr>
              <w:pStyle w:val="TAH"/>
              <w:rPr>
                <w:rFonts w:cs="Arial"/>
                <w:b w:val="0"/>
                <w:sz w:val="16"/>
                <w:szCs w:val="16"/>
                <w:lang w:val="en-US"/>
              </w:rPr>
            </w:pPr>
            <w:r>
              <w:rPr>
                <w:rFonts w:cs="Arial"/>
                <w:b w:val="0"/>
                <w:sz w:val="16"/>
                <w:szCs w:val="16"/>
                <w:lang w:val="en-US"/>
              </w:rPr>
              <w:t>2</w:t>
            </w: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Pr>
                <w:rFonts w:cs="Arial"/>
                <w:b w:val="0"/>
                <w:sz w:val="16"/>
                <w:szCs w:val="16"/>
              </w:rPr>
              <w:t xml:space="preserve"> Bandwidth Combination Set 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rPr>
            </w:pPr>
          </w:p>
        </w:tc>
        <w:tc>
          <w:tcPr>
            <w:tcW w:w="671" w:type="dxa"/>
            <w:shd w:val="clear" w:color="auto" w:fill="auto"/>
            <w:vAlign w:val="center"/>
          </w:tcPr>
          <w:p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vAlign w:val="center"/>
          </w:tcPr>
          <w:p w:rsidR="0060410A" w:rsidRPr="00771687" w:rsidRDefault="0060410A" w:rsidP="007C1D49">
            <w:pPr>
              <w:pStyle w:val="TAH"/>
              <w:rPr>
                <w:rFonts w:cs="Arial"/>
                <w:b w:val="0"/>
                <w:sz w:val="16"/>
                <w:szCs w:val="16"/>
              </w:rPr>
            </w:pPr>
          </w:p>
        </w:tc>
        <w:tc>
          <w:tcPr>
            <w:tcW w:w="1459" w:type="dxa"/>
            <w:vMerge/>
            <w:shd w:val="clear" w:color="auto" w:fill="auto"/>
            <w:vAlign w:val="center"/>
          </w:tcPr>
          <w:p w:rsidR="0060410A" w:rsidRPr="00771687" w:rsidRDefault="0060410A" w:rsidP="007C1D49">
            <w:pPr>
              <w:pStyle w:val="TAH"/>
              <w:rPr>
                <w:rFonts w:cs="Arial"/>
                <w:b w:val="0"/>
                <w:sz w:val="16"/>
                <w:szCs w:val="16"/>
                <w:lang w:eastAsia="zh-CN"/>
              </w:rPr>
            </w:pPr>
          </w:p>
        </w:tc>
        <w:tc>
          <w:tcPr>
            <w:tcW w:w="671" w:type="dxa"/>
            <w:shd w:val="clear" w:color="auto" w:fill="auto"/>
            <w:vAlign w:val="center"/>
          </w:tcPr>
          <w:p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rsidR="0060410A" w:rsidRPr="00C0011B" w:rsidRDefault="0060410A" w:rsidP="007C1D49">
            <w:pPr>
              <w:pStyle w:val="TAH"/>
              <w:rPr>
                <w:rFonts w:cs="Arial"/>
                <w:b w:val="0"/>
                <w:sz w:val="16"/>
                <w:szCs w:val="16"/>
                <w:lang w:val="en-US"/>
              </w:rPr>
            </w:pP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1115A" w:rsidRDefault="0060410A" w:rsidP="007C1D49">
            <w:pPr>
              <w:pStyle w:val="TAC"/>
              <w:rPr>
                <w:rFonts w:eastAsia="Yu Mincho"/>
              </w:rPr>
            </w:pPr>
            <w:r>
              <w:rPr>
                <w:rFonts w:eastAsia="Yu Mincho"/>
              </w:rPr>
              <w:t>50</w:t>
            </w:r>
          </w:p>
        </w:tc>
        <w:tc>
          <w:tcPr>
            <w:tcW w:w="576" w:type="dxa"/>
            <w:vAlign w:val="center"/>
          </w:tcPr>
          <w:p w:rsidR="0060410A" w:rsidRPr="00A1115A" w:rsidRDefault="0060410A" w:rsidP="007C1D49">
            <w:pPr>
              <w:pStyle w:val="TAC"/>
              <w:rPr>
                <w:rFonts w:eastAsia="Yu Mincho"/>
              </w:rPr>
            </w:pPr>
            <w:r>
              <w:rPr>
                <w:rFonts w:eastAsia="Yu Mincho"/>
              </w:rPr>
              <w:t>60</w:t>
            </w:r>
          </w:p>
        </w:tc>
        <w:tc>
          <w:tcPr>
            <w:tcW w:w="576" w:type="dxa"/>
            <w:vAlign w:val="center"/>
          </w:tcPr>
          <w:p w:rsidR="0060410A" w:rsidRPr="00A1115A" w:rsidRDefault="0060410A" w:rsidP="007C1D49">
            <w:pPr>
              <w:pStyle w:val="TAC"/>
              <w:rPr>
                <w:rFonts w:eastAsia="Yu Mincho"/>
              </w:rPr>
            </w:pPr>
            <w:r>
              <w:rPr>
                <w:rFonts w:eastAsia="Yu Mincho"/>
              </w:rPr>
              <w:t>70</w:t>
            </w:r>
          </w:p>
        </w:tc>
        <w:tc>
          <w:tcPr>
            <w:tcW w:w="536" w:type="dxa"/>
            <w:vAlign w:val="center"/>
          </w:tcPr>
          <w:p w:rsidR="0060410A" w:rsidRPr="00A1115A" w:rsidRDefault="0060410A" w:rsidP="007C1D49">
            <w:pPr>
              <w:pStyle w:val="TAC"/>
              <w:rPr>
                <w:rFonts w:eastAsia="Yu Mincho"/>
              </w:rPr>
            </w:pPr>
            <w:r>
              <w:rPr>
                <w:rFonts w:eastAsia="Yu Mincho"/>
              </w:rPr>
              <w:t>80</w:t>
            </w:r>
          </w:p>
        </w:tc>
        <w:tc>
          <w:tcPr>
            <w:tcW w:w="616" w:type="dxa"/>
          </w:tcPr>
          <w:p w:rsidR="0060410A" w:rsidRPr="00A1115A" w:rsidRDefault="0060410A" w:rsidP="007C1D49">
            <w:pPr>
              <w:pStyle w:val="TAC"/>
              <w:rPr>
                <w:rFonts w:eastAsia="Yu Mincho"/>
              </w:rPr>
            </w:pPr>
            <w:r>
              <w:rPr>
                <w:rFonts w:eastAsia="Yu Mincho"/>
              </w:rPr>
              <w:t>90</w:t>
            </w:r>
          </w:p>
        </w:tc>
        <w:tc>
          <w:tcPr>
            <w:tcW w:w="576" w:type="dxa"/>
            <w:vAlign w:val="center"/>
          </w:tcPr>
          <w:p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rsidR="0060410A" w:rsidRPr="00A5475D" w:rsidRDefault="0060410A" w:rsidP="007C1D49">
            <w:pPr>
              <w:pStyle w:val="TAH"/>
              <w:rPr>
                <w:rFonts w:cs="Arial"/>
                <w:b w:val="0"/>
                <w:sz w:val="16"/>
                <w:szCs w:val="16"/>
                <w:lang w:eastAsia="zh-CN"/>
              </w:rPr>
            </w:pPr>
          </w:p>
        </w:tc>
      </w:tr>
      <w:tr w:rsidR="0060410A" w:rsidRPr="00A5475D" w:rsidTr="007C1D49">
        <w:trPr>
          <w:trHeight w:val="187"/>
          <w:jc w:val="center"/>
        </w:trPr>
        <w:tc>
          <w:tcPr>
            <w:tcW w:w="1418" w:type="dxa"/>
            <w:vMerge w:val="restart"/>
            <w:shd w:val="clear" w:color="auto" w:fill="auto"/>
            <w:vAlign w:val="center"/>
          </w:tcPr>
          <w:p w:rsidR="0060410A" w:rsidRPr="00A5475D" w:rsidRDefault="0060410A" w:rsidP="007C1D49">
            <w:pPr>
              <w:pStyle w:val="TAH"/>
              <w:rPr>
                <w:rFonts w:cs="Arial"/>
                <w:b w:val="0"/>
                <w:sz w:val="16"/>
                <w:szCs w:val="16"/>
              </w:rPr>
            </w:pPr>
            <w:r w:rsidRPr="00723698">
              <w:rPr>
                <w:rFonts w:cs="Arial"/>
                <w:b w:val="0"/>
                <w:sz w:val="16"/>
                <w:szCs w:val="16"/>
              </w:rPr>
              <w:t>CA_n5A-n48A-n66A-n77C</w:t>
            </w:r>
          </w:p>
        </w:tc>
        <w:tc>
          <w:tcPr>
            <w:tcW w:w="1459" w:type="dxa"/>
            <w:vMerge w:val="restart"/>
            <w:shd w:val="clear" w:color="auto" w:fill="auto"/>
            <w:vAlign w:val="center"/>
          </w:tcPr>
          <w:p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CA_n5A-n48A</w:t>
            </w:r>
          </w:p>
          <w:p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CA_n5A-n66A</w:t>
            </w:r>
          </w:p>
          <w:p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CA_n5A-n77A</w:t>
            </w:r>
          </w:p>
          <w:p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CA_n48A-n66A</w:t>
            </w:r>
          </w:p>
          <w:p w:rsidR="0060410A" w:rsidRPr="00A5475D" w:rsidRDefault="0060410A" w:rsidP="007C1D49">
            <w:pPr>
              <w:pStyle w:val="TAH"/>
              <w:rPr>
                <w:rFonts w:cs="Arial"/>
                <w:sz w:val="16"/>
                <w:szCs w:val="16"/>
                <w:lang w:eastAsia="zh-CN"/>
              </w:rPr>
            </w:pPr>
            <w:r w:rsidRPr="00723698">
              <w:rPr>
                <w:rFonts w:cs="Arial"/>
                <w:b w:val="0"/>
                <w:sz w:val="16"/>
                <w:szCs w:val="16"/>
                <w:lang w:eastAsia="zh-CN"/>
              </w:rPr>
              <w:t>CA_n66A-n77A</w:t>
            </w: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val="restart"/>
            <w:shd w:val="clear" w:color="auto" w:fill="auto"/>
            <w:vAlign w:val="center"/>
          </w:tcPr>
          <w:p w:rsidR="0060410A" w:rsidRPr="00A5475D" w:rsidRDefault="0060410A" w:rsidP="007C1D49">
            <w:pPr>
              <w:pStyle w:val="TAH"/>
              <w:rPr>
                <w:rFonts w:cs="Arial"/>
                <w:b w:val="0"/>
                <w:sz w:val="16"/>
                <w:szCs w:val="16"/>
                <w:lang w:eastAsia="zh-CN"/>
              </w:rPr>
            </w:pPr>
            <w:r w:rsidRPr="00A5475D">
              <w:rPr>
                <w:rFonts w:cs="Arial"/>
                <w:b w:val="0"/>
                <w:sz w:val="16"/>
                <w:szCs w:val="16"/>
                <w:lang w:eastAsia="zh-CN"/>
              </w:rPr>
              <w:t>0</w:t>
            </w:r>
          </w:p>
        </w:tc>
      </w:tr>
      <w:tr w:rsidR="0060410A" w:rsidRPr="00A5475D" w:rsidTr="007C1D49">
        <w:trPr>
          <w:trHeight w:val="187"/>
          <w:jc w:val="center"/>
        </w:trPr>
        <w:tc>
          <w:tcPr>
            <w:tcW w:w="1418" w:type="dxa"/>
            <w:vMerge/>
            <w:shd w:val="clear" w:color="auto" w:fill="auto"/>
          </w:tcPr>
          <w:p w:rsidR="0060410A" w:rsidRPr="00A5475D" w:rsidRDefault="0060410A" w:rsidP="007C1D49">
            <w:pPr>
              <w:pStyle w:val="TAH"/>
              <w:rPr>
                <w:rFonts w:cs="Arial"/>
                <w:sz w:val="16"/>
                <w:szCs w:val="16"/>
              </w:rPr>
            </w:pPr>
          </w:p>
        </w:tc>
        <w:tc>
          <w:tcPr>
            <w:tcW w:w="1459" w:type="dxa"/>
            <w:vMerge/>
            <w:shd w:val="clear" w:color="auto" w:fill="auto"/>
          </w:tcPr>
          <w:p w:rsidR="0060410A" w:rsidRPr="00A5475D" w:rsidRDefault="0060410A" w:rsidP="007C1D49">
            <w:pPr>
              <w:pStyle w:val="TAH"/>
              <w:rPr>
                <w:rFonts w:cs="Arial"/>
                <w:sz w:val="16"/>
                <w:szCs w:val="16"/>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tcPr>
          <w:p w:rsidR="0060410A" w:rsidRPr="00A5475D" w:rsidRDefault="0060410A" w:rsidP="007C1D49">
            <w:pPr>
              <w:pStyle w:val="TAH"/>
              <w:rPr>
                <w:rFonts w:cs="Arial"/>
                <w:sz w:val="16"/>
                <w:szCs w:val="16"/>
              </w:rPr>
            </w:pPr>
          </w:p>
        </w:tc>
        <w:tc>
          <w:tcPr>
            <w:tcW w:w="1459" w:type="dxa"/>
            <w:vMerge/>
            <w:shd w:val="clear" w:color="auto" w:fill="auto"/>
          </w:tcPr>
          <w:p w:rsidR="0060410A" w:rsidRPr="00A5475D" w:rsidRDefault="0060410A" w:rsidP="007C1D49">
            <w:pPr>
              <w:pStyle w:val="TAH"/>
              <w:rPr>
                <w:rFonts w:cs="Arial"/>
                <w:sz w:val="16"/>
                <w:szCs w:val="16"/>
              </w:rPr>
            </w:pPr>
          </w:p>
        </w:tc>
        <w:tc>
          <w:tcPr>
            <w:tcW w:w="671" w:type="dxa"/>
            <w:shd w:val="clear" w:color="auto" w:fill="auto"/>
            <w:vAlign w:val="center"/>
          </w:tcPr>
          <w:p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17"/>
          <w:jc w:val="center"/>
        </w:trPr>
        <w:tc>
          <w:tcPr>
            <w:tcW w:w="1418" w:type="dxa"/>
            <w:vMerge/>
            <w:shd w:val="clear" w:color="auto" w:fill="auto"/>
          </w:tcPr>
          <w:p w:rsidR="0060410A" w:rsidRPr="00A5475D" w:rsidRDefault="0060410A" w:rsidP="007C1D49">
            <w:pPr>
              <w:pStyle w:val="TAH"/>
              <w:rPr>
                <w:rFonts w:cs="Arial"/>
                <w:sz w:val="16"/>
                <w:szCs w:val="16"/>
              </w:rPr>
            </w:pPr>
          </w:p>
        </w:tc>
        <w:tc>
          <w:tcPr>
            <w:tcW w:w="1459" w:type="dxa"/>
            <w:vMerge/>
            <w:shd w:val="clear" w:color="auto" w:fill="auto"/>
          </w:tcPr>
          <w:p w:rsidR="0060410A" w:rsidRPr="00A5475D" w:rsidRDefault="0060410A" w:rsidP="007C1D49">
            <w:pPr>
              <w:pStyle w:val="TAH"/>
              <w:rPr>
                <w:rFonts w:cs="Arial"/>
                <w:sz w:val="16"/>
                <w:szCs w:val="16"/>
              </w:rPr>
            </w:pPr>
          </w:p>
        </w:tc>
        <w:tc>
          <w:tcPr>
            <w:tcW w:w="671" w:type="dxa"/>
            <w:shd w:val="clear" w:color="auto" w:fill="auto"/>
            <w:vAlign w:val="center"/>
          </w:tcPr>
          <w:p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tcPr>
          <w:p w:rsidR="0060410A" w:rsidRPr="00A5475D" w:rsidRDefault="0060410A" w:rsidP="007C1D49">
            <w:pPr>
              <w:pStyle w:val="TAH"/>
              <w:rPr>
                <w:rFonts w:cs="Arial"/>
                <w:b w:val="0"/>
                <w:sz w:val="16"/>
                <w:szCs w:val="16"/>
              </w:rPr>
            </w:pPr>
          </w:p>
        </w:tc>
        <w:tc>
          <w:tcPr>
            <w:tcW w:w="1459" w:type="dxa"/>
            <w:vMerge/>
            <w:shd w:val="clear" w:color="auto" w:fill="auto"/>
          </w:tcPr>
          <w:p w:rsidR="0060410A" w:rsidRPr="00A5475D" w:rsidRDefault="0060410A" w:rsidP="007C1D49">
            <w:pPr>
              <w:pStyle w:val="TAH"/>
              <w:rPr>
                <w:rFonts w:cs="Arial"/>
                <w:sz w:val="16"/>
                <w:szCs w:val="16"/>
                <w:lang w:eastAsia="zh-CN"/>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val="restart"/>
            <w:shd w:val="clear" w:color="auto" w:fill="auto"/>
            <w:vAlign w:val="center"/>
          </w:tcPr>
          <w:p w:rsidR="0060410A" w:rsidRPr="00A5475D" w:rsidRDefault="0060410A" w:rsidP="007C1D49">
            <w:pPr>
              <w:pStyle w:val="TAH"/>
              <w:rPr>
                <w:rFonts w:cs="Arial"/>
                <w:b w:val="0"/>
                <w:sz w:val="16"/>
                <w:szCs w:val="16"/>
                <w:lang w:eastAsia="zh-CN"/>
              </w:rPr>
            </w:pPr>
            <w:r w:rsidRPr="00A5475D">
              <w:rPr>
                <w:rFonts w:cs="Arial"/>
                <w:b w:val="0"/>
                <w:sz w:val="16"/>
                <w:szCs w:val="16"/>
                <w:lang w:eastAsia="zh-CN"/>
              </w:rPr>
              <w:t>1</w:t>
            </w:r>
          </w:p>
        </w:tc>
      </w:tr>
      <w:tr w:rsidR="0060410A" w:rsidRPr="00A5475D" w:rsidTr="007C1D49">
        <w:trPr>
          <w:trHeight w:val="187"/>
          <w:jc w:val="center"/>
        </w:trPr>
        <w:tc>
          <w:tcPr>
            <w:tcW w:w="1418" w:type="dxa"/>
            <w:vMerge/>
            <w:shd w:val="clear" w:color="auto" w:fill="auto"/>
          </w:tcPr>
          <w:p w:rsidR="0060410A" w:rsidRPr="00A5475D" w:rsidRDefault="0060410A" w:rsidP="007C1D49">
            <w:pPr>
              <w:pStyle w:val="TAH"/>
              <w:rPr>
                <w:rFonts w:cs="Arial"/>
                <w:sz w:val="16"/>
                <w:szCs w:val="16"/>
              </w:rPr>
            </w:pPr>
          </w:p>
        </w:tc>
        <w:tc>
          <w:tcPr>
            <w:tcW w:w="1459" w:type="dxa"/>
            <w:vMerge/>
            <w:shd w:val="clear" w:color="auto" w:fill="auto"/>
          </w:tcPr>
          <w:p w:rsidR="0060410A" w:rsidRPr="00A5475D" w:rsidRDefault="0060410A" w:rsidP="007C1D49">
            <w:pPr>
              <w:pStyle w:val="TAH"/>
              <w:rPr>
                <w:rFonts w:cs="Arial"/>
                <w:sz w:val="16"/>
                <w:szCs w:val="16"/>
              </w:rPr>
            </w:pPr>
          </w:p>
        </w:tc>
        <w:tc>
          <w:tcPr>
            <w:tcW w:w="671" w:type="dxa"/>
            <w:shd w:val="clear" w:color="auto" w:fill="auto"/>
            <w:vAlign w:val="center"/>
          </w:tcPr>
          <w:p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rsidR="0060410A" w:rsidRPr="00A5475D" w:rsidRDefault="0060410A" w:rsidP="007C1D49">
            <w:pPr>
              <w:pStyle w:val="TAH"/>
              <w:rPr>
                <w:rFonts w:cs="Arial"/>
                <w:sz w:val="16"/>
                <w:szCs w:val="16"/>
              </w:rPr>
            </w:pPr>
          </w:p>
        </w:tc>
      </w:tr>
      <w:tr w:rsidR="0060410A" w:rsidRPr="00A5475D" w:rsidTr="007C1D49">
        <w:trPr>
          <w:trHeight w:val="187"/>
          <w:jc w:val="center"/>
        </w:trPr>
        <w:tc>
          <w:tcPr>
            <w:tcW w:w="1418" w:type="dxa"/>
            <w:vMerge/>
            <w:shd w:val="clear" w:color="auto" w:fill="auto"/>
          </w:tcPr>
          <w:p w:rsidR="0060410A" w:rsidRPr="00A5475D" w:rsidRDefault="0060410A" w:rsidP="007C1D49">
            <w:pPr>
              <w:pStyle w:val="TAH"/>
              <w:rPr>
                <w:rFonts w:cs="Arial"/>
                <w:sz w:val="16"/>
                <w:szCs w:val="16"/>
              </w:rPr>
            </w:pPr>
          </w:p>
        </w:tc>
        <w:tc>
          <w:tcPr>
            <w:tcW w:w="1459" w:type="dxa"/>
            <w:vMerge/>
            <w:shd w:val="clear" w:color="auto" w:fill="auto"/>
          </w:tcPr>
          <w:p w:rsidR="0060410A" w:rsidRPr="00A5475D" w:rsidRDefault="0060410A" w:rsidP="007C1D49">
            <w:pPr>
              <w:pStyle w:val="TAH"/>
              <w:rPr>
                <w:rFonts w:cs="Arial"/>
                <w:sz w:val="16"/>
                <w:szCs w:val="16"/>
              </w:rPr>
            </w:pPr>
          </w:p>
        </w:tc>
        <w:tc>
          <w:tcPr>
            <w:tcW w:w="671" w:type="dxa"/>
            <w:shd w:val="clear" w:color="auto" w:fill="auto"/>
            <w:vAlign w:val="center"/>
          </w:tcPr>
          <w:p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536" w:type="dxa"/>
            <w:vAlign w:val="center"/>
          </w:tcPr>
          <w:p w:rsidR="0060410A" w:rsidRPr="00A5475D" w:rsidRDefault="0060410A" w:rsidP="007C1D49">
            <w:pPr>
              <w:pStyle w:val="TAH"/>
              <w:rPr>
                <w:rFonts w:cs="Arial"/>
                <w:b w:val="0"/>
                <w:sz w:val="16"/>
                <w:szCs w:val="16"/>
              </w:rPr>
            </w:pPr>
          </w:p>
        </w:tc>
        <w:tc>
          <w:tcPr>
            <w:tcW w:w="616" w:type="dxa"/>
            <w:vAlign w:val="center"/>
          </w:tcPr>
          <w:p w:rsidR="0060410A" w:rsidRPr="00A5475D" w:rsidRDefault="0060410A" w:rsidP="007C1D49">
            <w:pPr>
              <w:pStyle w:val="TAH"/>
              <w:rPr>
                <w:rFonts w:cs="Arial"/>
                <w:b w:val="0"/>
                <w:sz w:val="16"/>
                <w:szCs w:val="16"/>
              </w:rPr>
            </w:pPr>
          </w:p>
        </w:tc>
        <w:tc>
          <w:tcPr>
            <w:tcW w:w="576" w:type="dxa"/>
            <w:vAlign w:val="center"/>
          </w:tcPr>
          <w:p w:rsidR="0060410A" w:rsidRPr="00A5475D" w:rsidRDefault="0060410A" w:rsidP="007C1D49">
            <w:pPr>
              <w:pStyle w:val="TAH"/>
              <w:rPr>
                <w:rFonts w:cs="Arial"/>
                <w:b w:val="0"/>
                <w:sz w:val="16"/>
                <w:szCs w:val="16"/>
              </w:rPr>
            </w:pPr>
          </w:p>
        </w:tc>
        <w:tc>
          <w:tcPr>
            <w:tcW w:w="1288" w:type="dxa"/>
            <w:vMerge/>
            <w:shd w:val="clear" w:color="auto" w:fill="auto"/>
          </w:tcPr>
          <w:p w:rsidR="0060410A" w:rsidRPr="00A5475D" w:rsidRDefault="0060410A" w:rsidP="007C1D49">
            <w:pPr>
              <w:pStyle w:val="TAH"/>
              <w:rPr>
                <w:rFonts w:cs="Arial"/>
                <w:sz w:val="16"/>
                <w:szCs w:val="16"/>
              </w:rPr>
            </w:pPr>
          </w:p>
        </w:tc>
      </w:tr>
      <w:tr w:rsidR="0060410A" w:rsidRPr="00A5475D" w:rsidTr="007C1D49">
        <w:trPr>
          <w:trHeight w:val="117"/>
          <w:jc w:val="center"/>
        </w:trPr>
        <w:tc>
          <w:tcPr>
            <w:tcW w:w="1418" w:type="dxa"/>
            <w:vMerge/>
            <w:shd w:val="clear" w:color="auto" w:fill="auto"/>
          </w:tcPr>
          <w:p w:rsidR="0060410A" w:rsidRPr="00A5475D" w:rsidRDefault="0060410A" w:rsidP="007C1D49">
            <w:pPr>
              <w:pStyle w:val="TAH"/>
              <w:rPr>
                <w:rFonts w:cs="Arial"/>
                <w:sz w:val="16"/>
                <w:szCs w:val="16"/>
              </w:rPr>
            </w:pPr>
          </w:p>
        </w:tc>
        <w:tc>
          <w:tcPr>
            <w:tcW w:w="1459" w:type="dxa"/>
            <w:vMerge/>
            <w:shd w:val="clear" w:color="auto" w:fill="auto"/>
          </w:tcPr>
          <w:p w:rsidR="0060410A" w:rsidRPr="00A5475D" w:rsidRDefault="0060410A" w:rsidP="007C1D49">
            <w:pPr>
              <w:pStyle w:val="TAH"/>
              <w:rPr>
                <w:rFonts w:cs="Arial"/>
                <w:sz w:val="16"/>
                <w:szCs w:val="16"/>
              </w:rPr>
            </w:pPr>
          </w:p>
        </w:tc>
        <w:tc>
          <w:tcPr>
            <w:tcW w:w="671" w:type="dxa"/>
            <w:shd w:val="clear" w:color="auto" w:fill="auto"/>
            <w:vAlign w:val="center"/>
          </w:tcPr>
          <w:p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rsidR="0060410A" w:rsidRPr="00A5475D" w:rsidRDefault="0060410A" w:rsidP="007C1D49">
            <w:pPr>
              <w:pStyle w:val="TAH"/>
              <w:rPr>
                <w:rFonts w:cs="Arial"/>
                <w:sz w:val="16"/>
                <w:szCs w:val="16"/>
              </w:rPr>
            </w:pPr>
          </w:p>
        </w:tc>
      </w:tr>
    </w:tbl>
    <w:p w:rsidR="0060410A" w:rsidRDefault="0060410A" w:rsidP="0060410A">
      <w:pPr>
        <w:jc w:val="center"/>
        <w:rPr>
          <w:rFonts w:ascii="Arial" w:hAnsi="Arial" w:cs="Arial"/>
          <w:b/>
          <w:bCs/>
        </w:rPr>
      </w:pPr>
    </w:p>
    <w:p w:rsidR="0060410A" w:rsidRPr="00AA201D" w:rsidRDefault="0060410A" w:rsidP="00A90AB9">
      <w:pPr>
        <w:pStyle w:val="40"/>
        <w:rPr>
          <w:szCs w:val="22"/>
          <w:lang w:val="en-US" w:eastAsia="zh-CN"/>
        </w:rPr>
      </w:pPr>
      <w:bookmarkStart w:id="263" w:name="_Toc104302241"/>
      <w:r w:rsidRPr="00AA201D">
        <w:rPr>
          <w:szCs w:val="22"/>
          <w:lang w:val="en-US" w:eastAsia="zh-CN"/>
        </w:rPr>
        <w:t>5.1.</w:t>
      </w:r>
      <w:r>
        <w:rPr>
          <w:szCs w:val="22"/>
          <w:lang w:val="en-US" w:eastAsia="zh-CN"/>
        </w:rPr>
        <w:t>36</w:t>
      </w:r>
      <w:r w:rsidRPr="00AA201D">
        <w:rPr>
          <w:szCs w:val="22"/>
          <w:lang w:val="en-US" w:eastAsia="zh-CN"/>
        </w:rPr>
        <w:t>.3</w:t>
      </w:r>
      <w:r w:rsidRPr="00AA201D">
        <w:rPr>
          <w:szCs w:val="22"/>
          <w:lang w:val="en-US" w:eastAsia="zh-CN"/>
        </w:rPr>
        <w:tab/>
        <w:t>UE co-existence studies</w:t>
      </w:r>
      <w:bookmarkEnd w:id="263"/>
    </w:p>
    <w:p w:rsidR="0060410A" w:rsidRPr="00552960" w:rsidRDefault="0060410A" w:rsidP="0060410A">
      <w:pPr>
        <w:rPr>
          <w:color w:val="000000"/>
          <w:lang w:val="en-US" w:eastAsia="ja-JP"/>
        </w:rPr>
      </w:pPr>
      <w:r w:rsidRPr="00552960">
        <w:rPr>
          <w:lang w:val="en-US" w:eastAsia="zh-TW"/>
        </w:rPr>
        <w:t xml:space="preserve">The coexistence studies have been captured in </w:t>
      </w:r>
      <w:r w:rsidRPr="00552960">
        <w:rPr>
          <w:lang w:val="en-US" w:eastAsia="zh-CN"/>
        </w:rPr>
        <w:t>the</w:t>
      </w:r>
      <w:r w:rsidRPr="00552960">
        <w:rPr>
          <w:lang w:val="en-US" w:eastAsia="zh-TW"/>
        </w:rPr>
        <w:t xml:space="preserve"> fallback modes in </w:t>
      </w:r>
      <w:r w:rsidRPr="00552960">
        <w:rPr>
          <w:rFonts w:eastAsia="Times New Roman"/>
        </w:rPr>
        <w:t xml:space="preserve">TR 38.717-03-02 and </w:t>
      </w:r>
      <w:r w:rsidRPr="00552960">
        <w:rPr>
          <w:rFonts w:eastAsia="MS Mincho"/>
        </w:rPr>
        <w:t>3</w:t>
      </w:r>
      <w:r w:rsidRPr="00552960">
        <w:rPr>
          <w:lang w:eastAsia="zh-CN"/>
        </w:rPr>
        <w:t>8.717-04-02</w:t>
      </w:r>
      <w:r w:rsidRPr="00552960">
        <w:rPr>
          <w:color w:val="000000"/>
          <w:lang w:val="en-US" w:eastAsia="ja-JP"/>
        </w:rPr>
        <w:t>, there is no additional harmonic and intermodulation impact for the additional band receiver.</w:t>
      </w:r>
    </w:p>
    <w:p w:rsidR="0060410A" w:rsidRPr="00AA201D" w:rsidRDefault="0060410A" w:rsidP="00A90AB9">
      <w:pPr>
        <w:pStyle w:val="40"/>
        <w:rPr>
          <w:szCs w:val="22"/>
          <w:lang w:val="en-US" w:eastAsia="zh-CN"/>
        </w:rPr>
      </w:pPr>
      <w:bookmarkStart w:id="264" w:name="_Toc104302242"/>
      <w:r w:rsidRPr="00AA201D">
        <w:rPr>
          <w:szCs w:val="22"/>
          <w:lang w:val="en-US" w:eastAsia="zh-CN"/>
        </w:rPr>
        <w:t>5.1.</w:t>
      </w:r>
      <w:r>
        <w:rPr>
          <w:szCs w:val="22"/>
          <w:lang w:val="en-US" w:eastAsia="zh-CN"/>
        </w:rPr>
        <w:t>36</w:t>
      </w:r>
      <w:r w:rsidRPr="00AA201D">
        <w:rPr>
          <w:szCs w:val="22"/>
          <w:lang w:val="en-US" w:eastAsia="zh-CN"/>
        </w:rPr>
        <w:t>.4</w:t>
      </w:r>
      <w:r w:rsidRPr="00AA201D">
        <w:rPr>
          <w:szCs w:val="22"/>
          <w:lang w:val="en-US" w:eastAsia="zh-CN"/>
        </w:rPr>
        <w:tab/>
        <w:t>∆TIB,c and ∆RIB,c values</w:t>
      </w:r>
      <w:bookmarkEnd w:id="264"/>
    </w:p>
    <w:p w:rsidR="0060410A" w:rsidRPr="00187118" w:rsidRDefault="0060410A" w:rsidP="0060410A">
      <w:pPr>
        <w:rPr>
          <w:lang w:val="en-US" w:eastAsia="zh-CN"/>
        </w:rPr>
      </w:pPr>
      <w:r w:rsidRPr="00187118">
        <w:rPr>
          <w:rFonts w:hint="eastAsia"/>
          <w:lang w:val="en-US" w:eastAsia="zh-CN"/>
        </w:rPr>
        <w:t>T</w:t>
      </w:r>
      <w:r w:rsidRPr="00187118">
        <w:rPr>
          <w:lang w:val="en-US" w:eastAsia="ja-JP"/>
        </w:rPr>
        <w:t xml:space="preserve">he </w:t>
      </w:r>
      <w:r w:rsidRPr="00187118">
        <w:rPr>
          <w:lang w:val="en-US" w:eastAsia="ja-JP"/>
        </w:rPr>
        <w:sym w:font="Symbol" w:char="F044"/>
      </w:r>
      <w:r w:rsidRPr="00187118">
        <w:rPr>
          <w:lang w:val="en-US" w:eastAsia="ja-JP"/>
        </w:rPr>
        <w:t>T</w:t>
      </w:r>
      <w:r w:rsidRPr="00187118">
        <w:rPr>
          <w:vertAlign w:val="subscript"/>
          <w:lang w:val="en-US" w:eastAsia="ja-JP"/>
        </w:rPr>
        <w:t>IB,c</w:t>
      </w:r>
      <w:r w:rsidRPr="00187118">
        <w:rPr>
          <w:lang w:val="en-US" w:eastAsia="ja-JP"/>
        </w:rPr>
        <w:t xml:space="preserve"> and </w:t>
      </w:r>
      <w:r w:rsidRPr="00187118">
        <w:rPr>
          <w:lang w:val="en-US" w:eastAsia="ja-JP"/>
        </w:rPr>
        <w:sym w:font="Symbol" w:char="F044"/>
      </w:r>
      <w:r w:rsidRPr="00187118">
        <w:rPr>
          <w:lang w:val="en-US" w:eastAsia="ja-JP"/>
        </w:rPr>
        <w:t>R</w:t>
      </w:r>
      <w:r w:rsidRPr="00187118">
        <w:rPr>
          <w:vertAlign w:val="subscript"/>
          <w:lang w:val="en-US" w:eastAsia="ja-JP"/>
        </w:rPr>
        <w:t>IB</w:t>
      </w:r>
      <w:r w:rsidRPr="00187118">
        <w:rPr>
          <w:vertAlign w:val="subscript"/>
          <w:lang w:val="en-US" w:eastAsia="zh-CN"/>
        </w:rPr>
        <w:t xml:space="preserve">,c </w:t>
      </w:r>
      <w:r w:rsidRPr="00187118">
        <w:rPr>
          <w:lang w:val="en-US" w:eastAsia="zh-CN"/>
        </w:rPr>
        <w:t xml:space="preserve">can </w:t>
      </w:r>
      <w:r w:rsidRPr="00187118">
        <w:rPr>
          <w:rFonts w:hint="eastAsia"/>
          <w:lang w:val="en-US" w:eastAsia="zh-CN"/>
        </w:rPr>
        <w:t xml:space="preserve">reuse the </w:t>
      </w:r>
      <w:r w:rsidRPr="00187118">
        <w:rPr>
          <w:lang w:val="en-US" w:eastAsia="zh-CN"/>
        </w:rPr>
        <w:t xml:space="preserve">same </w:t>
      </w:r>
      <w:r w:rsidRPr="00187118">
        <w:rPr>
          <w:rFonts w:hint="eastAsia"/>
          <w:lang w:val="en-US" w:eastAsia="zh-CN"/>
        </w:rPr>
        <w:t xml:space="preserve">values for </w:t>
      </w:r>
      <w:r w:rsidRPr="00187118">
        <w:rPr>
          <w:rFonts w:cs="Arial"/>
          <w:bCs/>
          <w:kern w:val="2"/>
          <w:lang w:val="en-US" w:eastAsia="zh-CN"/>
        </w:rPr>
        <w:t>CA_n5-n48-n66-n77</w:t>
      </w:r>
      <w:r w:rsidRPr="00187118">
        <w:t xml:space="preserve"> with 1UL </w:t>
      </w:r>
      <w:r w:rsidRPr="00187118">
        <w:rPr>
          <w:rFonts w:hint="eastAsia"/>
          <w:lang w:val="en-US" w:eastAsia="zh-CN"/>
        </w:rPr>
        <w:t>that have been captured in TR</w:t>
      </w:r>
      <w:r w:rsidRPr="00187118">
        <w:rPr>
          <w:lang w:val="en-US" w:eastAsia="zh-CN"/>
        </w:rPr>
        <w:t xml:space="preserve"> 38.</w:t>
      </w:r>
      <w:r w:rsidRPr="00187118">
        <w:rPr>
          <w:rFonts w:hint="eastAsia"/>
          <w:lang w:val="en-US" w:eastAsia="zh-CN"/>
        </w:rPr>
        <w:t>71</w:t>
      </w:r>
      <w:r w:rsidRPr="00187118">
        <w:rPr>
          <w:lang w:val="en-US" w:eastAsia="zh-CN"/>
        </w:rPr>
        <w:t>6</w:t>
      </w:r>
      <w:r w:rsidRPr="00187118">
        <w:rPr>
          <w:rFonts w:hint="eastAsia"/>
          <w:lang w:val="en-US" w:eastAsia="zh-CN"/>
        </w:rPr>
        <w:t>-0</w:t>
      </w:r>
      <w:r w:rsidRPr="00187118">
        <w:rPr>
          <w:lang w:val="en-US" w:eastAsia="zh-CN"/>
        </w:rPr>
        <w:t>4</w:t>
      </w:r>
      <w:r w:rsidRPr="00187118">
        <w:rPr>
          <w:rFonts w:hint="eastAsia"/>
          <w:lang w:val="en-US" w:eastAsia="zh-CN"/>
        </w:rPr>
        <w:t>-01</w:t>
      </w:r>
    </w:p>
    <w:p w:rsidR="0060410A" w:rsidRPr="00AA201D" w:rsidRDefault="0060410A" w:rsidP="00A90AB9">
      <w:pPr>
        <w:pStyle w:val="40"/>
        <w:rPr>
          <w:szCs w:val="22"/>
          <w:lang w:val="en-US" w:eastAsia="zh-CN"/>
        </w:rPr>
      </w:pPr>
      <w:bookmarkStart w:id="265" w:name="_Toc104302243"/>
      <w:r w:rsidRPr="00AA201D">
        <w:rPr>
          <w:szCs w:val="22"/>
          <w:lang w:val="en-US" w:eastAsia="zh-CN"/>
        </w:rPr>
        <w:t>5.1.</w:t>
      </w:r>
      <w:r>
        <w:rPr>
          <w:szCs w:val="22"/>
          <w:lang w:val="en-US" w:eastAsia="zh-CN"/>
        </w:rPr>
        <w:t>36</w:t>
      </w:r>
      <w:r w:rsidRPr="00AA201D">
        <w:rPr>
          <w:szCs w:val="22"/>
          <w:lang w:val="en-US" w:eastAsia="zh-CN"/>
        </w:rPr>
        <w:t>.5</w:t>
      </w:r>
      <w:r w:rsidRPr="00AA201D">
        <w:rPr>
          <w:szCs w:val="22"/>
          <w:lang w:val="en-US" w:eastAsia="zh-CN"/>
        </w:rPr>
        <w:tab/>
        <w:t>REFSENS requirements</w:t>
      </w:r>
      <w:bookmarkEnd w:id="265"/>
    </w:p>
    <w:p w:rsidR="0060410A" w:rsidRDefault="0060410A" w:rsidP="0060410A">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81254" w:rsidRDefault="00B81254" w:rsidP="00615C77"/>
    <w:p w:rsidR="00A90AB9" w:rsidRPr="00A953A7" w:rsidRDefault="00A90AB9" w:rsidP="00A953A7">
      <w:pPr>
        <w:pStyle w:val="30"/>
        <w:overflowPunct w:val="0"/>
        <w:autoSpaceDE w:val="0"/>
        <w:autoSpaceDN w:val="0"/>
        <w:adjustRightInd w:val="0"/>
        <w:textAlignment w:val="baseline"/>
        <w:rPr>
          <w:rFonts w:eastAsia="宋体"/>
          <w:lang w:val="en-US" w:eastAsia="zh-CN"/>
        </w:rPr>
      </w:pPr>
      <w:bookmarkStart w:id="266" w:name="_Toc104302244"/>
      <w:r w:rsidRPr="00A953A7">
        <w:rPr>
          <w:rFonts w:eastAsia="宋体"/>
          <w:lang w:val="en-US" w:eastAsia="zh-CN"/>
        </w:rPr>
        <w:t>5.1.37</w:t>
      </w:r>
      <w:r w:rsidRPr="00A953A7">
        <w:rPr>
          <w:rFonts w:eastAsia="宋体"/>
          <w:lang w:val="en-US" w:eastAsia="zh-CN"/>
        </w:rPr>
        <w:tab/>
      </w:r>
      <w:r w:rsidRPr="00A953A7">
        <w:rPr>
          <w:rFonts w:eastAsia="宋体"/>
          <w:lang w:val="en-US" w:eastAsia="zh-CN"/>
        </w:rPr>
        <w:tab/>
        <w:t>CA_n2-n5-n48-n77</w:t>
      </w:r>
      <w:bookmarkEnd w:id="266"/>
    </w:p>
    <w:p w:rsidR="00A90AB9" w:rsidRPr="00AA201D" w:rsidRDefault="00A90AB9" w:rsidP="00AA201D">
      <w:pPr>
        <w:pStyle w:val="40"/>
        <w:rPr>
          <w:szCs w:val="22"/>
          <w:lang w:val="en-US" w:eastAsia="zh-CN"/>
        </w:rPr>
      </w:pPr>
      <w:bookmarkStart w:id="267" w:name="_Toc104302245"/>
      <w:r w:rsidRPr="00AA201D">
        <w:rPr>
          <w:szCs w:val="22"/>
          <w:lang w:val="en-US" w:eastAsia="zh-CN"/>
        </w:rPr>
        <w:t>5.1.37.1</w:t>
      </w:r>
      <w:r w:rsidRPr="00AA201D">
        <w:rPr>
          <w:szCs w:val="22"/>
          <w:lang w:val="en-US" w:eastAsia="zh-CN"/>
        </w:rPr>
        <w:tab/>
        <w:t>Operating bands for CA</w:t>
      </w:r>
      <w:bookmarkEnd w:id="267"/>
    </w:p>
    <w:p w:rsidR="00A90AB9" w:rsidRDefault="00A90AB9" w:rsidP="00A90AB9">
      <w:pPr>
        <w:pStyle w:val="TH"/>
        <w:rPr>
          <w:bCs/>
        </w:rPr>
      </w:pPr>
      <w:r>
        <w:rPr>
          <w:bCs/>
        </w:rPr>
        <w:t xml:space="preserve">Table </w:t>
      </w:r>
      <w:r>
        <w:rPr>
          <w:rFonts w:hint="eastAsia"/>
          <w:lang w:val="en-US" w:eastAsia="zh-CN"/>
        </w:rPr>
        <w:t>5.1.37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0AB9" w:rsidRPr="009348EE"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90AB9" w:rsidRDefault="00A90AB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90AB9" w:rsidRDefault="00A90AB9" w:rsidP="007C1D49">
            <w:pPr>
              <w:pStyle w:val="TAH"/>
            </w:pPr>
            <w:r>
              <w:t>NR Band</w:t>
            </w:r>
          </w:p>
          <w:p w:rsidR="00A90AB9" w:rsidRDefault="00A90AB9" w:rsidP="007C1D49">
            <w:pPr>
              <w:pStyle w:val="TAH"/>
            </w:pPr>
            <w:r>
              <w:t>(Table 5.</w:t>
            </w:r>
            <w:r>
              <w:rPr>
                <w:rFonts w:hint="eastAsia"/>
                <w:lang w:eastAsia="zh-CN"/>
              </w:rPr>
              <w:t>2</w:t>
            </w:r>
            <w:r>
              <w:t>-1 in TS38.101-1[2] and TS38.101-2[3])</w:t>
            </w:r>
          </w:p>
        </w:tc>
      </w:tr>
      <w:tr w:rsidR="00A90AB9"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A90AB9" w:rsidRDefault="00A90AB9" w:rsidP="007C1D49">
            <w:pPr>
              <w:pStyle w:val="TAC"/>
              <w:rPr>
                <w:lang w:val="en-US" w:eastAsia="zh-CN"/>
              </w:rPr>
            </w:pPr>
            <w:r>
              <w:rPr>
                <w:rFonts w:cs="Arial"/>
                <w:bCs/>
                <w:kern w:val="2"/>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rsidR="00A90AB9" w:rsidRDefault="00A90AB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n77</w:t>
            </w:r>
          </w:p>
        </w:tc>
      </w:tr>
    </w:tbl>
    <w:p w:rsidR="00A90AB9" w:rsidRDefault="00A90AB9" w:rsidP="00AA201D">
      <w:pPr>
        <w:pStyle w:val="40"/>
        <w:rPr>
          <w:lang w:val="en-US" w:eastAsia="zh-CN"/>
        </w:rPr>
      </w:pPr>
      <w:bookmarkStart w:id="268" w:name="_Toc104302246"/>
      <w:r w:rsidRPr="00AA201D">
        <w:rPr>
          <w:lang w:val="en-US" w:eastAsia="zh-CN"/>
        </w:rPr>
        <w:t>5.1.37.2</w:t>
      </w:r>
      <w:r w:rsidRPr="00AA201D">
        <w:rPr>
          <w:lang w:val="en-US" w:eastAsia="zh-CN"/>
        </w:rPr>
        <w:tab/>
        <w:t>Channel bandwidths per operating bands for CA</w:t>
      </w:r>
      <w:bookmarkEnd w:id="268"/>
    </w:p>
    <w:p w:rsidR="00A90AB9" w:rsidRDefault="00A90AB9" w:rsidP="00A90AB9">
      <w:pPr>
        <w:jc w:val="center"/>
        <w:rPr>
          <w:rFonts w:ascii="Arial" w:hAnsi="Arial" w:cs="Arial"/>
          <w:b/>
          <w:bCs/>
        </w:rPr>
      </w:pPr>
      <w:r w:rsidRPr="003D2F05">
        <w:rPr>
          <w:rFonts w:ascii="Arial" w:hAnsi="Arial" w:cs="Arial"/>
          <w:b/>
          <w:bCs/>
        </w:rPr>
        <w:t xml:space="preserve">Table </w:t>
      </w:r>
      <w:r>
        <w:rPr>
          <w:rFonts w:ascii="Arial" w:hAnsi="Arial" w:cs="Arial"/>
          <w:b/>
          <w:bCs/>
        </w:rPr>
        <w:t>5.1.37.2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90AB9" w:rsidTr="007C1D49">
        <w:trPr>
          <w:trHeight w:val="187"/>
          <w:jc w:val="center"/>
        </w:trPr>
        <w:tc>
          <w:tcPr>
            <w:tcW w:w="1418" w:type="dxa"/>
            <w:vMerge w:val="restart"/>
            <w:shd w:val="clear" w:color="auto" w:fill="auto"/>
          </w:tcPr>
          <w:p w:rsidR="00A90AB9" w:rsidRDefault="00A90AB9" w:rsidP="007C1D49">
            <w:pPr>
              <w:pStyle w:val="TAH"/>
            </w:pPr>
            <w:r>
              <w:t>NR CA configuration</w:t>
            </w:r>
          </w:p>
        </w:tc>
        <w:tc>
          <w:tcPr>
            <w:tcW w:w="1459" w:type="dxa"/>
            <w:vMerge w:val="restart"/>
            <w:shd w:val="clear" w:color="auto" w:fill="auto"/>
          </w:tcPr>
          <w:p w:rsidR="00A90AB9" w:rsidRDefault="00A90AB9" w:rsidP="007C1D49">
            <w:pPr>
              <w:pStyle w:val="TAH"/>
            </w:pPr>
            <w:r>
              <w:t>Uplink CA configuration</w:t>
            </w:r>
          </w:p>
        </w:tc>
        <w:tc>
          <w:tcPr>
            <w:tcW w:w="671" w:type="dxa"/>
            <w:vMerge w:val="restart"/>
            <w:shd w:val="clear" w:color="auto" w:fill="auto"/>
          </w:tcPr>
          <w:p w:rsidR="00A90AB9" w:rsidRDefault="00A90AB9" w:rsidP="007C1D49">
            <w:pPr>
              <w:pStyle w:val="TAH"/>
            </w:pPr>
            <w:r>
              <w:t>NR Band</w:t>
            </w:r>
          </w:p>
        </w:tc>
        <w:tc>
          <w:tcPr>
            <w:tcW w:w="7383" w:type="dxa"/>
            <w:gridSpan w:val="13"/>
          </w:tcPr>
          <w:p w:rsidR="00A90AB9" w:rsidRDefault="00A90AB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90AB9" w:rsidRDefault="00A90AB9" w:rsidP="007C1D49">
            <w:pPr>
              <w:pStyle w:val="TAH"/>
            </w:pPr>
            <w:r>
              <w:t>Bandwidth combination set</w:t>
            </w:r>
          </w:p>
        </w:tc>
      </w:tr>
      <w:tr w:rsidR="00A90AB9" w:rsidTr="007C1D49">
        <w:trPr>
          <w:trHeight w:val="187"/>
          <w:jc w:val="center"/>
        </w:trPr>
        <w:tc>
          <w:tcPr>
            <w:tcW w:w="1418" w:type="dxa"/>
            <w:vMerge/>
            <w:shd w:val="clear" w:color="auto" w:fill="auto"/>
            <w:hideMark/>
          </w:tcPr>
          <w:p w:rsidR="00A90AB9" w:rsidRDefault="00A90AB9" w:rsidP="007C1D49">
            <w:pPr>
              <w:pStyle w:val="TAH"/>
            </w:pPr>
          </w:p>
        </w:tc>
        <w:tc>
          <w:tcPr>
            <w:tcW w:w="1459" w:type="dxa"/>
            <w:vMerge/>
            <w:shd w:val="clear" w:color="auto" w:fill="auto"/>
            <w:hideMark/>
          </w:tcPr>
          <w:p w:rsidR="00A90AB9" w:rsidRDefault="00A90AB9" w:rsidP="007C1D49">
            <w:pPr>
              <w:pStyle w:val="TAH"/>
            </w:pPr>
          </w:p>
        </w:tc>
        <w:tc>
          <w:tcPr>
            <w:tcW w:w="671" w:type="dxa"/>
            <w:vMerge/>
            <w:shd w:val="clear" w:color="auto" w:fill="auto"/>
            <w:hideMark/>
          </w:tcPr>
          <w:p w:rsidR="00A90AB9" w:rsidRDefault="00A90AB9" w:rsidP="007C1D49">
            <w:pPr>
              <w:pStyle w:val="TAH"/>
            </w:pPr>
          </w:p>
        </w:tc>
        <w:tc>
          <w:tcPr>
            <w:tcW w:w="471" w:type="dxa"/>
            <w:hideMark/>
          </w:tcPr>
          <w:p w:rsidR="00A90AB9" w:rsidRDefault="00A90AB9" w:rsidP="007C1D49">
            <w:pPr>
              <w:pStyle w:val="TAH"/>
            </w:pPr>
            <w:r>
              <w:t>5</w:t>
            </w:r>
          </w:p>
        </w:tc>
        <w:tc>
          <w:tcPr>
            <w:tcW w:w="576" w:type="dxa"/>
            <w:hideMark/>
          </w:tcPr>
          <w:p w:rsidR="00A90AB9" w:rsidRDefault="00A90AB9" w:rsidP="007C1D49">
            <w:pPr>
              <w:pStyle w:val="TAH"/>
            </w:pPr>
            <w:r>
              <w:t>10</w:t>
            </w:r>
          </w:p>
        </w:tc>
        <w:tc>
          <w:tcPr>
            <w:tcW w:w="576" w:type="dxa"/>
            <w:hideMark/>
          </w:tcPr>
          <w:p w:rsidR="00A90AB9" w:rsidRDefault="00A90AB9" w:rsidP="007C1D49">
            <w:pPr>
              <w:pStyle w:val="TAH"/>
            </w:pPr>
            <w:r>
              <w:t>15</w:t>
            </w:r>
          </w:p>
        </w:tc>
        <w:tc>
          <w:tcPr>
            <w:tcW w:w="576" w:type="dxa"/>
            <w:hideMark/>
          </w:tcPr>
          <w:p w:rsidR="00A90AB9" w:rsidRDefault="00A90AB9" w:rsidP="007C1D49">
            <w:pPr>
              <w:pStyle w:val="TAH"/>
            </w:pPr>
            <w:r>
              <w:t>20</w:t>
            </w:r>
          </w:p>
        </w:tc>
        <w:tc>
          <w:tcPr>
            <w:tcW w:w="576" w:type="dxa"/>
            <w:hideMark/>
          </w:tcPr>
          <w:p w:rsidR="00A90AB9" w:rsidRDefault="00A90AB9" w:rsidP="007C1D49">
            <w:pPr>
              <w:pStyle w:val="TAH"/>
            </w:pPr>
            <w:r>
              <w:t>25</w:t>
            </w:r>
          </w:p>
        </w:tc>
        <w:tc>
          <w:tcPr>
            <w:tcW w:w="576" w:type="dxa"/>
            <w:hideMark/>
          </w:tcPr>
          <w:p w:rsidR="00A90AB9" w:rsidRDefault="00A90AB9" w:rsidP="007C1D49">
            <w:pPr>
              <w:pStyle w:val="TAH"/>
            </w:pPr>
            <w:r>
              <w:t>30</w:t>
            </w:r>
          </w:p>
        </w:tc>
        <w:tc>
          <w:tcPr>
            <w:tcW w:w="576" w:type="dxa"/>
            <w:hideMark/>
          </w:tcPr>
          <w:p w:rsidR="00A90AB9" w:rsidRDefault="00A90AB9" w:rsidP="007C1D49">
            <w:pPr>
              <w:pStyle w:val="TAH"/>
            </w:pPr>
            <w:r>
              <w:t>40</w:t>
            </w:r>
          </w:p>
        </w:tc>
        <w:tc>
          <w:tcPr>
            <w:tcW w:w="576" w:type="dxa"/>
            <w:hideMark/>
          </w:tcPr>
          <w:p w:rsidR="00A90AB9" w:rsidRDefault="00A90AB9" w:rsidP="007C1D49">
            <w:pPr>
              <w:pStyle w:val="TAH"/>
            </w:pPr>
            <w:r>
              <w:t>50</w:t>
            </w:r>
          </w:p>
        </w:tc>
        <w:tc>
          <w:tcPr>
            <w:tcW w:w="576" w:type="dxa"/>
            <w:hideMark/>
          </w:tcPr>
          <w:p w:rsidR="00A90AB9" w:rsidRDefault="00A90AB9" w:rsidP="007C1D49">
            <w:pPr>
              <w:pStyle w:val="TAH"/>
            </w:pPr>
            <w:r>
              <w:t>60</w:t>
            </w:r>
          </w:p>
        </w:tc>
        <w:tc>
          <w:tcPr>
            <w:tcW w:w="576" w:type="dxa"/>
          </w:tcPr>
          <w:p w:rsidR="00A90AB9" w:rsidRDefault="00A90AB9" w:rsidP="007C1D49">
            <w:pPr>
              <w:pStyle w:val="TAH"/>
            </w:pPr>
            <w:r>
              <w:t>70</w:t>
            </w:r>
          </w:p>
        </w:tc>
        <w:tc>
          <w:tcPr>
            <w:tcW w:w="536" w:type="dxa"/>
            <w:hideMark/>
          </w:tcPr>
          <w:p w:rsidR="00A90AB9" w:rsidRDefault="00A90AB9" w:rsidP="007C1D49">
            <w:pPr>
              <w:pStyle w:val="TAH"/>
            </w:pPr>
            <w:r>
              <w:t>80</w:t>
            </w:r>
          </w:p>
        </w:tc>
        <w:tc>
          <w:tcPr>
            <w:tcW w:w="616" w:type="dxa"/>
            <w:hideMark/>
          </w:tcPr>
          <w:p w:rsidR="00A90AB9" w:rsidRDefault="00A90AB9" w:rsidP="007C1D49">
            <w:pPr>
              <w:pStyle w:val="TAH"/>
            </w:pPr>
            <w:r>
              <w:t>90</w:t>
            </w:r>
          </w:p>
        </w:tc>
        <w:tc>
          <w:tcPr>
            <w:tcW w:w="576" w:type="dxa"/>
            <w:hideMark/>
          </w:tcPr>
          <w:p w:rsidR="00A90AB9" w:rsidRDefault="00A90AB9" w:rsidP="007C1D49">
            <w:pPr>
              <w:pStyle w:val="TAH"/>
            </w:pPr>
            <w:r>
              <w:t>100</w:t>
            </w:r>
          </w:p>
        </w:tc>
        <w:tc>
          <w:tcPr>
            <w:tcW w:w="1288" w:type="dxa"/>
            <w:vMerge/>
            <w:shd w:val="clear" w:color="auto" w:fill="auto"/>
            <w:hideMark/>
          </w:tcPr>
          <w:p w:rsidR="00A90AB9" w:rsidRDefault="00A90AB9" w:rsidP="007C1D49">
            <w:pPr>
              <w:pStyle w:val="TAH"/>
            </w:pPr>
          </w:p>
        </w:tc>
      </w:tr>
      <w:tr w:rsidR="00A90AB9" w:rsidRPr="00A5475D" w:rsidTr="007C1D49">
        <w:trPr>
          <w:trHeight w:val="187"/>
          <w:jc w:val="center"/>
        </w:trPr>
        <w:tc>
          <w:tcPr>
            <w:tcW w:w="1418" w:type="dxa"/>
            <w:vMerge w:val="restart"/>
            <w:shd w:val="clear" w:color="auto" w:fill="auto"/>
            <w:vAlign w:val="center"/>
          </w:tcPr>
          <w:p w:rsidR="00A90AB9" w:rsidRPr="00771687" w:rsidRDefault="00A90AB9" w:rsidP="007C1D49">
            <w:pPr>
              <w:pStyle w:val="TAH"/>
              <w:rPr>
                <w:rFonts w:cs="Arial"/>
                <w:b w:val="0"/>
                <w:sz w:val="16"/>
                <w:szCs w:val="16"/>
              </w:rPr>
            </w:pPr>
            <w:r w:rsidRPr="00771687">
              <w:rPr>
                <w:rFonts w:cs="Arial"/>
                <w:b w:val="0"/>
                <w:bCs/>
                <w:kern w:val="2"/>
                <w:sz w:val="16"/>
                <w:szCs w:val="16"/>
                <w:lang w:val="en-US" w:eastAsia="zh-CN"/>
              </w:rPr>
              <w:t>CA_n2A-n5A-n48A-n77A</w:t>
            </w:r>
          </w:p>
        </w:tc>
        <w:tc>
          <w:tcPr>
            <w:tcW w:w="1459" w:type="dxa"/>
            <w:vMerge w:val="restart"/>
            <w:shd w:val="clear" w:color="auto" w:fill="auto"/>
            <w:vAlign w:val="center"/>
          </w:tcPr>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7C1D49">
            <w:pPr>
              <w:pStyle w:val="TAC"/>
              <w:rPr>
                <w:rFonts w:eastAsia="Yu Mincho" w:cs="Arial"/>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val="restart"/>
            <w:shd w:val="clear" w:color="auto" w:fill="auto"/>
            <w:vAlign w:val="center"/>
          </w:tcPr>
          <w:p w:rsidR="00A90AB9" w:rsidRPr="00EF603E" w:rsidRDefault="00A90AB9" w:rsidP="007C1D49">
            <w:pPr>
              <w:pStyle w:val="TAH"/>
              <w:rPr>
                <w:rFonts w:cs="Arial"/>
                <w:b w:val="0"/>
                <w:sz w:val="16"/>
                <w:szCs w:val="16"/>
                <w:lang w:val="en-US" w:eastAsia="zh-CN"/>
              </w:rPr>
            </w:pPr>
            <w:r>
              <w:rPr>
                <w:rFonts w:cs="Arial"/>
                <w:b w:val="0"/>
                <w:sz w:val="16"/>
                <w:szCs w:val="16"/>
                <w:lang w:val="en-US" w:eastAsia="zh-CN"/>
              </w:rPr>
              <w:t>1</w:t>
            </w: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shd w:val="clear" w:color="auto" w:fill="auto"/>
            <w:vAlign w:val="center"/>
          </w:tcPr>
          <w:p w:rsidR="00A90AB9" w:rsidRPr="00A5475D" w:rsidRDefault="00A90AB9" w:rsidP="007C1D49">
            <w:pPr>
              <w:pStyle w:val="TAH"/>
              <w:rPr>
                <w:rFonts w:cs="Arial"/>
                <w:b w:val="0"/>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7C1D49">
            <w:pPr>
              <w:pStyle w:val="TAH"/>
              <w:rPr>
                <w:rFonts w:cs="Arial"/>
                <w:b w:val="0"/>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7C1D49">
            <w:pPr>
              <w:pStyle w:val="TAH"/>
              <w:rPr>
                <w:rFonts w:cs="Arial"/>
                <w:b w:val="0"/>
                <w:sz w:val="16"/>
                <w:szCs w:val="16"/>
              </w:rPr>
            </w:pPr>
          </w:p>
        </w:tc>
      </w:tr>
      <w:tr w:rsidR="00A90AB9" w:rsidRPr="00A5475D" w:rsidTr="007C1D49">
        <w:trPr>
          <w:trHeight w:val="187"/>
          <w:jc w:val="center"/>
        </w:trPr>
        <w:tc>
          <w:tcPr>
            <w:tcW w:w="1418" w:type="dxa"/>
            <w:vMerge w:val="restart"/>
            <w:shd w:val="clear" w:color="auto" w:fill="auto"/>
            <w:vAlign w:val="center"/>
          </w:tcPr>
          <w:p w:rsidR="00A90AB9" w:rsidRPr="00771687" w:rsidRDefault="00A90AB9" w:rsidP="007C1D49">
            <w:pPr>
              <w:pStyle w:val="TAH"/>
              <w:rPr>
                <w:rFonts w:cs="Arial"/>
                <w:b w:val="0"/>
                <w:sz w:val="16"/>
                <w:szCs w:val="16"/>
              </w:rPr>
            </w:pPr>
            <w:r w:rsidRPr="00771687">
              <w:rPr>
                <w:rFonts w:cs="Arial"/>
                <w:b w:val="0"/>
                <w:sz w:val="16"/>
                <w:szCs w:val="16"/>
              </w:rPr>
              <w:t>CA_n2A-n5A-n48(2A)-n77A</w:t>
            </w:r>
          </w:p>
        </w:tc>
        <w:tc>
          <w:tcPr>
            <w:tcW w:w="1459" w:type="dxa"/>
            <w:vMerge w:val="restart"/>
            <w:shd w:val="clear" w:color="auto" w:fill="auto"/>
            <w:vAlign w:val="center"/>
          </w:tcPr>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7C1D49">
            <w:pPr>
              <w:pStyle w:val="TAC"/>
              <w:rPr>
                <w:rFonts w:eastAsia="Yu Mincho" w:cs="Arial"/>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val="restart"/>
            <w:shd w:val="clear" w:color="auto" w:fill="auto"/>
            <w:vAlign w:val="center"/>
          </w:tcPr>
          <w:p w:rsidR="00A90AB9" w:rsidRPr="00A5475D" w:rsidRDefault="00A90AB9" w:rsidP="007C1D49">
            <w:pPr>
              <w:pStyle w:val="TAH"/>
              <w:rPr>
                <w:rFonts w:cs="Arial"/>
                <w:b w:val="0"/>
                <w:sz w:val="16"/>
                <w:szCs w:val="16"/>
                <w:lang w:eastAsia="zh-CN"/>
              </w:rPr>
            </w:pPr>
            <w:r>
              <w:rPr>
                <w:rFonts w:cs="Arial"/>
                <w:b w:val="0"/>
                <w:sz w:val="16"/>
                <w:szCs w:val="16"/>
                <w:lang w:val="en-US" w:eastAsia="zh-CN"/>
              </w:rPr>
              <w:t>1</w:t>
            </w: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shd w:val="clear" w:color="auto" w:fill="auto"/>
            <w:vAlign w:val="center"/>
          </w:tcPr>
          <w:p w:rsidR="00A90AB9" w:rsidRPr="00A5475D" w:rsidRDefault="00A90AB9" w:rsidP="007C1D49">
            <w:pPr>
              <w:pStyle w:val="TAH"/>
              <w:rPr>
                <w:rFonts w:cs="Arial"/>
                <w:b w:val="0"/>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lang w:eastAsia="zh-CN"/>
              </w:rPr>
            </w:pPr>
          </w:p>
        </w:tc>
        <w:tc>
          <w:tcPr>
            <w:tcW w:w="671" w:type="dxa"/>
            <w:shd w:val="clear" w:color="auto" w:fill="auto"/>
            <w:vAlign w:val="center"/>
          </w:tcPr>
          <w:p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7C1D49">
            <w:pPr>
              <w:pStyle w:val="TAC"/>
              <w:rPr>
                <w:rFonts w:eastAsia="Yu Mincho" w:cs="Arial"/>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val="restart"/>
            <w:shd w:val="clear" w:color="auto" w:fill="auto"/>
            <w:vAlign w:val="center"/>
          </w:tcPr>
          <w:p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shd w:val="clear" w:color="auto" w:fill="auto"/>
            <w:vAlign w:val="center"/>
          </w:tcPr>
          <w:p w:rsidR="00A90AB9" w:rsidRPr="00A5475D" w:rsidRDefault="00A90AB9" w:rsidP="007C1D49">
            <w:pPr>
              <w:pStyle w:val="TAH"/>
              <w:rPr>
                <w:rFonts w:cs="Arial"/>
                <w:b w:val="0"/>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val="restart"/>
            <w:shd w:val="clear" w:color="auto" w:fill="auto"/>
            <w:vAlign w:val="center"/>
          </w:tcPr>
          <w:p w:rsidR="00A90AB9" w:rsidRPr="00771687" w:rsidRDefault="00A90AB9" w:rsidP="007C1D49">
            <w:pPr>
              <w:pStyle w:val="TAH"/>
              <w:rPr>
                <w:rFonts w:cs="Arial"/>
                <w:b w:val="0"/>
                <w:sz w:val="16"/>
                <w:szCs w:val="16"/>
              </w:rPr>
            </w:pPr>
            <w:r w:rsidRPr="00771687">
              <w:rPr>
                <w:rFonts w:cs="Arial"/>
                <w:b w:val="0"/>
                <w:sz w:val="16"/>
                <w:szCs w:val="16"/>
              </w:rPr>
              <w:t>CA_n2A-n5A-n48B-n77A</w:t>
            </w:r>
          </w:p>
        </w:tc>
        <w:tc>
          <w:tcPr>
            <w:tcW w:w="1459" w:type="dxa"/>
            <w:vMerge w:val="restart"/>
            <w:shd w:val="clear" w:color="auto" w:fill="auto"/>
            <w:vAlign w:val="center"/>
          </w:tcPr>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7C1D49">
            <w:pPr>
              <w:pStyle w:val="TAC"/>
              <w:rPr>
                <w:rFonts w:eastAsia="Yu Mincho" w:cs="Arial"/>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val="restart"/>
            <w:shd w:val="clear" w:color="auto" w:fill="auto"/>
            <w:vAlign w:val="center"/>
          </w:tcPr>
          <w:p w:rsidR="00A90AB9" w:rsidRPr="00A5475D" w:rsidRDefault="00A90AB9" w:rsidP="007C1D49">
            <w:pPr>
              <w:pStyle w:val="TAH"/>
              <w:rPr>
                <w:rFonts w:cs="Arial"/>
                <w:b w:val="0"/>
                <w:sz w:val="16"/>
                <w:szCs w:val="16"/>
                <w:lang w:eastAsia="zh-CN"/>
              </w:rPr>
            </w:pPr>
            <w:r>
              <w:rPr>
                <w:rFonts w:cs="Arial"/>
                <w:b w:val="0"/>
                <w:sz w:val="16"/>
                <w:szCs w:val="16"/>
                <w:lang w:eastAsia="zh-CN"/>
              </w:rPr>
              <w:t>1</w:t>
            </w: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shd w:val="clear" w:color="auto" w:fill="auto"/>
            <w:vAlign w:val="center"/>
          </w:tcPr>
          <w:p w:rsidR="00A90AB9" w:rsidRPr="00A5475D" w:rsidRDefault="00A90AB9" w:rsidP="007C1D49">
            <w:pPr>
              <w:pStyle w:val="TAH"/>
              <w:rPr>
                <w:rFonts w:cs="Arial"/>
                <w:b w:val="0"/>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lang w:eastAsia="zh-CN"/>
              </w:rPr>
            </w:pPr>
          </w:p>
        </w:tc>
        <w:tc>
          <w:tcPr>
            <w:tcW w:w="671" w:type="dxa"/>
            <w:shd w:val="clear" w:color="auto" w:fill="auto"/>
            <w:vAlign w:val="center"/>
          </w:tcPr>
          <w:p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7C1D49">
            <w:pPr>
              <w:pStyle w:val="TAC"/>
              <w:rPr>
                <w:rFonts w:eastAsia="Yu Mincho" w:cs="Arial"/>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val="restart"/>
            <w:shd w:val="clear" w:color="auto" w:fill="auto"/>
            <w:vAlign w:val="center"/>
          </w:tcPr>
          <w:p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shd w:val="clear" w:color="auto" w:fill="auto"/>
            <w:vAlign w:val="center"/>
          </w:tcPr>
          <w:p w:rsidR="00A90AB9" w:rsidRPr="00A5475D" w:rsidRDefault="00A90AB9" w:rsidP="007C1D49">
            <w:pPr>
              <w:pStyle w:val="TAH"/>
              <w:rPr>
                <w:rFonts w:cs="Arial"/>
                <w:b w:val="0"/>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lang w:eastAsia="zh-CN"/>
              </w:rPr>
            </w:pPr>
          </w:p>
        </w:tc>
        <w:tc>
          <w:tcPr>
            <w:tcW w:w="671" w:type="dxa"/>
            <w:shd w:val="clear" w:color="auto" w:fill="auto"/>
            <w:vAlign w:val="center"/>
          </w:tcPr>
          <w:p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7C1D49">
            <w:pPr>
              <w:pStyle w:val="TAC"/>
              <w:rPr>
                <w:rFonts w:eastAsia="Yu Mincho" w:cs="Arial"/>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val="restart"/>
            <w:shd w:val="clear" w:color="auto" w:fill="auto"/>
            <w:vAlign w:val="center"/>
          </w:tcPr>
          <w:p w:rsidR="00A90AB9" w:rsidRPr="00A5475D" w:rsidRDefault="00A90AB9" w:rsidP="007C1D49">
            <w:pPr>
              <w:pStyle w:val="TAH"/>
              <w:rPr>
                <w:rFonts w:cs="Arial"/>
                <w:b w:val="0"/>
                <w:sz w:val="16"/>
                <w:szCs w:val="16"/>
                <w:lang w:eastAsia="zh-CN"/>
              </w:rPr>
            </w:pPr>
            <w:r>
              <w:rPr>
                <w:rFonts w:cs="Arial"/>
                <w:b w:val="0"/>
                <w:sz w:val="16"/>
                <w:szCs w:val="16"/>
                <w:lang w:eastAsia="zh-CN"/>
              </w:rPr>
              <w:t>3</w:t>
            </w: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shd w:val="clear" w:color="auto" w:fill="auto"/>
            <w:vAlign w:val="center"/>
          </w:tcPr>
          <w:p w:rsidR="00A90AB9" w:rsidRPr="00A5475D" w:rsidRDefault="00A90AB9" w:rsidP="007C1D49">
            <w:pPr>
              <w:pStyle w:val="TAH"/>
              <w:rPr>
                <w:rFonts w:cs="Arial"/>
                <w:b w:val="0"/>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vAlign w:val="center"/>
          </w:tcPr>
          <w:p w:rsidR="00A90AB9" w:rsidRPr="00771687" w:rsidRDefault="00A90AB9" w:rsidP="007C1D49">
            <w:pPr>
              <w:pStyle w:val="TAH"/>
              <w:rPr>
                <w:rFonts w:cs="Arial"/>
                <w:b w:val="0"/>
                <w:sz w:val="16"/>
                <w:szCs w:val="16"/>
              </w:rPr>
            </w:pPr>
          </w:p>
        </w:tc>
        <w:tc>
          <w:tcPr>
            <w:tcW w:w="1459" w:type="dxa"/>
            <w:vMerge/>
            <w:shd w:val="clear" w:color="auto" w:fill="auto"/>
            <w:vAlign w:val="center"/>
          </w:tcPr>
          <w:p w:rsidR="00A90AB9" w:rsidRPr="00771687" w:rsidRDefault="00A90AB9" w:rsidP="007C1D49">
            <w:pPr>
              <w:pStyle w:val="TAH"/>
              <w:rPr>
                <w:rFonts w:cs="Arial"/>
                <w:b w:val="0"/>
                <w:sz w:val="16"/>
                <w:szCs w:val="16"/>
              </w:rPr>
            </w:pPr>
          </w:p>
        </w:tc>
        <w:tc>
          <w:tcPr>
            <w:tcW w:w="671" w:type="dxa"/>
            <w:shd w:val="clear" w:color="auto" w:fill="auto"/>
            <w:vAlign w:val="center"/>
          </w:tcPr>
          <w:p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val="restart"/>
            <w:shd w:val="clear" w:color="auto" w:fill="auto"/>
            <w:vAlign w:val="center"/>
          </w:tcPr>
          <w:p w:rsidR="00A90AB9" w:rsidRPr="00771687" w:rsidRDefault="00A90AB9" w:rsidP="007C1D49">
            <w:pPr>
              <w:pStyle w:val="TAH"/>
              <w:rPr>
                <w:rFonts w:cs="Arial"/>
                <w:b w:val="0"/>
                <w:sz w:val="16"/>
                <w:szCs w:val="16"/>
              </w:rPr>
            </w:pPr>
            <w:r w:rsidRPr="00771687">
              <w:rPr>
                <w:rFonts w:cs="Arial"/>
                <w:b w:val="0"/>
                <w:sz w:val="16"/>
                <w:szCs w:val="16"/>
              </w:rPr>
              <w:t>CA_n2A-n5A-n48A-n77C</w:t>
            </w:r>
          </w:p>
        </w:tc>
        <w:tc>
          <w:tcPr>
            <w:tcW w:w="1459" w:type="dxa"/>
            <w:vMerge w:val="restart"/>
            <w:shd w:val="clear" w:color="auto" w:fill="auto"/>
            <w:vAlign w:val="center"/>
          </w:tcPr>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7C1D49">
            <w:pPr>
              <w:pStyle w:val="TAC"/>
              <w:rPr>
                <w:rFonts w:eastAsia="Yu Mincho" w:cs="Arial"/>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val="restart"/>
            <w:shd w:val="clear" w:color="auto" w:fill="auto"/>
            <w:vAlign w:val="center"/>
          </w:tcPr>
          <w:p w:rsidR="00A90AB9" w:rsidRPr="00A5475D" w:rsidRDefault="00A90AB9" w:rsidP="007C1D49">
            <w:pPr>
              <w:pStyle w:val="TAH"/>
              <w:rPr>
                <w:rFonts w:cs="Arial"/>
                <w:b w:val="0"/>
                <w:sz w:val="16"/>
                <w:szCs w:val="16"/>
                <w:lang w:eastAsia="zh-CN"/>
              </w:rPr>
            </w:pPr>
            <w:r w:rsidRPr="00A5475D">
              <w:rPr>
                <w:rFonts w:cs="Arial"/>
                <w:b w:val="0"/>
                <w:sz w:val="16"/>
                <w:szCs w:val="16"/>
                <w:lang w:eastAsia="zh-CN"/>
              </w:rPr>
              <w:t>0</w:t>
            </w:r>
          </w:p>
        </w:tc>
      </w:tr>
      <w:tr w:rsidR="00A90AB9" w:rsidRPr="00A5475D" w:rsidTr="007C1D49">
        <w:trPr>
          <w:trHeight w:val="187"/>
          <w:jc w:val="center"/>
        </w:trPr>
        <w:tc>
          <w:tcPr>
            <w:tcW w:w="1418" w:type="dxa"/>
            <w:vMerge/>
            <w:shd w:val="clear" w:color="auto" w:fill="auto"/>
          </w:tcPr>
          <w:p w:rsidR="00A90AB9" w:rsidRPr="00A5475D" w:rsidRDefault="00A90AB9" w:rsidP="007C1D49">
            <w:pPr>
              <w:pStyle w:val="TAH"/>
              <w:rPr>
                <w:rFonts w:cs="Arial"/>
                <w:sz w:val="16"/>
                <w:szCs w:val="16"/>
              </w:rPr>
            </w:pPr>
          </w:p>
        </w:tc>
        <w:tc>
          <w:tcPr>
            <w:tcW w:w="1459" w:type="dxa"/>
            <w:vMerge/>
            <w:shd w:val="clear" w:color="auto" w:fill="auto"/>
          </w:tcPr>
          <w:p w:rsidR="00A90AB9" w:rsidRPr="00A5475D" w:rsidRDefault="00A90AB9" w:rsidP="007C1D49">
            <w:pPr>
              <w:pStyle w:val="TAH"/>
              <w:rPr>
                <w:rFonts w:cs="Arial"/>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tcPr>
          <w:p w:rsidR="00A90AB9" w:rsidRPr="00A5475D" w:rsidRDefault="00A90AB9" w:rsidP="007C1D49">
            <w:pPr>
              <w:pStyle w:val="TAH"/>
              <w:rPr>
                <w:rFonts w:cs="Arial"/>
                <w:sz w:val="16"/>
                <w:szCs w:val="16"/>
              </w:rPr>
            </w:pPr>
          </w:p>
        </w:tc>
        <w:tc>
          <w:tcPr>
            <w:tcW w:w="1459" w:type="dxa"/>
            <w:vMerge/>
            <w:shd w:val="clear" w:color="auto" w:fill="auto"/>
          </w:tcPr>
          <w:p w:rsidR="00A90AB9" w:rsidRPr="00A5475D" w:rsidRDefault="00A90AB9" w:rsidP="007C1D49">
            <w:pPr>
              <w:pStyle w:val="TAH"/>
              <w:rPr>
                <w:rFonts w:cs="Arial"/>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17"/>
          <w:jc w:val="center"/>
        </w:trPr>
        <w:tc>
          <w:tcPr>
            <w:tcW w:w="1418" w:type="dxa"/>
            <w:vMerge/>
            <w:shd w:val="clear" w:color="auto" w:fill="auto"/>
          </w:tcPr>
          <w:p w:rsidR="00A90AB9" w:rsidRPr="00A5475D" w:rsidRDefault="00A90AB9" w:rsidP="007C1D49">
            <w:pPr>
              <w:pStyle w:val="TAH"/>
              <w:rPr>
                <w:rFonts w:cs="Arial"/>
                <w:sz w:val="16"/>
                <w:szCs w:val="16"/>
              </w:rPr>
            </w:pPr>
          </w:p>
        </w:tc>
        <w:tc>
          <w:tcPr>
            <w:tcW w:w="1459" w:type="dxa"/>
            <w:vMerge/>
            <w:shd w:val="clear" w:color="auto" w:fill="auto"/>
          </w:tcPr>
          <w:p w:rsidR="00A90AB9" w:rsidRPr="00A5475D" w:rsidRDefault="00A90AB9" w:rsidP="007C1D49">
            <w:pPr>
              <w:pStyle w:val="TAH"/>
              <w:rPr>
                <w:rFonts w:cs="Arial"/>
                <w:sz w:val="16"/>
                <w:szCs w:val="16"/>
              </w:rPr>
            </w:pPr>
          </w:p>
        </w:tc>
        <w:tc>
          <w:tcPr>
            <w:tcW w:w="671" w:type="dxa"/>
            <w:shd w:val="clear" w:color="auto" w:fill="auto"/>
            <w:vAlign w:val="center"/>
          </w:tcPr>
          <w:p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tcPr>
          <w:p w:rsidR="00A90AB9" w:rsidRPr="00A5475D" w:rsidRDefault="00A90AB9" w:rsidP="007C1D49">
            <w:pPr>
              <w:pStyle w:val="TAH"/>
              <w:rPr>
                <w:rFonts w:cs="Arial"/>
                <w:b w:val="0"/>
                <w:sz w:val="16"/>
                <w:szCs w:val="16"/>
              </w:rPr>
            </w:pPr>
          </w:p>
        </w:tc>
        <w:tc>
          <w:tcPr>
            <w:tcW w:w="1459" w:type="dxa"/>
            <w:vMerge/>
            <w:shd w:val="clear" w:color="auto" w:fill="auto"/>
          </w:tcPr>
          <w:p w:rsidR="00A90AB9" w:rsidRPr="00A5475D" w:rsidRDefault="00A90AB9" w:rsidP="007C1D49">
            <w:pPr>
              <w:pStyle w:val="TAH"/>
              <w:rPr>
                <w:rFonts w:cs="Arial"/>
                <w:sz w:val="16"/>
                <w:szCs w:val="16"/>
                <w:lang w:eastAsia="zh-CN"/>
              </w:rPr>
            </w:pPr>
          </w:p>
        </w:tc>
        <w:tc>
          <w:tcPr>
            <w:tcW w:w="671" w:type="dxa"/>
            <w:shd w:val="clear" w:color="auto" w:fill="auto"/>
            <w:vAlign w:val="center"/>
          </w:tcPr>
          <w:p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rsidR="00A90AB9" w:rsidRPr="00A5475D" w:rsidRDefault="00A90AB9" w:rsidP="007C1D49">
            <w:pPr>
              <w:pStyle w:val="TAC"/>
              <w:rPr>
                <w:rFonts w:eastAsia="Yu Mincho" w:cs="Arial"/>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val="restart"/>
            <w:shd w:val="clear" w:color="auto" w:fill="auto"/>
            <w:vAlign w:val="center"/>
          </w:tcPr>
          <w:p w:rsidR="00A90AB9" w:rsidRPr="00A5475D" w:rsidRDefault="00A90AB9" w:rsidP="007C1D49">
            <w:pPr>
              <w:pStyle w:val="TAH"/>
              <w:rPr>
                <w:rFonts w:cs="Arial"/>
                <w:b w:val="0"/>
                <w:sz w:val="16"/>
                <w:szCs w:val="16"/>
                <w:lang w:eastAsia="zh-CN"/>
              </w:rPr>
            </w:pPr>
            <w:r w:rsidRPr="00A5475D">
              <w:rPr>
                <w:rFonts w:cs="Arial"/>
                <w:b w:val="0"/>
                <w:sz w:val="16"/>
                <w:szCs w:val="16"/>
                <w:lang w:eastAsia="zh-CN"/>
              </w:rPr>
              <w:t>1</w:t>
            </w:r>
          </w:p>
        </w:tc>
      </w:tr>
      <w:tr w:rsidR="00A90AB9" w:rsidRPr="00A5475D" w:rsidTr="007C1D49">
        <w:trPr>
          <w:trHeight w:val="187"/>
          <w:jc w:val="center"/>
        </w:trPr>
        <w:tc>
          <w:tcPr>
            <w:tcW w:w="1418" w:type="dxa"/>
            <w:vMerge/>
            <w:shd w:val="clear" w:color="auto" w:fill="auto"/>
          </w:tcPr>
          <w:p w:rsidR="00A90AB9" w:rsidRPr="00A5475D" w:rsidRDefault="00A90AB9" w:rsidP="007C1D49">
            <w:pPr>
              <w:pStyle w:val="TAH"/>
              <w:rPr>
                <w:rFonts w:cs="Arial"/>
                <w:sz w:val="16"/>
                <w:szCs w:val="16"/>
              </w:rPr>
            </w:pPr>
          </w:p>
        </w:tc>
        <w:tc>
          <w:tcPr>
            <w:tcW w:w="1459" w:type="dxa"/>
            <w:vMerge/>
            <w:shd w:val="clear" w:color="auto" w:fill="auto"/>
          </w:tcPr>
          <w:p w:rsidR="00A90AB9" w:rsidRPr="00A5475D" w:rsidRDefault="00A90AB9" w:rsidP="007C1D49">
            <w:pPr>
              <w:pStyle w:val="TAH"/>
              <w:rPr>
                <w:rFonts w:cs="Arial"/>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536" w:type="dxa"/>
            <w:vAlign w:val="center"/>
          </w:tcPr>
          <w:p w:rsidR="00A90AB9" w:rsidRPr="00A5475D" w:rsidRDefault="00A90AB9" w:rsidP="007C1D49">
            <w:pPr>
              <w:pStyle w:val="TAH"/>
              <w:rPr>
                <w:rFonts w:cs="Arial"/>
                <w:b w:val="0"/>
                <w:sz w:val="16"/>
                <w:szCs w:val="16"/>
              </w:rPr>
            </w:pPr>
          </w:p>
        </w:tc>
        <w:tc>
          <w:tcPr>
            <w:tcW w:w="61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p>
        </w:tc>
        <w:tc>
          <w:tcPr>
            <w:tcW w:w="1288" w:type="dxa"/>
            <w:vMerge/>
            <w:shd w:val="clear" w:color="auto" w:fill="auto"/>
          </w:tcPr>
          <w:p w:rsidR="00A90AB9" w:rsidRPr="00A5475D" w:rsidRDefault="00A90AB9" w:rsidP="007C1D49">
            <w:pPr>
              <w:pStyle w:val="TAH"/>
              <w:rPr>
                <w:rFonts w:cs="Arial"/>
                <w:sz w:val="16"/>
                <w:szCs w:val="16"/>
              </w:rPr>
            </w:pPr>
          </w:p>
        </w:tc>
      </w:tr>
      <w:tr w:rsidR="00A90AB9" w:rsidRPr="00A5475D" w:rsidTr="007C1D49">
        <w:trPr>
          <w:trHeight w:val="187"/>
          <w:jc w:val="center"/>
        </w:trPr>
        <w:tc>
          <w:tcPr>
            <w:tcW w:w="1418" w:type="dxa"/>
            <w:vMerge/>
            <w:shd w:val="clear" w:color="auto" w:fill="auto"/>
          </w:tcPr>
          <w:p w:rsidR="00A90AB9" w:rsidRPr="00A5475D" w:rsidRDefault="00A90AB9" w:rsidP="007C1D49">
            <w:pPr>
              <w:pStyle w:val="TAH"/>
              <w:rPr>
                <w:rFonts w:cs="Arial"/>
                <w:sz w:val="16"/>
                <w:szCs w:val="16"/>
              </w:rPr>
            </w:pPr>
          </w:p>
        </w:tc>
        <w:tc>
          <w:tcPr>
            <w:tcW w:w="1459" w:type="dxa"/>
            <w:vMerge/>
            <w:shd w:val="clear" w:color="auto" w:fill="auto"/>
          </w:tcPr>
          <w:p w:rsidR="00A90AB9" w:rsidRPr="00A5475D" w:rsidRDefault="00A90AB9" w:rsidP="007C1D49">
            <w:pPr>
              <w:pStyle w:val="TAH"/>
              <w:rPr>
                <w:rFonts w:cs="Arial"/>
                <w:sz w:val="16"/>
                <w:szCs w:val="16"/>
              </w:rPr>
            </w:pPr>
          </w:p>
        </w:tc>
        <w:tc>
          <w:tcPr>
            <w:tcW w:w="671" w:type="dxa"/>
            <w:shd w:val="clear" w:color="auto" w:fill="auto"/>
            <w:vAlign w:val="center"/>
          </w:tcPr>
          <w:p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rsidR="00A90AB9" w:rsidRPr="00A5475D" w:rsidRDefault="00A90AB9" w:rsidP="007C1D49">
            <w:pPr>
              <w:pStyle w:val="TAH"/>
              <w:rPr>
                <w:rFonts w:cs="Arial"/>
                <w:b w:val="0"/>
                <w:sz w:val="16"/>
                <w:szCs w:val="16"/>
              </w:rPr>
            </w:pP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rsidR="00A90AB9" w:rsidRPr="00A5475D" w:rsidRDefault="00A90AB9" w:rsidP="007C1D49">
            <w:pPr>
              <w:pStyle w:val="TAH"/>
              <w:rPr>
                <w:rFonts w:cs="Arial"/>
                <w:sz w:val="16"/>
                <w:szCs w:val="16"/>
              </w:rPr>
            </w:pPr>
          </w:p>
        </w:tc>
      </w:tr>
      <w:tr w:rsidR="00A90AB9" w:rsidRPr="00A5475D" w:rsidTr="007C1D49">
        <w:trPr>
          <w:trHeight w:val="117"/>
          <w:jc w:val="center"/>
        </w:trPr>
        <w:tc>
          <w:tcPr>
            <w:tcW w:w="1418" w:type="dxa"/>
            <w:vMerge/>
            <w:shd w:val="clear" w:color="auto" w:fill="auto"/>
          </w:tcPr>
          <w:p w:rsidR="00A90AB9" w:rsidRPr="00A5475D" w:rsidRDefault="00A90AB9" w:rsidP="007C1D49">
            <w:pPr>
              <w:pStyle w:val="TAH"/>
              <w:rPr>
                <w:rFonts w:cs="Arial"/>
                <w:sz w:val="16"/>
                <w:szCs w:val="16"/>
              </w:rPr>
            </w:pPr>
          </w:p>
        </w:tc>
        <w:tc>
          <w:tcPr>
            <w:tcW w:w="1459" w:type="dxa"/>
            <w:vMerge/>
            <w:shd w:val="clear" w:color="auto" w:fill="auto"/>
          </w:tcPr>
          <w:p w:rsidR="00A90AB9" w:rsidRPr="00A5475D" w:rsidRDefault="00A90AB9" w:rsidP="007C1D49">
            <w:pPr>
              <w:pStyle w:val="TAH"/>
              <w:rPr>
                <w:rFonts w:cs="Arial"/>
                <w:sz w:val="16"/>
                <w:szCs w:val="16"/>
              </w:rPr>
            </w:pPr>
          </w:p>
        </w:tc>
        <w:tc>
          <w:tcPr>
            <w:tcW w:w="671" w:type="dxa"/>
            <w:shd w:val="clear" w:color="auto" w:fill="auto"/>
            <w:vAlign w:val="center"/>
          </w:tcPr>
          <w:p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rsidR="00A90AB9" w:rsidRPr="00A5475D" w:rsidRDefault="00A90AB9" w:rsidP="007C1D49">
            <w:pPr>
              <w:pStyle w:val="TAH"/>
              <w:rPr>
                <w:rFonts w:cs="Arial"/>
                <w:sz w:val="16"/>
                <w:szCs w:val="16"/>
              </w:rPr>
            </w:pPr>
          </w:p>
        </w:tc>
      </w:tr>
    </w:tbl>
    <w:p w:rsidR="00A90AB9" w:rsidRPr="000D12EB" w:rsidRDefault="00A90AB9" w:rsidP="00A90AB9">
      <w:pPr>
        <w:jc w:val="center"/>
        <w:rPr>
          <w:rFonts w:ascii="Arial" w:hAnsi="Arial" w:cs="Arial"/>
          <w:b/>
          <w:bCs/>
        </w:rPr>
      </w:pPr>
    </w:p>
    <w:p w:rsidR="00A90AB9" w:rsidRPr="00AA201D" w:rsidRDefault="00A90AB9" w:rsidP="00A90AB9">
      <w:pPr>
        <w:pStyle w:val="40"/>
        <w:rPr>
          <w:lang w:val="en-US" w:eastAsia="zh-CN"/>
        </w:rPr>
      </w:pPr>
      <w:bookmarkStart w:id="269" w:name="_Toc104302247"/>
      <w:r w:rsidRPr="00AA201D">
        <w:rPr>
          <w:lang w:val="en-US" w:eastAsia="zh-CN"/>
        </w:rPr>
        <w:t>5.1.37.3</w:t>
      </w:r>
      <w:r w:rsidRPr="00AA201D">
        <w:rPr>
          <w:lang w:val="en-US" w:eastAsia="zh-CN"/>
        </w:rPr>
        <w:tab/>
        <w:t>UE co-existence studies</w:t>
      </w:r>
      <w:bookmarkEnd w:id="269"/>
    </w:p>
    <w:p w:rsidR="00A90AB9" w:rsidRPr="00F26D4D" w:rsidRDefault="00A90AB9" w:rsidP="00A90AB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rsidR="00A90AB9" w:rsidRPr="00AA201D" w:rsidRDefault="00A90AB9" w:rsidP="00A90AB9">
      <w:pPr>
        <w:pStyle w:val="40"/>
        <w:rPr>
          <w:lang w:val="en-US" w:eastAsia="zh-CN"/>
        </w:rPr>
      </w:pPr>
      <w:bookmarkStart w:id="270" w:name="_Toc104302248"/>
      <w:r w:rsidRPr="00AA201D">
        <w:rPr>
          <w:lang w:val="en-US" w:eastAsia="zh-CN"/>
        </w:rPr>
        <w:t>5.1.37.4</w:t>
      </w:r>
      <w:r w:rsidRPr="00AA201D">
        <w:rPr>
          <w:lang w:val="en-US" w:eastAsia="zh-CN"/>
        </w:rPr>
        <w:tab/>
        <w:t>∆TIB,c and ∆RIB,c values</w:t>
      </w:r>
      <w:bookmarkEnd w:id="270"/>
    </w:p>
    <w:p w:rsidR="00A90AB9" w:rsidRDefault="00A90AB9" w:rsidP="00A90AB9">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DC_2-5-48_n77 </w:t>
      </w:r>
      <w:r>
        <w:rPr>
          <w:rFonts w:hint="eastAsia"/>
          <w:lang w:val="en-US" w:eastAsia="zh-CN"/>
        </w:rPr>
        <w:t xml:space="preserve">that have been captured into </w:t>
      </w:r>
      <w:r w:rsidRPr="00D15137">
        <w:rPr>
          <w:rFonts w:ascii="Arial" w:eastAsia="Times New Roman" w:hAnsi="Arial" w:cs="Arial"/>
          <w:sz w:val="16"/>
          <w:szCs w:val="16"/>
        </w:rPr>
        <w:t>TR 37.717-31-11</w:t>
      </w:r>
      <w:r>
        <w:rPr>
          <w:rFonts w:hint="eastAsia"/>
          <w:lang w:val="en-US" w:eastAsia="zh-CN"/>
        </w:rPr>
        <w:t xml:space="preserve">. </w:t>
      </w:r>
    </w:p>
    <w:p w:rsidR="00A90AB9" w:rsidRPr="00AA201D" w:rsidRDefault="00A90AB9" w:rsidP="00A90AB9">
      <w:pPr>
        <w:pStyle w:val="40"/>
        <w:rPr>
          <w:lang w:val="en-US" w:eastAsia="zh-CN"/>
        </w:rPr>
      </w:pPr>
      <w:bookmarkStart w:id="271" w:name="_Toc104302249"/>
      <w:r w:rsidRPr="00AA201D">
        <w:rPr>
          <w:lang w:val="en-US" w:eastAsia="zh-CN"/>
        </w:rPr>
        <w:lastRenderedPageBreak/>
        <w:t>5.1.37.5</w:t>
      </w:r>
      <w:r w:rsidRPr="00AA201D">
        <w:rPr>
          <w:lang w:val="en-US" w:eastAsia="zh-CN"/>
        </w:rPr>
        <w:tab/>
        <w:t>REFSENS requirements</w:t>
      </w:r>
      <w:bookmarkEnd w:id="271"/>
    </w:p>
    <w:p w:rsidR="00A90AB9" w:rsidRDefault="00A90AB9" w:rsidP="00A90AB9">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90AB9" w:rsidRDefault="00A90AB9" w:rsidP="00615C77"/>
    <w:p w:rsidR="002A57A7" w:rsidRPr="00A953A7" w:rsidRDefault="002A57A7" w:rsidP="00A953A7">
      <w:pPr>
        <w:pStyle w:val="30"/>
        <w:overflowPunct w:val="0"/>
        <w:autoSpaceDE w:val="0"/>
        <w:autoSpaceDN w:val="0"/>
        <w:adjustRightInd w:val="0"/>
        <w:textAlignment w:val="baseline"/>
        <w:rPr>
          <w:rFonts w:eastAsia="宋体"/>
          <w:lang w:val="en-US" w:eastAsia="zh-CN"/>
        </w:rPr>
      </w:pPr>
      <w:bookmarkStart w:id="272" w:name="_Toc104302250"/>
      <w:r w:rsidRPr="00A953A7">
        <w:rPr>
          <w:rFonts w:eastAsia="宋体"/>
          <w:lang w:val="en-US" w:eastAsia="zh-CN"/>
        </w:rPr>
        <w:t>5.1.38</w:t>
      </w:r>
      <w:r w:rsidRPr="00A953A7">
        <w:rPr>
          <w:rFonts w:eastAsia="宋体"/>
          <w:lang w:val="en-US" w:eastAsia="zh-CN"/>
        </w:rPr>
        <w:tab/>
        <w:t>CA_n2-n48-n66-n77</w:t>
      </w:r>
      <w:bookmarkEnd w:id="272"/>
    </w:p>
    <w:p w:rsidR="002A57A7" w:rsidRPr="00A953A7" w:rsidRDefault="002A57A7" w:rsidP="00AA201D">
      <w:pPr>
        <w:pStyle w:val="40"/>
        <w:rPr>
          <w:rFonts w:eastAsia="宋体"/>
          <w:lang w:val="en-US" w:eastAsia="zh-CN"/>
        </w:rPr>
      </w:pPr>
      <w:bookmarkStart w:id="273" w:name="_Toc104302251"/>
      <w:r w:rsidRPr="00A953A7">
        <w:rPr>
          <w:rFonts w:eastAsia="宋体"/>
          <w:lang w:val="en-US" w:eastAsia="zh-CN"/>
        </w:rPr>
        <w:t>5.1.38.1</w:t>
      </w:r>
      <w:r w:rsidRPr="00A953A7">
        <w:rPr>
          <w:rFonts w:eastAsia="宋体"/>
          <w:lang w:val="en-US" w:eastAsia="zh-CN"/>
        </w:rPr>
        <w:tab/>
        <w:t>Operating bands for CA</w:t>
      </w:r>
      <w:bookmarkEnd w:id="273"/>
    </w:p>
    <w:p w:rsidR="002A57A7" w:rsidRPr="002A57A7" w:rsidRDefault="002A57A7" w:rsidP="002A57A7">
      <w:pPr>
        <w:keepNext/>
        <w:keepLines/>
        <w:spacing w:before="60"/>
        <w:jc w:val="center"/>
        <w:rPr>
          <w:rFonts w:ascii="Arial" w:eastAsia="宋体" w:hAnsi="Arial"/>
          <w:b/>
          <w:bCs/>
          <w:lang w:val="x-none"/>
        </w:rPr>
      </w:pPr>
      <w:r w:rsidRPr="002A57A7">
        <w:rPr>
          <w:rFonts w:ascii="Arial" w:eastAsia="宋体" w:hAnsi="Arial"/>
          <w:b/>
          <w:bCs/>
          <w:lang w:val="x-none"/>
        </w:rPr>
        <w:t xml:space="preserve">Table </w:t>
      </w:r>
      <w:r w:rsidRPr="002A57A7">
        <w:rPr>
          <w:rFonts w:ascii="Arial" w:eastAsia="宋体" w:hAnsi="Arial" w:hint="eastAsia"/>
          <w:b/>
          <w:lang w:val="en-US" w:eastAsia="zh-CN"/>
        </w:rPr>
        <w:t>5.1</w:t>
      </w:r>
      <w:r>
        <w:rPr>
          <w:rFonts w:ascii="Arial" w:eastAsia="宋体" w:hAnsi="Arial" w:hint="eastAsia"/>
          <w:b/>
          <w:lang w:val="en-US" w:eastAsia="zh-CN"/>
        </w:rPr>
        <w:t>.38</w:t>
      </w:r>
      <w:r w:rsidRPr="002A57A7">
        <w:rPr>
          <w:rFonts w:ascii="Arial" w:eastAsia="宋体" w:hAnsi="Arial" w:hint="eastAsia"/>
          <w:b/>
          <w:lang w:val="x-none" w:eastAsia="zh-CN"/>
        </w:rPr>
        <w:t>.1</w:t>
      </w:r>
      <w:r w:rsidRPr="002A57A7">
        <w:rPr>
          <w:rFonts w:ascii="Arial" w:eastAsia="宋体" w:hAnsi="Arial"/>
          <w:b/>
          <w:lang w:val="x-none"/>
        </w:rPr>
        <w:t>-1</w:t>
      </w:r>
      <w:r w:rsidRPr="002A57A7">
        <w:rPr>
          <w:rFonts w:ascii="Arial" w:eastAsia="宋体" w:hAnsi="Arial"/>
          <w:b/>
          <w:bCs/>
          <w:lang w:val="x-none"/>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A57A7" w:rsidRPr="002A57A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NR Band</w:t>
            </w:r>
          </w:p>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(Table 5.</w:t>
            </w:r>
            <w:r w:rsidRPr="002A57A7">
              <w:rPr>
                <w:rFonts w:ascii="Arial" w:eastAsia="宋体" w:hAnsi="Arial" w:hint="eastAsia"/>
                <w:b/>
                <w:sz w:val="18"/>
                <w:lang w:val="x-none" w:eastAsia="zh-CN"/>
              </w:rPr>
              <w:t>2</w:t>
            </w:r>
            <w:r w:rsidRPr="002A57A7">
              <w:rPr>
                <w:rFonts w:ascii="Arial" w:eastAsia="宋体" w:hAnsi="Arial"/>
                <w:b/>
                <w:sz w:val="18"/>
                <w:lang w:val="x-none"/>
              </w:rPr>
              <w:t>-1 in TS38.101-1[2] and TS38.101-2[3])</w:t>
            </w:r>
          </w:p>
        </w:tc>
      </w:tr>
      <w:tr w:rsidR="002A57A7" w:rsidRPr="002A57A7"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2A57A7" w:rsidRPr="002A57A7" w:rsidRDefault="002A57A7" w:rsidP="002A57A7">
            <w:pPr>
              <w:keepNext/>
              <w:keepLines/>
              <w:spacing w:after="0"/>
              <w:jc w:val="center"/>
              <w:rPr>
                <w:rFonts w:ascii="Arial" w:eastAsia="宋体" w:hAnsi="Arial"/>
                <w:sz w:val="18"/>
                <w:lang w:val="en-US" w:eastAsia="zh-CN"/>
              </w:rPr>
            </w:pPr>
            <w:r w:rsidRPr="002A57A7">
              <w:rPr>
                <w:rFonts w:ascii="Arial" w:eastAsia="宋体" w:hAnsi="Arial" w:cs="Arial"/>
                <w:bCs/>
                <w:kern w:val="2"/>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rsidR="002A57A7" w:rsidRPr="002A57A7" w:rsidRDefault="002A57A7" w:rsidP="002A57A7">
            <w:pPr>
              <w:keepNext/>
              <w:keepLines/>
              <w:spacing w:after="0"/>
              <w:jc w:val="center"/>
              <w:rPr>
                <w:rFonts w:ascii="Arial" w:eastAsia="宋体" w:hAnsi="Arial"/>
                <w:sz w:val="18"/>
                <w:lang w:val="en-US" w:eastAsia="zh-CN"/>
              </w:rPr>
            </w:pPr>
            <w:r w:rsidRPr="002A57A7">
              <w:rPr>
                <w:rFonts w:ascii="Arial" w:eastAsia="宋体" w:hAnsi="Arial"/>
                <w:sz w:val="18"/>
                <w:lang w:val="en-US" w:eastAsia="zh-CN"/>
              </w:rPr>
              <w:t>n2</w:t>
            </w:r>
            <w:r w:rsidRPr="002A57A7">
              <w:rPr>
                <w:rFonts w:ascii="Arial" w:eastAsia="宋体" w:hAnsi="Arial" w:hint="eastAsia"/>
                <w:sz w:val="18"/>
                <w:lang w:val="en-US" w:eastAsia="zh-CN"/>
              </w:rPr>
              <w:t>, n</w:t>
            </w:r>
            <w:r w:rsidRPr="002A57A7">
              <w:rPr>
                <w:rFonts w:ascii="Arial" w:eastAsia="宋体" w:hAnsi="Arial"/>
                <w:sz w:val="18"/>
                <w:lang w:val="en-US" w:eastAsia="zh-CN"/>
              </w:rPr>
              <w:t>48</w:t>
            </w:r>
            <w:r w:rsidRPr="002A57A7">
              <w:rPr>
                <w:rFonts w:ascii="Arial" w:eastAsia="宋体" w:hAnsi="Arial" w:hint="eastAsia"/>
                <w:sz w:val="18"/>
                <w:lang w:val="en-US" w:eastAsia="zh-CN"/>
              </w:rPr>
              <w:t>, n</w:t>
            </w:r>
            <w:r w:rsidRPr="002A57A7">
              <w:rPr>
                <w:rFonts w:ascii="Arial" w:eastAsia="宋体" w:hAnsi="Arial"/>
                <w:sz w:val="18"/>
                <w:lang w:val="en-US" w:eastAsia="zh-CN"/>
              </w:rPr>
              <w:t>66</w:t>
            </w:r>
            <w:r w:rsidRPr="002A57A7">
              <w:rPr>
                <w:rFonts w:ascii="Arial" w:eastAsia="宋体" w:hAnsi="Arial" w:hint="eastAsia"/>
                <w:sz w:val="18"/>
                <w:lang w:val="en-US" w:eastAsia="zh-CN"/>
              </w:rPr>
              <w:t>, n77</w:t>
            </w:r>
          </w:p>
        </w:tc>
      </w:tr>
    </w:tbl>
    <w:p w:rsidR="002A57A7" w:rsidRPr="00AA201D" w:rsidRDefault="002A57A7" w:rsidP="00AA201D">
      <w:pPr>
        <w:pStyle w:val="40"/>
        <w:rPr>
          <w:lang w:val="en-US" w:eastAsia="zh-CN"/>
        </w:rPr>
      </w:pPr>
      <w:bookmarkStart w:id="274" w:name="_Toc104302252"/>
      <w:r w:rsidRPr="00AA201D">
        <w:rPr>
          <w:lang w:val="en-US" w:eastAsia="zh-CN"/>
        </w:rPr>
        <w:t>5.1.38.2</w:t>
      </w:r>
      <w:r w:rsidRPr="00AA201D">
        <w:rPr>
          <w:lang w:val="en-US" w:eastAsia="zh-CN"/>
        </w:rPr>
        <w:tab/>
        <w:t>Channel bandwidths per operating bands for CA</w:t>
      </w:r>
      <w:bookmarkEnd w:id="274"/>
    </w:p>
    <w:p w:rsidR="002A57A7" w:rsidRPr="002A57A7" w:rsidRDefault="002A57A7" w:rsidP="002A57A7">
      <w:pPr>
        <w:jc w:val="center"/>
        <w:rPr>
          <w:rFonts w:ascii="Arial" w:eastAsia="宋体" w:hAnsi="Arial" w:cs="Arial"/>
          <w:b/>
          <w:bCs/>
        </w:rPr>
      </w:pPr>
      <w:r w:rsidRPr="002A57A7">
        <w:rPr>
          <w:rFonts w:ascii="Arial" w:eastAsia="宋体" w:hAnsi="Arial" w:cs="Arial"/>
          <w:b/>
          <w:bCs/>
        </w:rPr>
        <w:t xml:space="preserve">Table </w:t>
      </w:r>
      <w:r>
        <w:rPr>
          <w:rFonts w:ascii="Arial" w:eastAsia="宋体" w:hAnsi="Arial" w:cs="Arial"/>
          <w:b/>
          <w:bCs/>
        </w:rPr>
        <w:t>5.1.38</w:t>
      </w:r>
      <w:r w:rsidRPr="002A57A7">
        <w:rPr>
          <w:rFonts w:ascii="Arial" w:eastAsia="宋体" w:hAnsi="Arial" w:cs="Arial"/>
          <w:b/>
          <w:bCs/>
        </w:rPr>
        <w:t>.2-1: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A57A7" w:rsidRPr="002A57A7" w:rsidTr="007C1D49">
        <w:trPr>
          <w:trHeight w:val="187"/>
          <w:jc w:val="center"/>
        </w:trPr>
        <w:tc>
          <w:tcPr>
            <w:tcW w:w="1418" w:type="dxa"/>
            <w:vMerge w:val="restart"/>
            <w:shd w:val="clear" w:color="auto" w:fill="auto"/>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NR CA configuration</w:t>
            </w:r>
          </w:p>
        </w:tc>
        <w:tc>
          <w:tcPr>
            <w:tcW w:w="1459" w:type="dxa"/>
            <w:vMerge w:val="restart"/>
            <w:shd w:val="clear" w:color="auto" w:fill="auto"/>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Uplink CA configuration</w:t>
            </w:r>
          </w:p>
        </w:tc>
        <w:tc>
          <w:tcPr>
            <w:tcW w:w="671" w:type="dxa"/>
            <w:vMerge w:val="restart"/>
            <w:shd w:val="clear" w:color="auto" w:fill="auto"/>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NR Band</w:t>
            </w:r>
          </w:p>
        </w:tc>
        <w:tc>
          <w:tcPr>
            <w:tcW w:w="7383" w:type="dxa"/>
            <w:gridSpan w:val="13"/>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hint="eastAsia"/>
                <w:b/>
                <w:sz w:val="18"/>
                <w:lang w:val="x-none" w:eastAsia="zh-CN"/>
              </w:rPr>
              <w:t>C</w:t>
            </w:r>
            <w:r w:rsidRPr="002A57A7">
              <w:rPr>
                <w:rFonts w:ascii="Arial" w:eastAsia="宋体" w:hAnsi="Arial"/>
                <w:b/>
                <w:sz w:val="18"/>
                <w:lang w:val="x-none" w:eastAsia="zh-CN"/>
              </w:rPr>
              <w:t>hannel bandwidth (MHz) (</w:t>
            </w:r>
            <w:r w:rsidRPr="002A57A7">
              <w:rPr>
                <w:rFonts w:ascii="Arial" w:eastAsia="宋体" w:hAnsi="Arial" w:hint="eastAsia"/>
                <w:b/>
                <w:sz w:val="18"/>
                <w:lang w:val="x-none" w:eastAsia="zh-CN"/>
              </w:rPr>
              <w:t>N</w:t>
            </w:r>
            <w:r w:rsidRPr="002A57A7">
              <w:rPr>
                <w:rFonts w:ascii="Arial" w:eastAsia="宋体" w:hAnsi="Arial"/>
                <w:b/>
                <w:sz w:val="18"/>
                <w:lang w:val="x-none" w:eastAsia="zh-CN"/>
              </w:rPr>
              <w:t>OTE 3)</w:t>
            </w:r>
          </w:p>
        </w:tc>
        <w:tc>
          <w:tcPr>
            <w:tcW w:w="1288" w:type="dxa"/>
            <w:vMerge w:val="restart"/>
            <w:shd w:val="clear" w:color="auto" w:fill="auto"/>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Bandwidth combination set</w:t>
            </w:r>
          </w:p>
        </w:tc>
      </w:tr>
      <w:tr w:rsidR="002A57A7" w:rsidRPr="002A57A7" w:rsidTr="007C1D49">
        <w:trPr>
          <w:trHeight w:val="187"/>
          <w:jc w:val="center"/>
        </w:trPr>
        <w:tc>
          <w:tcPr>
            <w:tcW w:w="1418" w:type="dxa"/>
            <w:vMerge/>
            <w:shd w:val="clear" w:color="auto" w:fill="auto"/>
            <w:hideMark/>
          </w:tcPr>
          <w:p w:rsidR="002A57A7" w:rsidRPr="002A57A7" w:rsidRDefault="002A57A7" w:rsidP="002A57A7">
            <w:pPr>
              <w:keepNext/>
              <w:keepLines/>
              <w:spacing w:after="0"/>
              <w:jc w:val="center"/>
              <w:rPr>
                <w:rFonts w:ascii="Arial" w:eastAsia="宋体" w:hAnsi="Arial"/>
                <w:b/>
                <w:sz w:val="18"/>
                <w:lang w:val="x-none"/>
              </w:rPr>
            </w:pPr>
          </w:p>
        </w:tc>
        <w:tc>
          <w:tcPr>
            <w:tcW w:w="1459" w:type="dxa"/>
            <w:vMerge/>
            <w:shd w:val="clear" w:color="auto" w:fill="auto"/>
            <w:hideMark/>
          </w:tcPr>
          <w:p w:rsidR="002A57A7" w:rsidRPr="002A57A7" w:rsidRDefault="002A57A7" w:rsidP="002A57A7">
            <w:pPr>
              <w:keepNext/>
              <w:keepLines/>
              <w:spacing w:after="0"/>
              <w:jc w:val="center"/>
              <w:rPr>
                <w:rFonts w:ascii="Arial" w:eastAsia="宋体" w:hAnsi="Arial"/>
                <w:b/>
                <w:sz w:val="18"/>
                <w:lang w:val="x-none"/>
              </w:rPr>
            </w:pPr>
          </w:p>
        </w:tc>
        <w:tc>
          <w:tcPr>
            <w:tcW w:w="671" w:type="dxa"/>
            <w:vMerge/>
            <w:shd w:val="clear" w:color="auto" w:fill="auto"/>
            <w:hideMark/>
          </w:tcPr>
          <w:p w:rsidR="002A57A7" w:rsidRPr="002A57A7" w:rsidRDefault="002A57A7" w:rsidP="002A57A7">
            <w:pPr>
              <w:keepNext/>
              <w:keepLines/>
              <w:spacing w:after="0"/>
              <w:jc w:val="center"/>
              <w:rPr>
                <w:rFonts w:ascii="Arial" w:eastAsia="宋体" w:hAnsi="Arial"/>
                <w:b/>
                <w:sz w:val="18"/>
                <w:lang w:val="x-none"/>
              </w:rPr>
            </w:pPr>
          </w:p>
        </w:tc>
        <w:tc>
          <w:tcPr>
            <w:tcW w:w="471"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5</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10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15</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20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25</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30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40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50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60</w:t>
            </w:r>
          </w:p>
        </w:tc>
        <w:tc>
          <w:tcPr>
            <w:tcW w:w="576" w:type="dxa"/>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70</w:t>
            </w:r>
          </w:p>
        </w:tc>
        <w:tc>
          <w:tcPr>
            <w:tcW w:w="53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80</w:t>
            </w:r>
          </w:p>
        </w:tc>
        <w:tc>
          <w:tcPr>
            <w:tcW w:w="61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90</w:t>
            </w:r>
          </w:p>
        </w:tc>
        <w:tc>
          <w:tcPr>
            <w:tcW w:w="576" w:type="dxa"/>
            <w:hideMark/>
          </w:tcPr>
          <w:p w:rsidR="002A57A7" w:rsidRPr="002A57A7" w:rsidRDefault="002A57A7" w:rsidP="002A57A7">
            <w:pPr>
              <w:keepNext/>
              <w:keepLines/>
              <w:spacing w:after="0"/>
              <w:jc w:val="center"/>
              <w:rPr>
                <w:rFonts w:ascii="Arial" w:eastAsia="宋体" w:hAnsi="Arial"/>
                <w:b/>
                <w:sz w:val="18"/>
                <w:lang w:val="x-none"/>
              </w:rPr>
            </w:pPr>
            <w:r w:rsidRPr="002A57A7">
              <w:rPr>
                <w:rFonts w:ascii="Arial" w:eastAsia="宋体" w:hAnsi="Arial"/>
                <w:b/>
                <w:sz w:val="18"/>
                <w:lang w:val="x-none"/>
              </w:rPr>
              <w:t>100</w:t>
            </w:r>
          </w:p>
        </w:tc>
        <w:tc>
          <w:tcPr>
            <w:tcW w:w="1288" w:type="dxa"/>
            <w:vMerge/>
            <w:shd w:val="clear" w:color="auto" w:fill="auto"/>
            <w:hideMark/>
          </w:tcPr>
          <w:p w:rsidR="002A57A7" w:rsidRPr="002A57A7" w:rsidRDefault="002A57A7" w:rsidP="002A57A7">
            <w:pPr>
              <w:keepNext/>
              <w:keepLines/>
              <w:spacing w:after="0"/>
              <w:jc w:val="center"/>
              <w:rPr>
                <w:rFonts w:ascii="Arial" w:eastAsia="宋体" w:hAnsi="Arial"/>
                <w:b/>
                <w:sz w:val="18"/>
                <w:lang w:val="x-none"/>
              </w:rPr>
            </w:pPr>
          </w:p>
        </w:tc>
      </w:tr>
      <w:tr w:rsidR="002A57A7" w:rsidRPr="002A57A7" w:rsidTr="007C1D49">
        <w:trPr>
          <w:trHeight w:val="187"/>
          <w:jc w:val="center"/>
        </w:trPr>
        <w:tc>
          <w:tcPr>
            <w:tcW w:w="141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bCs/>
                <w:kern w:val="2"/>
                <w:sz w:val="16"/>
                <w:szCs w:val="16"/>
                <w:lang w:val="en-US" w:eastAsia="zh-CN"/>
              </w:rPr>
              <w:t>CA_n2A-n48A-n66A-n77A</w:t>
            </w:r>
          </w:p>
        </w:tc>
        <w:tc>
          <w:tcPr>
            <w:tcW w:w="1459"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CA_n2A-n48A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CA_n2A-n77A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CA_n48A-n66A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CA_n66A-n77A</w:t>
            </w: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en-US" w:eastAsia="zh-CN"/>
              </w:rPr>
              <w:t>1</w:t>
            </w: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r>
      <w:tr w:rsidR="002A57A7" w:rsidRPr="002A57A7" w:rsidTr="007C1D49">
        <w:trPr>
          <w:trHeight w:val="292"/>
          <w:jc w:val="center"/>
        </w:trPr>
        <w:tc>
          <w:tcPr>
            <w:tcW w:w="141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CA_n2A-n48(2A)-n66A-n77A</w:t>
            </w:r>
          </w:p>
        </w:tc>
        <w:tc>
          <w:tcPr>
            <w:tcW w:w="1459"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CA_n2A-n48A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CA_n2A-n77A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CA_n48A-n66A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CA_n66A-n77A</w:t>
            </w: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en-US" w:eastAsia="zh-CN"/>
              </w:rPr>
              <w:t>1</w:t>
            </w: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7383" w:type="dxa"/>
            <w:gridSpan w:val="13"/>
          </w:tcPr>
          <w:p w:rsidR="002A57A7" w:rsidRPr="002A57A7" w:rsidRDefault="002A57A7" w:rsidP="002A57A7">
            <w:pPr>
              <w:keepNext/>
              <w:keepLines/>
              <w:tabs>
                <w:tab w:val="left" w:pos="1824"/>
              </w:tabs>
              <w:spacing w:after="0"/>
              <w:jc w:val="center"/>
              <w:rPr>
                <w:rFonts w:ascii="Arial" w:eastAsia="宋体" w:hAnsi="Arial" w:cs="Arial"/>
                <w:b/>
                <w:sz w:val="16"/>
                <w:szCs w:val="16"/>
                <w:lang w:val="en-US"/>
              </w:rPr>
            </w:pPr>
            <w:r w:rsidRPr="002A57A7">
              <w:rPr>
                <w:rFonts w:ascii="Arial" w:eastAsia="宋体" w:hAnsi="Arial" w:cs="Arial"/>
                <w:sz w:val="16"/>
                <w:szCs w:val="16"/>
                <w:lang w:val="x-none"/>
              </w:rPr>
              <w:t>See CA_n</w:t>
            </w:r>
            <w:r w:rsidRPr="002A57A7">
              <w:rPr>
                <w:rFonts w:ascii="Arial" w:eastAsia="宋体" w:hAnsi="Arial" w:cs="Arial"/>
                <w:sz w:val="16"/>
                <w:szCs w:val="16"/>
                <w:lang w:val="en-US"/>
              </w:rPr>
              <w:t>48</w:t>
            </w:r>
            <w:r w:rsidRPr="002A57A7">
              <w:rPr>
                <w:rFonts w:ascii="Arial" w:eastAsia="宋体" w:hAnsi="Arial" w:cs="Arial"/>
                <w:sz w:val="16"/>
                <w:szCs w:val="16"/>
                <w:lang w:val="x-none"/>
              </w:rPr>
              <w:t>(2A) Bandwidth Combination Set 0 in Table 5.5A.2-1</w:t>
            </w:r>
            <w:r w:rsidRPr="002A57A7">
              <w:rPr>
                <w:rFonts w:ascii="Arial" w:eastAsia="宋体" w:hAnsi="Arial" w:cs="Arial"/>
                <w:sz w:val="16"/>
                <w:szCs w:val="16"/>
                <w:lang w:val="en-US"/>
              </w:rPr>
              <w:t xml:space="preserve"> </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292"/>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eastAsia="zh-CN"/>
              </w:rPr>
            </w:pPr>
            <w:r w:rsidRPr="002A57A7">
              <w:rPr>
                <w:rFonts w:ascii="Arial" w:eastAsia="宋体" w:hAnsi="Arial" w:cs="Arial"/>
                <w:sz w:val="16"/>
                <w:szCs w:val="16"/>
                <w:lang w:val="en-US" w:eastAsia="zh-CN"/>
              </w:rPr>
              <w:t>2</w:t>
            </w: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7383" w:type="dxa"/>
            <w:gridSpan w:val="13"/>
          </w:tcPr>
          <w:p w:rsidR="002A57A7" w:rsidRPr="002A57A7" w:rsidRDefault="002A57A7" w:rsidP="002A57A7">
            <w:pPr>
              <w:keepNext/>
              <w:keepLines/>
              <w:tabs>
                <w:tab w:val="left" w:pos="1824"/>
              </w:tabs>
              <w:spacing w:after="0"/>
              <w:jc w:val="center"/>
              <w:rPr>
                <w:rFonts w:ascii="Arial" w:eastAsia="宋体" w:hAnsi="Arial" w:cs="Arial"/>
                <w:b/>
                <w:sz w:val="16"/>
                <w:szCs w:val="16"/>
                <w:lang w:val="en-US"/>
              </w:rPr>
            </w:pPr>
            <w:r w:rsidRPr="002A57A7">
              <w:rPr>
                <w:rFonts w:ascii="Arial" w:eastAsia="宋体" w:hAnsi="Arial" w:cs="Arial"/>
                <w:sz w:val="16"/>
                <w:szCs w:val="16"/>
                <w:lang w:val="x-none"/>
              </w:rPr>
              <w:t>See CA_n</w:t>
            </w:r>
            <w:r w:rsidRPr="002A57A7">
              <w:rPr>
                <w:rFonts w:ascii="Arial" w:eastAsia="宋体" w:hAnsi="Arial" w:cs="Arial"/>
                <w:sz w:val="16"/>
                <w:szCs w:val="16"/>
                <w:lang w:val="en-US"/>
              </w:rPr>
              <w:t>48</w:t>
            </w:r>
            <w:r w:rsidRPr="002A57A7">
              <w:rPr>
                <w:rFonts w:ascii="Arial" w:eastAsia="宋体" w:hAnsi="Arial" w:cs="Arial"/>
                <w:sz w:val="16"/>
                <w:szCs w:val="16"/>
                <w:lang w:val="x-none"/>
              </w:rPr>
              <w:t>(2A) Bandwidth Combination Set 1 in Table 5.5A.2-1</w:t>
            </w:r>
            <w:r w:rsidRPr="002A57A7">
              <w:rPr>
                <w:rFonts w:ascii="Arial" w:eastAsia="宋体" w:hAnsi="Arial" w:cs="Arial"/>
                <w:sz w:val="16"/>
                <w:szCs w:val="16"/>
                <w:lang w:val="en-US"/>
              </w:rPr>
              <w:t xml:space="preserve"> </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292"/>
          <w:jc w:val="center"/>
        </w:trPr>
        <w:tc>
          <w:tcPr>
            <w:tcW w:w="141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CA_n2A-n48B-n66A-n77A</w:t>
            </w:r>
          </w:p>
        </w:tc>
        <w:tc>
          <w:tcPr>
            <w:tcW w:w="1459"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CA_n2A-n48A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CA_n2A-n77A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CA_n48A-n66A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CA_n66A-n77A</w:t>
            </w: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en-US" w:eastAsia="zh-CN"/>
              </w:rPr>
              <w:t>1</w:t>
            </w: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7383" w:type="dxa"/>
            <w:gridSpan w:val="13"/>
          </w:tcPr>
          <w:p w:rsidR="002A57A7" w:rsidRPr="002A57A7" w:rsidRDefault="002A57A7" w:rsidP="002A57A7">
            <w:pPr>
              <w:keepNext/>
              <w:keepLines/>
              <w:tabs>
                <w:tab w:val="left" w:pos="1824"/>
              </w:tabs>
              <w:spacing w:after="0"/>
              <w:jc w:val="center"/>
              <w:rPr>
                <w:rFonts w:ascii="Arial" w:eastAsia="宋体" w:hAnsi="Arial" w:cs="Arial"/>
                <w:b/>
                <w:sz w:val="16"/>
                <w:szCs w:val="16"/>
                <w:lang w:val="en-US"/>
              </w:rPr>
            </w:pPr>
            <w:r w:rsidRPr="002A57A7">
              <w:rPr>
                <w:rFonts w:ascii="Arial" w:eastAsia="宋体" w:hAnsi="Arial" w:cs="Arial"/>
                <w:sz w:val="16"/>
                <w:szCs w:val="16"/>
                <w:lang w:val="x-none"/>
              </w:rPr>
              <w:t>See CA_n</w:t>
            </w:r>
            <w:r w:rsidRPr="002A57A7">
              <w:rPr>
                <w:rFonts w:ascii="Arial" w:eastAsia="宋体" w:hAnsi="Arial" w:cs="Arial"/>
                <w:sz w:val="16"/>
                <w:szCs w:val="16"/>
                <w:lang w:val="en-US"/>
              </w:rPr>
              <w:t>48B</w:t>
            </w:r>
            <w:r w:rsidRPr="002A57A7">
              <w:rPr>
                <w:rFonts w:ascii="Arial" w:eastAsia="宋体" w:hAnsi="Arial" w:cs="Arial"/>
                <w:sz w:val="16"/>
                <w:szCs w:val="16"/>
                <w:lang w:val="x-none"/>
              </w:rPr>
              <w:t xml:space="preserve"> Bandwidth Combination Set 0 in Table 5.5A.</w:t>
            </w:r>
            <w:r w:rsidRPr="002A57A7">
              <w:rPr>
                <w:rFonts w:ascii="Arial" w:eastAsia="宋体" w:hAnsi="Arial" w:cs="Arial"/>
                <w:sz w:val="16"/>
                <w:szCs w:val="16"/>
                <w:lang w:val="en-US"/>
              </w:rPr>
              <w:t>1</w:t>
            </w:r>
            <w:r w:rsidRPr="002A57A7">
              <w:rPr>
                <w:rFonts w:ascii="Arial" w:eastAsia="宋体" w:hAnsi="Arial" w:cs="Arial"/>
                <w:sz w:val="16"/>
                <w:szCs w:val="16"/>
                <w:lang w:val="x-none"/>
              </w:rPr>
              <w:t>-1</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292"/>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2</w:t>
            </w: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7383" w:type="dxa"/>
            <w:gridSpan w:val="13"/>
          </w:tcPr>
          <w:p w:rsidR="002A57A7" w:rsidRPr="002A57A7" w:rsidRDefault="002A57A7" w:rsidP="002A57A7">
            <w:pPr>
              <w:keepNext/>
              <w:keepLines/>
              <w:tabs>
                <w:tab w:val="left" w:pos="1824"/>
              </w:tabs>
              <w:spacing w:after="0"/>
              <w:jc w:val="center"/>
              <w:rPr>
                <w:rFonts w:ascii="Arial" w:eastAsia="宋体" w:hAnsi="Arial" w:cs="Arial"/>
                <w:b/>
                <w:sz w:val="16"/>
                <w:szCs w:val="16"/>
                <w:lang w:val="en-US"/>
              </w:rPr>
            </w:pPr>
            <w:r w:rsidRPr="002A57A7">
              <w:rPr>
                <w:rFonts w:ascii="Arial" w:eastAsia="宋体" w:hAnsi="Arial" w:cs="Arial"/>
                <w:sz w:val="16"/>
                <w:szCs w:val="16"/>
                <w:lang w:val="x-none"/>
              </w:rPr>
              <w:t>See CA_n</w:t>
            </w:r>
            <w:r w:rsidRPr="002A57A7">
              <w:rPr>
                <w:rFonts w:ascii="Arial" w:eastAsia="宋体" w:hAnsi="Arial" w:cs="Arial"/>
                <w:sz w:val="16"/>
                <w:szCs w:val="16"/>
                <w:lang w:val="en-US"/>
              </w:rPr>
              <w:t>48B</w:t>
            </w:r>
            <w:r w:rsidRPr="002A57A7">
              <w:rPr>
                <w:rFonts w:ascii="Arial" w:eastAsia="宋体" w:hAnsi="Arial" w:cs="Arial"/>
                <w:sz w:val="16"/>
                <w:szCs w:val="16"/>
                <w:lang w:val="x-none"/>
              </w:rPr>
              <w:t xml:space="preserve"> Bandwidth Combination Set </w:t>
            </w:r>
            <w:r w:rsidRPr="002A57A7">
              <w:rPr>
                <w:rFonts w:ascii="Arial" w:eastAsia="宋体" w:hAnsi="Arial" w:cs="Arial"/>
                <w:sz w:val="16"/>
                <w:szCs w:val="16"/>
                <w:lang w:val="en-US"/>
              </w:rPr>
              <w:t>1</w:t>
            </w:r>
            <w:r w:rsidRPr="002A57A7">
              <w:rPr>
                <w:rFonts w:ascii="Arial" w:eastAsia="宋体" w:hAnsi="Arial" w:cs="Arial"/>
                <w:sz w:val="16"/>
                <w:szCs w:val="16"/>
                <w:lang w:val="x-none"/>
              </w:rPr>
              <w:t xml:space="preserve"> in Table 5.5A.</w:t>
            </w:r>
            <w:r w:rsidRPr="002A57A7">
              <w:rPr>
                <w:rFonts w:ascii="Arial" w:eastAsia="宋体" w:hAnsi="Arial" w:cs="Arial"/>
                <w:sz w:val="16"/>
                <w:szCs w:val="16"/>
                <w:lang w:val="en-US"/>
              </w:rPr>
              <w:t>1</w:t>
            </w:r>
            <w:r w:rsidRPr="002A57A7">
              <w:rPr>
                <w:rFonts w:ascii="Arial" w:eastAsia="宋体" w:hAnsi="Arial" w:cs="Arial"/>
                <w:sz w:val="16"/>
                <w:szCs w:val="16"/>
                <w:lang w:val="x-none"/>
              </w:rPr>
              <w:t>-1</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292"/>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3</w:t>
            </w: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7383" w:type="dxa"/>
            <w:gridSpan w:val="13"/>
          </w:tcPr>
          <w:p w:rsidR="002A57A7" w:rsidRPr="002A57A7" w:rsidRDefault="002A57A7" w:rsidP="002A57A7">
            <w:pPr>
              <w:keepNext/>
              <w:keepLines/>
              <w:tabs>
                <w:tab w:val="left" w:pos="1824"/>
              </w:tabs>
              <w:spacing w:after="0"/>
              <w:jc w:val="center"/>
              <w:rPr>
                <w:rFonts w:ascii="Arial" w:eastAsia="宋体" w:hAnsi="Arial" w:cs="Arial"/>
                <w:b/>
                <w:sz w:val="16"/>
                <w:szCs w:val="16"/>
                <w:lang w:val="en-US"/>
              </w:rPr>
            </w:pPr>
            <w:r w:rsidRPr="002A57A7">
              <w:rPr>
                <w:rFonts w:ascii="Arial" w:eastAsia="宋体" w:hAnsi="Arial" w:cs="Arial"/>
                <w:sz w:val="16"/>
                <w:szCs w:val="16"/>
                <w:lang w:val="x-none"/>
              </w:rPr>
              <w:t>See CA_n</w:t>
            </w:r>
            <w:r w:rsidRPr="002A57A7">
              <w:rPr>
                <w:rFonts w:ascii="Arial" w:eastAsia="宋体" w:hAnsi="Arial" w:cs="Arial"/>
                <w:sz w:val="16"/>
                <w:szCs w:val="16"/>
                <w:lang w:val="en-US"/>
              </w:rPr>
              <w:t>48B</w:t>
            </w:r>
            <w:r w:rsidRPr="002A57A7">
              <w:rPr>
                <w:rFonts w:ascii="Arial" w:eastAsia="宋体" w:hAnsi="Arial" w:cs="Arial"/>
                <w:sz w:val="16"/>
                <w:szCs w:val="16"/>
                <w:lang w:val="x-none"/>
              </w:rPr>
              <w:t xml:space="preserve"> Bandwidth Combination Set </w:t>
            </w:r>
            <w:r w:rsidRPr="002A57A7">
              <w:rPr>
                <w:rFonts w:ascii="Arial" w:eastAsia="宋体" w:hAnsi="Arial" w:cs="Arial"/>
                <w:sz w:val="16"/>
                <w:szCs w:val="16"/>
                <w:lang w:val="en-US"/>
              </w:rPr>
              <w:t>2</w:t>
            </w:r>
            <w:r w:rsidRPr="002A57A7">
              <w:rPr>
                <w:rFonts w:ascii="Arial" w:eastAsia="宋体" w:hAnsi="Arial" w:cs="Arial"/>
                <w:sz w:val="16"/>
                <w:szCs w:val="16"/>
                <w:lang w:val="x-none"/>
              </w:rPr>
              <w:t xml:space="preserve"> in Table 5.5A.</w:t>
            </w:r>
            <w:r w:rsidRPr="002A57A7">
              <w:rPr>
                <w:rFonts w:ascii="Arial" w:eastAsia="宋体" w:hAnsi="Arial" w:cs="Arial"/>
                <w:sz w:val="16"/>
                <w:szCs w:val="16"/>
                <w:lang w:val="en-US"/>
              </w:rPr>
              <w:t>1</w:t>
            </w:r>
            <w:r w:rsidRPr="002A57A7">
              <w:rPr>
                <w:rFonts w:ascii="Arial" w:eastAsia="宋体" w:hAnsi="Arial" w:cs="Arial"/>
                <w:sz w:val="16"/>
                <w:szCs w:val="16"/>
                <w:lang w:val="x-none"/>
              </w:rPr>
              <w:t>-1</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CA_n2A-n48A-n66A-n77C</w:t>
            </w:r>
          </w:p>
        </w:tc>
        <w:tc>
          <w:tcPr>
            <w:tcW w:w="1459"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CA_n2A-n48A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CA_n2A-n66A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CA_n2A-n77A</w:t>
            </w:r>
          </w:p>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CA_n48A-n66A</w:t>
            </w:r>
          </w:p>
          <w:p w:rsidR="002A57A7" w:rsidRPr="002A57A7" w:rsidRDefault="002A57A7" w:rsidP="002A57A7">
            <w:pPr>
              <w:keepNext/>
              <w:keepLines/>
              <w:spacing w:after="0"/>
              <w:jc w:val="center"/>
              <w:rPr>
                <w:rFonts w:ascii="Arial" w:eastAsia="宋体" w:hAnsi="Arial" w:cs="Arial"/>
                <w:b/>
                <w:sz w:val="16"/>
                <w:szCs w:val="16"/>
                <w:lang w:val="x-none" w:eastAsia="zh-CN"/>
              </w:rPr>
            </w:pPr>
            <w:r w:rsidRPr="002A57A7">
              <w:rPr>
                <w:rFonts w:ascii="Arial" w:eastAsia="宋体" w:hAnsi="Arial" w:cs="Arial"/>
                <w:sz w:val="16"/>
                <w:szCs w:val="16"/>
                <w:lang w:val="x-none" w:eastAsia="zh-CN"/>
              </w:rPr>
              <w:t>CA_n66A-n77A</w:t>
            </w: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1</w:t>
            </w:r>
          </w:p>
        </w:tc>
      </w:tr>
      <w:tr w:rsidR="002A57A7" w:rsidRPr="002A57A7" w:rsidTr="007C1D49">
        <w:trPr>
          <w:trHeight w:val="18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1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7383" w:type="dxa"/>
            <w:gridSpan w:val="13"/>
          </w:tcPr>
          <w:p w:rsidR="002A57A7" w:rsidRPr="002A57A7" w:rsidRDefault="002A57A7" w:rsidP="002A57A7">
            <w:pPr>
              <w:keepNext/>
              <w:keepLines/>
              <w:spacing w:after="0"/>
              <w:jc w:val="center"/>
              <w:rPr>
                <w:rFonts w:ascii="Arial" w:eastAsia="宋体" w:hAnsi="Arial" w:cs="Arial"/>
                <w:b/>
                <w:sz w:val="16"/>
                <w:szCs w:val="16"/>
                <w:lang w:val="x-none"/>
              </w:rPr>
            </w:pPr>
            <w:r w:rsidRPr="002A57A7">
              <w:rPr>
                <w:rFonts w:ascii="Arial" w:eastAsia="宋体" w:hAnsi="Arial" w:cs="Arial"/>
                <w:sz w:val="16"/>
                <w:szCs w:val="16"/>
                <w:lang w:val="x-none"/>
              </w:rPr>
              <w:t>See CA_n77</w:t>
            </w:r>
            <w:r w:rsidRPr="002A57A7">
              <w:rPr>
                <w:rFonts w:ascii="Arial" w:eastAsia="宋体" w:hAnsi="Arial" w:cs="Arial"/>
                <w:sz w:val="16"/>
                <w:szCs w:val="16"/>
                <w:lang w:val="en-US"/>
              </w:rPr>
              <w:t>C</w:t>
            </w:r>
            <w:r w:rsidRPr="002A57A7">
              <w:rPr>
                <w:rFonts w:ascii="Arial" w:eastAsia="宋体" w:hAnsi="Arial" w:cs="Arial"/>
                <w:sz w:val="16"/>
                <w:szCs w:val="16"/>
                <w:lang w:val="x-none"/>
              </w:rPr>
              <w:t xml:space="preserve"> Bandwidth Combination Set 0 in Table 5.5A.1-1</w:t>
            </w:r>
          </w:p>
        </w:tc>
        <w:tc>
          <w:tcPr>
            <w:tcW w:w="1288" w:type="dxa"/>
            <w:vMerge/>
            <w:shd w:val="clear" w:color="auto" w:fill="auto"/>
            <w:vAlign w:val="center"/>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n2</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eastAsia="zh-CN"/>
              </w:rPr>
            </w:pPr>
            <w:r w:rsidRPr="002A57A7">
              <w:rPr>
                <w:rFonts w:ascii="Arial" w:eastAsia="宋体" w:hAnsi="Arial" w:cs="Arial"/>
                <w:sz w:val="16"/>
                <w:szCs w:val="16"/>
                <w:lang w:val="x-none" w:eastAsia="zh-CN"/>
              </w:rPr>
              <w:t>2</w:t>
            </w:r>
          </w:p>
        </w:tc>
      </w:tr>
      <w:tr w:rsidR="002A57A7" w:rsidRPr="002A57A7" w:rsidTr="007C1D49">
        <w:trPr>
          <w:trHeight w:val="18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en-US"/>
              </w:rPr>
            </w:pPr>
            <w:r w:rsidRPr="002A57A7">
              <w:rPr>
                <w:rFonts w:ascii="Arial" w:eastAsia="宋体" w:hAnsi="Arial" w:cs="Arial"/>
                <w:sz w:val="16"/>
                <w:szCs w:val="16"/>
                <w:lang w:val="x-none"/>
              </w:rPr>
              <w:t>n4</w:t>
            </w:r>
            <w:r w:rsidRPr="002A57A7">
              <w:rPr>
                <w:rFonts w:ascii="Arial" w:eastAsia="宋体" w:hAnsi="Arial" w:cs="Arial"/>
                <w:sz w:val="16"/>
                <w:szCs w:val="16"/>
                <w:lang w:val="en-US"/>
              </w:rPr>
              <w:t>8</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60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70</w:t>
            </w: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80</w:t>
            </w: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90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100</w:t>
            </w:r>
          </w:p>
        </w:tc>
        <w:tc>
          <w:tcPr>
            <w:tcW w:w="128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8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n66</w:t>
            </w:r>
          </w:p>
        </w:tc>
        <w:tc>
          <w:tcPr>
            <w:tcW w:w="471"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15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25</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30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40</w:t>
            </w: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rFonts w:ascii="Arial" w:eastAsia="宋体" w:hAnsi="Arial" w:cs="Arial"/>
                <w:sz w:val="16"/>
                <w:szCs w:val="16"/>
                <w:lang w:val="x-none"/>
              </w:rPr>
            </w:pPr>
          </w:p>
        </w:tc>
        <w:tc>
          <w:tcPr>
            <w:tcW w:w="128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r>
      <w:tr w:rsidR="002A57A7" w:rsidRPr="002A57A7" w:rsidTr="007C1D49">
        <w:trPr>
          <w:trHeight w:val="117"/>
          <w:jc w:val="center"/>
        </w:trPr>
        <w:tc>
          <w:tcPr>
            <w:tcW w:w="141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rFonts w:ascii="Arial" w:eastAsia="宋体" w:hAnsi="Arial" w:cs="Arial"/>
                <w:sz w:val="16"/>
                <w:szCs w:val="16"/>
                <w:lang w:val="x-none"/>
              </w:rPr>
            </w:pPr>
            <w:r w:rsidRPr="002A57A7">
              <w:rPr>
                <w:rFonts w:ascii="Arial" w:eastAsia="宋体" w:hAnsi="Arial" w:cs="Arial"/>
                <w:sz w:val="16"/>
                <w:szCs w:val="16"/>
                <w:lang w:val="x-none"/>
              </w:rPr>
              <w:t>n77</w:t>
            </w:r>
          </w:p>
        </w:tc>
        <w:tc>
          <w:tcPr>
            <w:tcW w:w="7383" w:type="dxa"/>
            <w:gridSpan w:val="13"/>
          </w:tcPr>
          <w:p w:rsidR="002A57A7" w:rsidRPr="002A57A7" w:rsidRDefault="002A57A7" w:rsidP="002A57A7">
            <w:pPr>
              <w:keepNext/>
              <w:keepLines/>
              <w:spacing w:after="0"/>
              <w:jc w:val="center"/>
              <w:rPr>
                <w:rFonts w:ascii="Arial" w:eastAsia="宋体" w:hAnsi="Arial" w:cs="Arial"/>
                <w:b/>
                <w:sz w:val="16"/>
                <w:szCs w:val="16"/>
                <w:lang w:val="x-none"/>
              </w:rPr>
            </w:pPr>
            <w:r w:rsidRPr="002A57A7">
              <w:rPr>
                <w:rFonts w:ascii="Arial" w:eastAsia="宋体" w:hAnsi="Arial" w:cs="Arial"/>
                <w:sz w:val="16"/>
                <w:szCs w:val="16"/>
                <w:lang w:val="x-none"/>
              </w:rPr>
              <w:t>See CA_n77</w:t>
            </w:r>
            <w:r w:rsidRPr="002A57A7">
              <w:rPr>
                <w:rFonts w:ascii="Arial" w:eastAsia="宋体" w:hAnsi="Arial" w:cs="Arial"/>
                <w:sz w:val="16"/>
                <w:szCs w:val="16"/>
                <w:lang w:val="en-US"/>
              </w:rPr>
              <w:t>C</w:t>
            </w:r>
            <w:r w:rsidRPr="002A57A7">
              <w:rPr>
                <w:rFonts w:ascii="Arial" w:eastAsia="宋体" w:hAnsi="Arial" w:cs="Arial"/>
                <w:sz w:val="16"/>
                <w:szCs w:val="16"/>
                <w:lang w:val="x-none"/>
              </w:rPr>
              <w:t xml:space="preserve"> Bandwidth Combination Set 1 in Table 5.5A.1-1</w:t>
            </w:r>
          </w:p>
        </w:tc>
        <w:tc>
          <w:tcPr>
            <w:tcW w:w="1288" w:type="dxa"/>
            <w:vMerge/>
            <w:shd w:val="clear" w:color="auto" w:fill="auto"/>
          </w:tcPr>
          <w:p w:rsidR="002A57A7" w:rsidRPr="002A57A7" w:rsidRDefault="002A57A7" w:rsidP="002A57A7">
            <w:pPr>
              <w:keepNext/>
              <w:keepLines/>
              <w:spacing w:after="0"/>
              <w:jc w:val="center"/>
              <w:rPr>
                <w:rFonts w:ascii="Arial" w:eastAsia="宋体" w:hAnsi="Arial" w:cs="Arial"/>
                <w:b/>
                <w:sz w:val="16"/>
                <w:szCs w:val="16"/>
                <w:lang w:val="x-none"/>
              </w:rPr>
            </w:pPr>
          </w:p>
        </w:tc>
      </w:tr>
    </w:tbl>
    <w:p w:rsidR="002A57A7" w:rsidRPr="002A57A7" w:rsidRDefault="002A57A7" w:rsidP="002A57A7">
      <w:pPr>
        <w:jc w:val="center"/>
        <w:rPr>
          <w:rFonts w:ascii="Arial" w:eastAsia="宋体" w:hAnsi="Arial" w:cs="Arial"/>
          <w:b/>
          <w:bCs/>
        </w:rPr>
      </w:pPr>
    </w:p>
    <w:p w:rsidR="002A57A7" w:rsidRPr="00AA201D" w:rsidRDefault="002A57A7" w:rsidP="00AA201D">
      <w:pPr>
        <w:pStyle w:val="40"/>
        <w:rPr>
          <w:lang w:val="en-US" w:eastAsia="zh-CN"/>
        </w:rPr>
      </w:pPr>
      <w:bookmarkStart w:id="275" w:name="_Toc104302253"/>
      <w:r w:rsidRPr="00AA201D">
        <w:rPr>
          <w:lang w:val="en-US" w:eastAsia="zh-CN"/>
        </w:rPr>
        <w:t>5.1.</w:t>
      </w:r>
      <w:r>
        <w:rPr>
          <w:lang w:val="en-US" w:eastAsia="zh-CN"/>
        </w:rPr>
        <w:t>38</w:t>
      </w:r>
      <w:r w:rsidRPr="00AA201D">
        <w:rPr>
          <w:lang w:val="en-US" w:eastAsia="zh-CN"/>
        </w:rPr>
        <w:t>.3</w:t>
      </w:r>
      <w:r w:rsidRPr="00AA201D">
        <w:rPr>
          <w:lang w:val="en-US" w:eastAsia="zh-CN"/>
        </w:rPr>
        <w:tab/>
        <w:t>UE co-existence studies</w:t>
      </w:r>
      <w:bookmarkEnd w:id="275"/>
    </w:p>
    <w:p w:rsidR="002A57A7" w:rsidRPr="002A57A7" w:rsidRDefault="002A57A7" w:rsidP="002A57A7">
      <w:pPr>
        <w:rPr>
          <w:rFonts w:eastAsia="宋体"/>
          <w:color w:val="000000"/>
          <w:lang w:val="en-US" w:eastAsia="ja-JP"/>
        </w:rPr>
      </w:pPr>
      <w:r w:rsidRPr="002A57A7">
        <w:rPr>
          <w:rFonts w:eastAsia="宋体"/>
          <w:lang w:val="en-US" w:eastAsia="zh-TW"/>
        </w:rPr>
        <w:t xml:space="preserve">The coexistence studies have been captured in </w:t>
      </w:r>
      <w:r w:rsidRPr="002A57A7">
        <w:rPr>
          <w:rFonts w:eastAsia="宋体"/>
          <w:lang w:val="en-US" w:eastAsia="zh-CN"/>
        </w:rPr>
        <w:t>the</w:t>
      </w:r>
      <w:r w:rsidRPr="002A57A7">
        <w:rPr>
          <w:rFonts w:eastAsia="宋体"/>
          <w:lang w:val="en-US" w:eastAsia="zh-TW"/>
        </w:rPr>
        <w:t xml:space="preserve"> fallback modes in </w:t>
      </w:r>
      <w:r w:rsidRPr="002A57A7">
        <w:rPr>
          <w:rFonts w:eastAsia="Times New Roman"/>
        </w:rPr>
        <w:t>TR 38.717-03-02</w:t>
      </w:r>
      <w:r w:rsidRPr="002A57A7">
        <w:rPr>
          <w:rFonts w:eastAsia="宋体"/>
          <w:color w:val="000000"/>
          <w:lang w:val="en-US" w:eastAsia="ja-JP"/>
        </w:rPr>
        <w:t>, there is no additional harmonic and intermodulation impact for the additional band receiver.</w:t>
      </w:r>
    </w:p>
    <w:p w:rsidR="002A57A7" w:rsidRPr="00AA201D" w:rsidRDefault="002A57A7" w:rsidP="00AA201D">
      <w:pPr>
        <w:pStyle w:val="40"/>
        <w:rPr>
          <w:lang w:val="en-US" w:eastAsia="zh-CN"/>
        </w:rPr>
      </w:pPr>
      <w:bookmarkStart w:id="276" w:name="_Toc104302254"/>
      <w:r w:rsidRPr="00AA201D">
        <w:rPr>
          <w:lang w:val="en-US" w:eastAsia="zh-CN"/>
        </w:rPr>
        <w:lastRenderedPageBreak/>
        <w:t>5.1.</w:t>
      </w:r>
      <w:r>
        <w:rPr>
          <w:lang w:val="en-US" w:eastAsia="zh-CN"/>
        </w:rPr>
        <w:t>38</w:t>
      </w:r>
      <w:r w:rsidRPr="00AA201D">
        <w:rPr>
          <w:lang w:val="en-US" w:eastAsia="zh-CN"/>
        </w:rPr>
        <w:t>.4</w:t>
      </w:r>
      <w:r w:rsidRPr="00AA201D">
        <w:rPr>
          <w:lang w:val="en-US" w:eastAsia="zh-CN"/>
        </w:rPr>
        <w:tab/>
        <w:t>∆TIB,c and ∆RIB,c values</w:t>
      </w:r>
      <w:bookmarkEnd w:id="276"/>
    </w:p>
    <w:p w:rsidR="002A57A7" w:rsidRPr="002A57A7" w:rsidRDefault="002A57A7" w:rsidP="002A57A7">
      <w:pPr>
        <w:rPr>
          <w:rFonts w:eastAsia="宋体"/>
          <w:lang w:eastAsia="ko-KR"/>
        </w:rPr>
      </w:pPr>
      <w:r w:rsidRPr="002A57A7">
        <w:rPr>
          <w:rFonts w:eastAsia="宋体" w:hint="eastAsia"/>
          <w:lang w:val="en-US" w:eastAsia="zh-CN"/>
        </w:rPr>
        <w:t>T</w:t>
      </w:r>
      <w:r w:rsidRPr="002A57A7">
        <w:rPr>
          <w:rFonts w:eastAsia="宋体"/>
          <w:lang w:val="en-US" w:eastAsia="ja-JP"/>
        </w:rPr>
        <w:t xml:space="preserve">he </w:t>
      </w:r>
      <w:r w:rsidRPr="002A57A7">
        <w:rPr>
          <w:rFonts w:eastAsia="宋体"/>
          <w:lang w:val="en-US" w:eastAsia="ja-JP"/>
        </w:rPr>
        <w:sym w:font="Symbol" w:char="F044"/>
      </w:r>
      <w:r w:rsidRPr="002A57A7">
        <w:rPr>
          <w:rFonts w:eastAsia="宋体"/>
          <w:lang w:val="en-US" w:eastAsia="ja-JP"/>
        </w:rPr>
        <w:t>T</w:t>
      </w:r>
      <w:r w:rsidRPr="002A57A7">
        <w:rPr>
          <w:rFonts w:eastAsia="宋体"/>
          <w:vertAlign w:val="subscript"/>
          <w:lang w:val="en-US" w:eastAsia="ja-JP"/>
        </w:rPr>
        <w:t>IB,c</w:t>
      </w:r>
      <w:r w:rsidRPr="002A57A7">
        <w:rPr>
          <w:rFonts w:eastAsia="宋体"/>
          <w:lang w:val="en-US" w:eastAsia="ja-JP"/>
        </w:rPr>
        <w:t xml:space="preserve"> and </w:t>
      </w:r>
      <w:r w:rsidRPr="002A57A7">
        <w:rPr>
          <w:rFonts w:eastAsia="宋体"/>
          <w:lang w:val="en-US" w:eastAsia="ja-JP"/>
        </w:rPr>
        <w:sym w:font="Symbol" w:char="F044"/>
      </w:r>
      <w:r w:rsidRPr="002A57A7">
        <w:rPr>
          <w:rFonts w:eastAsia="宋体"/>
          <w:lang w:val="en-US" w:eastAsia="ja-JP"/>
        </w:rPr>
        <w:t>R</w:t>
      </w:r>
      <w:r w:rsidRPr="002A57A7">
        <w:rPr>
          <w:rFonts w:eastAsia="宋体"/>
          <w:vertAlign w:val="subscript"/>
          <w:lang w:val="en-US" w:eastAsia="ja-JP"/>
        </w:rPr>
        <w:t>IB</w:t>
      </w:r>
      <w:r w:rsidRPr="002A57A7">
        <w:rPr>
          <w:rFonts w:eastAsia="宋体"/>
          <w:vertAlign w:val="subscript"/>
          <w:lang w:val="en-US" w:eastAsia="zh-CN"/>
        </w:rPr>
        <w:t xml:space="preserve">,c </w:t>
      </w:r>
      <w:r w:rsidRPr="002A57A7">
        <w:rPr>
          <w:rFonts w:eastAsia="宋体"/>
          <w:lang w:val="en-US" w:eastAsia="zh-CN"/>
        </w:rPr>
        <w:t xml:space="preserve">can </w:t>
      </w:r>
      <w:r w:rsidRPr="002A57A7">
        <w:rPr>
          <w:rFonts w:eastAsia="宋体" w:hint="eastAsia"/>
          <w:lang w:val="en-US" w:eastAsia="zh-CN"/>
        </w:rPr>
        <w:t xml:space="preserve">reuse the </w:t>
      </w:r>
      <w:r w:rsidRPr="002A57A7">
        <w:rPr>
          <w:rFonts w:eastAsia="宋体"/>
          <w:lang w:val="en-US" w:eastAsia="zh-CN"/>
        </w:rPr>
        <w:t xml:space="preserve">same </w:t>
      </w:r>
      <w:r w:rsidRPr="002A57A7">
        <w:rPr>
          <w:rFonts w:eastAsia="宋体" w:hint="eastAsia"/>
          <w:lang w:val="en-US" w:eastAsia="zh-CN"/>
        </w:rPr>
        <w:t xml:space="preserve">values for </w:t>
      </w:r>
      <w:r w:rsidRPr="002A57A7">
        <w:rPr>
          <w:rFonts w:eastAsia="宋体"/>
        </w:rPr>
        <w:t xml:space="preserve">DC_2-48-66_n77 </w:t>
      </w:r>
      <w:r w:rsidRPr="002A57A7">
        <w:rPr>
          <w:rFonts w:eastAsia="宋体" w:hint="eastAsia"/>
          <w:lang w:val="en-US" w:eastAsia="zh-CN"/>
        </w:rPr>
        <w:t xml:space="preserve">that have been captured into </w:t>
      </w:r>
      <w:r w:rsidRPr="002A57A7">
        <w:rPr>
          <w:rFonts w:eastAsia="宋体"/>
          <w:lang w:val="en-US" w:eastAsia="zh-CN"/>
        </w:rPr>
        <w:t>TS 38.101-3</w:t>
      </w:r>
      <w:r w:rsidRPr="002A57A7">
        <w:rPr>
          <w:rFonts w:eastAsia="宋体" w:hint="eastAsia"/>
          <w:lang w:val="en-US" w:eastAsia="zh-CN"/>
        </w:rPr>
        <w:t xml:space="preserve">. </w:t>
      </w:r>
    </w:p>
    <w:p w:rsidR="002A57A7" w:rsidRPr="00AA201D" w:rsidRDefault="002A57A7" w:rsidP="00AA201D">
      <w:pPr>
        <w:pStyle w:val="40"/>
        <w:rPr>
          <w:lang w:val="en-US" w:eastAsia="zh-CN"/>
        </w:rPr>
      </w:pPr>
      <w:bookmarkStart w:id="277" w:name="_Toc104302255"/>
      <w:r w:rsidRPr="00AA201D">
        <w:rPr>
          <w:lang w:val="en-US" w:eastAsia="zh-CN"/>
        </w:rPr>
        <w:t>5.1.</w:t>
      </w:r>
      <w:r>
        <w:rPr>
          <w:lang w:val="en-US" w:eastAsia="zh-CN"/>
        </w:rPr>
        <w:t>38</w:t>
      </w:r>
      <w:r w:rsidRPr="00AA201D">
        <w:rPr>
          <w:lang w:val="en-US" w:eastAsia="zh-CN"/>
        </w:rPr>
        <w:t>.5</w:t>
      </w:r>
      <w:r w:rsidRPr="00AA201D">
        <w:rPr>
          <w:lang w:val="en-US" w:eastAsia="zh-CN"/>
        </w:rPr>
        <w:tab/>
        <w:t>REFSENS requirements</w:t>
      </w:r>
      <w:bookmarkEnd w:id="277"/>
    </w:p>
    <w:p w:rsidR="002A57A7" w:rsidRPr="002A57A7" w:rsidRDefault="002A57A7" w:rsidP="002A57A7">
      <w:pPr>
        <w:rPr>
          <w:rFonts w:eastAsia="等线"/>
          <w:lang w:eastAsia="zh-CN"/>
        </w:rPr>
      </w:pPr>
      <w:r w:rsidRPr="002A57A7">
        <w:rPr>
          <w:rFonts w:eastAsia="等线" w:hint="eastAsia"/>
          <w:lang w:eastAsia="zh-CN"/>
        </w:rPr>
        <w:t>T</w:t>
      </w:r>
      <w:r w:rsidRPr="002A57A7">
        <w:rPr>
          <w:rFonts w:eastAsia="等线"/>
          <w:lang w:eastAsia="zh-CN"/>
        </w:rPr>
        <w:t xml:space="preserve">here is no need to specify additional MSD requirement for this UL </w:t>
      </w:r>
      <w:r w:rsidRPr="002A57A7">
        <w:rPr>
          <w:rFonts w:eastAsia="等线" w:hint="eastAsia"/>
          <w:lang w:eastAsia="zh-CN"/>
        </w:rPr>
        <w:t>CA</w:t>
      </w:r>
      <w:r w:rsidRPr="002A57A7">
        <w:rPr>
          <w:rFonts w:eastAsia="等线"/>
          <w:lang w:eastAsia="zh-CN"/>
        </w:rPr>
        <w:t xml:space="preserve"> configuration</w:t>
      </w:r>
      <w:r w:rsidRPr="002A57A7">
        <w:rPr>
          <w:rFonts w:eastAsia="等线" w:hint="eastAsia"/>
          <w:lang w:eastAsia="zh-CN"/>
        </w:rPr>
        <w:t>.</w:t>
      </w:r>
    </w:p>
    <w:p w:rsidR="00A90AB9" w:rsidRDefault="00A90AB9" w:rsidP="00615C77"/>
    <w:p w:rsidR="00F95CE7" w:rsidRPr="00A953A7" w:rsidRDefault="00F95CE7" w:rsidP="00A953A7">
      <w:pPr>
        <w:pStyle w:val="30"/>
        <w:overflowPunct w:val="0"/>
        <w:autoSpaceDE w:val="0"/>
        <w:autoSpaceDN w:val="0"/>
        <w:adjustRightInd w:val="0"/>
        <w:textAlignment w:val="baseline"/>
        <w:rPr>
          <w:rFonts w:eastAsia="宋体"/>
          <w:lang w:val="en-US" w:eastAsia="zh-CN"/>
        </w:rPr>
      </w:pPr>
      <w:bookmarkStart w:id="278" w:name="_Toc104302256"/>
      <w:r w:rsidRPr="00A953A7">
        <w:rPr>
          <w:rFonts w:eastAsia="宋体"/>
          <w:lang w:val="en-US" w:eastAsia="zh-CN"/>
        </w:rPr>
        <w:t>5.1.</w:t>
      </w:r>
      <w:r w:rsidR="00DE0599" w:rsidRPr="00A953A7">
        <w:rPr>
          <w:rFonts w:eastAsia="宋体"/>
          <w:lang w:val="en-US" w:eastAsia="zh-CN"/>
        </w:rPr>
        <w:t>39</w:t>
      </w:r>
      <w:r w:rsidRPr="00A953A7">
        <w:rPr>
          <w:rFonts w:eastAsia="宋体"/>
          <w:lang w:val="en-US" w:eastAsia="zh-CN"/>
        </w:rPr>
        <w:tab/>
        <w:t>CA_n1-n3-n28-n77</w:t>
      </w:r>
      <w:bookmarkEnd w:id="278"/>
    </w:p>
    <w:p w:rsidR="00F95CE7" w:rsidRPr="00AA201D" w:rsidRDefault="00146433" w:rsidP="00AA201D">
      <w:pPr>
        <w:pStyle w:val="40"/>
        <w:rPr>
          <w:lang w:val="en-US" w:eastAsia="zh-CN"/>
        </w:rPr>
      </w:pPr>
      <w:bookmarkStart w:id="279" w:name="_Toc104302257"/>
      <w:r w:rsidRPr="00146433">
        <w:rPr>
          <w:lang w:val="en-US" w:eastAsia="zh-CN"/>
        </w:rPr>
        <w:t>5.1.</w:t>
      </w:r>
      <w:r>
        <w:rPr>
          <w:lang w:val="en-US" w:eastAsia="zh-CN"/>
        </w:rPr>
        <w:t>39</w:t>
      </w:r>
      <w:r w:rsidR="00F95CE7" w:rsidRPr="00AA201D">
        <w:rPr>
          <w:lang w:val="en-US" w:eastAsia="zh-CN"/>
        </w:rPr>
        <w:t>.1</w:t>
      </w:r>
      <w:r w:rsidR="00F95CE7" w:rsidRPr="00AA201D">
        <w:rPr>
          <w:lang w:val="en-US" w:eastAsia="zh-CN"/>
        </w:rPr>
        <w:tab/>
        <w:t>Operating bands for CA</w:t>
      </w:r>
      <w:bookmarkEnd w:id="279"/>
    </w:p>
    <w:p w:rsidR="00F95CE7" w:rsidRDefault="00F95CE7" w:rsidP="00F95CE7">
      <w:pPr>
        <w:pStyle w:val="TH"/>
        <w:rPr>
          <w:color w:val="000000"/>
          <w:lang w:eastAsia="zh-CN"/>
        </w:rPr>
      </w:pPr>
      <w:r>
        <w:rPr>
          <w:bCs/>
        </w:rPr>
        <w:t xml:space="preserve">Table </w:t>
      </w:r>
      <w:r w:rsidR="00146433">
        <w:rPr>
          <w:lang w:val="en-US" w:eastAsia="zh-CN"/>
        </w:rPr>
        <w:t>5.1.39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5CE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95CE7" w:rsidRDefault="00F95CE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95CE7" w:rsidRDefault="00F95CE7" w:rsidP="007C1D49">
            <w:pPr>
              <w:pStyle w:val="TAH"/>
            </w:pPr>
            <w:r>
              <w:t>NR Band</w:t>
            </w:r>
          </w:p>
          <w:p w:rsidR="00F95CE7" w:rsidRDefault="00F95CE7" w:rsidP="007C1D49">
            <w:pPr>
              <w:pStyle w:val="TAH"/>
            </w:pPr>
            <w:r>
              <w:t>(Table 5.2-1 in TS38.101-1[2] and TS38.101-2[3])</w:t>
            </w:r>
          </w:p>
        </w:tc>
      </w:tr>
      <w:tr w:rsidR="00F95CE7"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F95CE7" w:rsidRDefault="00F95CE7" w:rsidP="007C1D49">
            <w:pPr>
              <w:pStyle w:val="TAC"/>
              <w:rPr>
                <w:lang w:val="en-US" w:eastAsia="ja-JP"/>
              </w:rPr>
            </w:pPr>
            <w:r>
              <w:rPr>
                <w:rFonts w:hint="eastAsia"/>
                <w:lang w:val="en-US" w:eastAsia="ja-JP"/>
              </w:rPr>
              <w:t>C</w:t>
            </w:r>
            <w:r>
              <w:rPr>
                <w:lang w:val="en-US" w:eastAsia="ja-JP"/>
              </w:rPr>
              <w:t>A_n1-n3-n28-n77</w:t>
            </w:r>
          </w:p>
        </w:tc>
        <w:tc>
          <w:tcPr>
            <w:tcW w:w="2552" w:type="dxa"/>
            <w:tcBorders>
              <w:top w:val="single" w:sz="4" w:space="0" w:color="auto"/>
              <w:left w:val="single" w:sz="4" w:space="0" w:color="auto"/>
              <w:bottom w:val="single" w:sz="4" w:space="0" w:color="auto"/>
              <w:right w:val="single" w:sz="4" w:space="0" w:color="auto"/>
            </w:tcBorders>
          </w:tcPr>
          <w:p w:rsidR="00F95CE7" w:rsidRDefault="00F95CE7" w:rsidP="007C1D49">
            <w:pPr>
              <w:pStyle w:val="TAC"/>
              <w:rPr>
                <w:lang w:val="en-US" w:eastAsia="ja-JP"/>
              </w:rPr>
            </w:pPr>
            <w:r>
              <w:rPr>
                <w:rFonts w:hint="eastAsia"/>
                <w:lang w:val="en-US" w:eastAsia="ja-JP"/>
              </w:rPr>
              <w:t>n</w:t>
            </w:r>
            <w:r>
              <w:rPr>
                <w:lang w:val="en-US" w:eastAsia="ja-JP"/>
              </w:rPr>
              <w:t>1, n3, n28, n77</w:t>
            </w:r>
          </w:p>
        </w:tc>
      </w:tr>
    </w:tbl>
    <w:p w:rsidR="00F95CE7" w:rsidRDefault="00F95CE7" w:rsidP="00F95CE7">
      <w:pPr>
        <w:rPr>
          <w:lang w:eastAsia="ko-KR"/>
        </w:rPr>
      </w:pPr>
    </w:p>
    <w:p w:rsidR="00F95CE7" w:rsidRPr="00AA201D" w:rsidRDefault="00146433" w:rsidP="00AA201D">
      <w:pPr>
        <w:pStyle w:val="40"/>
        <w:rPr>
          <w:lang w:val="en-US" w:eastAsia="zh-CN"/>
        </w:rPr>
      </w:pPr>
      <w:bookmarkStart w:id="280" w:name="_Toc104302258"/>
      <w:r w:rsidRPr="00146433">
        <w:rPr>
          <w:lang w:val="en-US" w:eastAsia="zh-CN"/>
        </w:rPr>
        <w:t>5.1.</w:t>
      </w:r>
      <w:r>
        <w:rPr>
          <w:lang w:val="en-US" w:eastAsia="zh-CN"/>
        </w:rPr>
        <w:t>39</w:t>
      </w:r>
      <w:r w:rsidR="00F95CE7" w:rsidRPr="00AA201D">
        <w:rPr>
          <w:lang w:val="en-US" w:eastAsia="zh-CN"/>
        </w:rPr>
        <w:t>.2</w:t>
      </w:r>
      <w:r w:rsidR="00F95CE7" w:rsidRPr="00AA201D">
        <w:rPr>
          <w:lang w:val="en-US" w:eastAsia="zh-CN"/>
        </w:rPr>
        <w:tab/>
        <w:t xml:space="preserve"> Channel bandwidths per operating band for CA</w:t>
      </w:r>
      <w:bookmarkEnd w:id="280"/>
    </w:p>
    <w:p w:rsidR="00F95CE7" w:rsidRDefault="00F95CE7" w:rsidP="00F95CE7">
      <w:pPr>
        <w:pStyle w:val="TH"/>
      </w:pPr>
      <w:r>
        <w:t xml:space="preserve">Table </w:t>
      </w:r>
      <w:r w:rsidR="00B33205">
        <w:rPr>
          <w:lang w:val="en-US" w:eastAsia="zh-CN"/>
        </w:rPr>
        <w:t>5.1.39</w:t>
      </w:r>
      <w:r>
        <w:rPr>
          <w:lang w:eastAsia="zh-CN"/>
        </w:rPr>
        <w:t>.2</w:t>
      </w:r>
      <w:r>
        <w:t xml:space="preserve">-1: Supported </w:t>
      </w:r>
      <w:r>
        <w:rPr>
          <w:lang w:eastAsia="ja-JP"/>
        </w:rPr>
        <w:t>b</w:t>
      </w:r>
      <w:r>
        <w:t>andwidths per CA_n1-n3-n28-n77</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95CE7" w:rsidRPr="00A1115A"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rsidR="00F95CE7" w:rsidRPr="00A1115A" w:rsidRDefault="00F95CE7"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F95CE7" w:rsidRPr="00A1115A" w:rsidRDefault="00F95CE7"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F95CE7" w:rsidRPr="00A1115A" w:rsidRDefault="00F95CE7"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F95CE7" w:rsidRPr="00A1115A" w:rsidRDefault="00F95CE7" w:rsidP="007C1D49">
            <w:pPr>
              <w:pStyle w:val="TAH"/>
            </w:pPr>
            <w:r w:rsidRPr="00A1115A">
              <w:t>Bandwidth combination set</w:t>
            </w:r>
          </w:p>
        </w:tc>
      </w:tr>
      <w:tr w:rsidR="00F95CE7" w:rsidRPr="00A1115A"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rsidR="00F95CE7" w:rsidRPr="00A1115A" w:rsidRDefault="00F95CE7" w:rsidP="007C1D49">
            <w:pPr>
              <w:pStyle w:val="TAH"/>
            </w:pP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F95CE7" w:rsidRPr="00A1115A" w:rsidRDefault="00F95CE7" w:rsidP="007C1D49">
            <w:pPr>
              <w:pStyle w:val="TAH"/>
            </w:pPr>
          </w:p>
        </w:tc>
      </w:tr>
      <w:tr w:rsidR="00F95CE7" w:rsidRPr="00A1115A" w:rsidTr="007C1D49">
        <w:trPr>
          <w:trHeight w:val="187"/>
        </w:trPr>
        <w:tc>
          <w:tcPr>
            <w:tcW w:w="1409" w:type="dxa"/>
            <w:tcBorders>
              <w:left w:val="single" w:sz="4" w:space="0" w:color="auto"/>
              <w:bottom w:val="nil"/>
              <w:right w:val="single" w:sz="4" w:space="0" w:color="auto"/>
            </w:tcBorders>
            <w:shd w:val="clear" w:color="auto" w:fill="auto"/>
          </w:tcPr>
          <w:p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p>
        </w:tc>
        <w:tc>
          <w:tcPr>
            <w:tcW w:w="1409" w:type="dxa"/>
            <w:tcBorders>
              <w:left w:val="single" w:sz="4" w:space="0" w:color="auto"/>
              <w:bottom w:val="nil"/>
              <w:right w:val="single" w:sz="4" w:space="0" w:color="auto"/>
            </w:tcBorders>
            <w:shd w:val="clear" w:color="auto" w:fill="auto"/>
          </w:tcPr>
          <w:p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tc>
        <w:tc>
          <w:tcPr>
            <w:tcW w:w="827" w:type="dxa"/>
            <w:tcBorders>
              <w:left w:val="single" w:sz="4" w:space="0" w:color="auto"/>
              <w:right w:val="single" w:sz="4" w:space="0" w:color="auto"/>
            </w:tcBorders>
          </w:tcPr>
          <w:p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F95CE7" w:rsidRPr="00A1115A" w:rsidRDefault="00F95CE7" w:rsidP="007C1D49">
            <w:pPr>
              <w:pStyle w:val="TAC"/>
              <w:rPr>
                <w:szCs w:val="18"/>
                <w:lang w:eastAsia="zh-CN"/>
              </w:rPr>
            </w:pPr>
            <w:r w:rsidRPr="00A1115A">
              <w:rPr>
                <w:rFonts w:hint="eastAsia"/>
                <w:szCs w:val="18"/>
                <w:lang w:eastAsia="zh-CN"/>
              </w:rPr>
              <w:t>0</w:t>
            </w:r>
          </w:p>
        </w:tc>
      </w:tr>
      <w:tr w:rsidR="00F95CE7" w:rsidRPr="00A1115A" w:rsidTr="007C1D49">
        <w:trPr>
          <w:trHeight w:val="187"/>
        </w:trPr>
        <w:tc>
          <w:tcPr>
            <w:tcW w:w="1409" w:type="dxa"/>
            <w:tcBorders>
              <w:top w:val="nil"/>
              <w:left w:val="single" w:sz="4" w:space="0" w:color="auto"/>
              <w:bottom w:val="nil"/>
              <w:right w:val="single" w:sz="4" w:space="0" w:color="auto"/>
            </w:tcBorders>
            <w:shd w:val="clear" w:color="auto" w:fill="auto"/>
          </w:tcPr>
          <w:p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F95CE7" w:rsidRPr="00A1115A" w:rsidRDefault="00F95CE7" w:rsidP="007C1D49">
            <w:pPr>
              <w:pStyle w:val="TAC"/>
              <w:rPr>
                <w:szCs w:val="18"/>
                <w:lang w:eastAsia="zh-CN"/>
              </w:rPr>
            </w:pPr>
          </w:p>
        </w:tc>
      </w:tr>
      <w:tr w:rsidR="00F95CE7" w:rsidRPr="00A1115A" w:rsidTr="007C1D49">
        <w:trPr>
          <w:trHeight w:val="187"/>
        </w:trPr>
        <w:tc>
          <w:tcPr>
            <w:tcW w:w="1409" w:type="dxa"/>
            <w:tcBorders>
              <w:top w:val="nil"/>
              <w:left w:val="single" w:sz="4" w:space="0" w:color="auto"/>
              <w:bottom w:val="nil"/>
              <w:right w:val="single" w:sz="4" w:space="0" w:color="auto"/>
            </w:tcBorders>
            <w:shd w:val="clear" w:color="auto" w:fill="auto"/>
          </w:tcPr>
          <w:p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F95CE7" w:rsidRPr="00A1115A" w:rsidRDefault="00F95CE7" w:rsidP="007C1D49">
            <w:pPr>
              <w:pStyle w:val="TAC"/>
              <w:rPr>
                <w:szCs w:val="18"/>
                <w:lang w:eastAsia="zh-CN"/>
              </w:rPr>
            </w:pPr>
          </w:p>
        </w:tc>
      </w:tr>
      <w:tr w:rsidR="00F95CE7" w:rsidRPr="00A1115A"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F95CE7" w:rsidRPr="00A1115A" w:rsidRDefault="00F95CE7" w:rsidP="007C1D49">
            <w:pPr>
              <w:pStyle w:val="TAC"/>
              <w:rPr>
                <w:szCs w:val="18"/>
                <w:lang w:eastAsia="zh-CN"/>
              </w:rPr>
            </w:pPr>
          </w:p>
        </w:tc>
      </w:tr>
      <w:tr w:rsidR="00F95CE7" w:rsidRPr="00A1115A"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F95CE7" w:rsidRPr="00A1115A" w:rsidRDefault="00F95CE7"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A90AB9" w:rsidRPr="00F95CE7" w:rsidRDefault="00A90AB9" w:rsidP="00615C77"/>
    <w:p w:rsidR="00146433" w:rsidRPr="00A953A7" w:rsidRDefault="00146433" w:rsidP="00A953A7">
      <w:pPr>
        <w:pStyle w:val="30"/>
        <w:overflowPunct w:val="0"/>
        <w:autoSpaceDE w:val="0"/>
        <w:autoSpaceDN w:val="0"/>
        <w:adjustRightInd w:val="0"/>
        <w:textAlignment w:val="baseline"/>
        <w:rPr>
          <w:rFonts w:eastAsia="宋体"/>
          <w:lang w:val="en-US" w:eastAsia="zh-CN"/>
        </w:rPr>
      </w:pPr>
      <w:bookmarkStart w:id="281" w:name="_Toc104302259"/>
      <w:r w:rsidRPr="00A953A7">
        <w:rPr>
          <w:rFonts w:eastAsia="宋体"/>
          <w:lang w:val="en-US" w:eastAsia="zh-CN"/>
        </w:rPr>
        <w:t>5.1.40</w:t>
      </w:r>
      <w:r w:rsidRPr="00A953A7">
        <w:rPr>
          <w:rFonts w:eastAsia="宋体"/>
          <w:lang w:val="en-US" w:eastAsia="zh-CN"/>
        </w:rPr>
        <w:tab/>
        <w:t>CA_n1-n3-n28-n79</w:t>
      </w:r>
      <w:bookmarkEnd w:id="281"/>
    </w:p>
    <w:p w:rsidR="00146433" w:rsidRPr="00AA201D" w:rsidRDefault="00146433" w:rsidP="00AA201D">
      <w:pPr>
        <w:pStyle w:val="40"/>
        <w:rPr>
          <w:lang w:val="en-US" w:eastAsia="zh-CN"/>
        </w:rPr>
      </w:pPr>
      <w:bookmarkStart w:id="282" w:name="_Toc104302260"/>
      <w:r w:rsidRPr="00146433">
        <w:rPr>
          <w:lang w:val="en-US" w:eastAsia="zh-CN"/>
        </w:rPr>
        <w:t>5.1.</w:t>
      </w:r>
      <w:r>
        <w:rPr>
          <w:lang w:val="en-US" w:eastAsia="zh-CN"/>
        </w:rPr>
        <w:t>40</w:t>
      </w:r>
      <w:r w:rsidRPr="00AA201D">
        <w:rPr>
          <w:lang w:val="en-US" w:eastAsia="zh-CN"/>
        </w:rPr>
        <w:t>.1</w:t>
      </w:r>
      <w:r w:rsidRPr="00AA201D">
        <w:rPr>
          <w:lang w:val="en-US" w:eastAsia="zh-CN"/>
        </w:rPr>
        <w:tab/>
        <w:t>Operating bands for CA</w:t>
      </w:r>
      <w:bookmarkEnd w:id="282"/>
    </w:p>
    <w:p w:rsidR="00146433" w:rsidRDefault="00146433" w:rsidP="00146433">
      <w:pPr>
        <w:pStyle w:val="TH"/>
        <w:rPr>
          <w:color w:val="000000"/>
          <w:lang w:eastAsia="zh-CN"/>
        </w:rPr>
      </w:pPr>
      <w:r>
        <w:rPr>
          <w:bCs/>
        </w:rPr>
        <w:t xml:space="preserve">Table </w:t>
      </w:r>
      <w:r>
        <w:rPr>
          <w:lang w:val="en-US" w:eastAsia="zh-CN"/>
        </w:rPr>
        <w:t>5.1.40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46433"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46433" w:rsidRDefault="00146433"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46433" w:rsidRDefault="00146433" w:rsidP="007C1D49">
            <w:pPr>
              <w:pStyle w:val="TAH"/>
            </w:pPr>
            <w:r>
              <w:t>NR Band</w:t>
            </w:r>
          </w:p>
          <w:p w:rsidR="00146433" w:rsidRDefault="00146433" w:rsidP="007C1D49">
            <w:pPr>
              <w:pStyle w:val="TAH"/>
            </w:pPr>
            <w:r>
              <w:t>(Table 5.2-1 in TS38.101-1[2] and TS38.101-2[3])</w:t>
            </w:r>
          </w:p>
        </w:tc>
      </w:tr>
      <w:tr w:rsidR="00146433"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146433" w:rsidRDefault="00146433" w:rsidP="007C1D49">
            <w:pPr>
              <w:pStyle w:val="TAC"/>
              <w:rPr>
                <w:lang w:val="en-US" w:eastAsia="ja-JP"/>
              </w:rPr>
            </w:pPr>
            <w:r>
              <w:rPr>
                <w:rFonts w:hint="eastAsia"/>
                <w:lang w:val="en-US" w:eastAsia="ja-JP"/>
              </w:rPr>
              <w:t>C</w:t>
            </w:r>
            <w:r>
              <w:rPr>
                <w:lang w:val="en-US" w:eastAsia="ja-JP"/>
              </w:rPr>
              <w:t>A_n1-n3-n28-n79</w:t>
            </w:r>
          </w:p>
        </w:tc>
        <w:tc>
          <w:tcPr>
            <w:tcW w:w="2552" w:type="dxa"/>
            <w:tcBorders>
              <w:top w:val="single" w:sz="4" w:space="0" w:color="auto"/>
              <w:left w:val="single" w:sz="4" w:space="0" w:color="auto"/>
              <w:bottom w:val="single" w:sz="4" w:space="0" w:color="auto"/>
              <w:right w:val="single" w:sz="4" w:space="0" w:color="auto"/>
            </w:tcBorders>
          </w:tcPr>
          <w:p w:rsidR="00146433" w:rsidRDefault="00146433" w:rsidP="007C1D49">
            <w:pPr>
              <w:pStyle w:val="TAC"/>
              <w:rPr>
                <w:lang w:val="en-US" w:eastAsia="ja-JP"/>
              </w:rPr>
            </w:pPr>
            <w:r>
              <w:rPr>
                <w:rFonts w:hint="eastAsia"/>
                <w:lang w:val="en-US" w:eastAsia="ja-JP"/>
              </w:rPr>
              <w:t>n</w:t>
            </w:r>
            <w:r>
              <w:rPr>
                <w:lang w:val="en-US" w:eastAsia="ja-JP"/>
              </w:rPr>
              <w:t>1, n3, n28, n79</w:t>
            </w:r>
          </w:p>
        </w:tc>
      </w:tr>
    </w:tbl>
    <w:p w:rsidR="00146433" w:rsidRDefault="00146433" w:rsidP="00146433">
      <w:pPr>
        <w:rPr>
          <w:lang w:eastAsia="ko-KR"/>
        </w:rPr>
      </w:pPr>
    </w:p>
    <w:p w:rsidR="00146433" w:rsidRPr="00AA201D" w:rsidRDefault="00146433" w:rsidP="00AA201D">
      <w:pPr>
        <w:pStyle w:val="40"/>
        <w:rPr>
          <w:lang w:val="en-US" w:eastAsia="zh-CN"/>
        </w:rPr>
      </w:pPr>
      <w:bookmarkStart w:id="283" w:name="_Toc104302261"/>
      <w:r w:rsidRPr="00146433">
        <w:rPr>
          <w:lang w:val="en-US" w:eastAsia="zh-CN"/>
        </w:rPr>
        <w:lastRenderedPageBreak/>
        <w:t>5.1.</w:t>
      </w:r>
      <w:r>
        <w:rPr>
          <w:lang w:val="en-US" w:eastAsia="zh-CN"/>
        </w:rPr>
        <w:t>40</w:t>
      </w:r>
      <w:r w:rsidRPr="00AA201D">
        <w:rPr>
          <w:lang w:val="en-US" w:eastAsia="zh-CN"/>
        </w:rPr>
        <w:t>.2</w:t>
      </w:r>
      <w:r w:rsidRPr="00AA201D">
        <w:rPr>
          <w:lang w:val="en-US" w:eastAsia="zh-CN"/>
        </w:rPr>
        <w:tab/>
        <w:t xml:space="preserve"> Channel bandwidths per operating band for CA</w:t>
      </w:r>
      <w:bookmarkEnd w:id="283"/>
    </w:p>
    <w:p w:rsidR="00146433" w:rsidRDefault="00146433" w:rsidP="00146433">
      <w:pPr>
        <w:pStyle w:val="TH"/>
      </w:pPr>
      <w:r>
        <w:t xml:space="preserve">Table </w:t>
      </w:r>
      <w:r>
        <w:rPr>
          <w:lang w:val="en-US" w:eastAsia="zh-CN"/>
        </w:rPr>
        <w:t>5.1.40</w:t>
      </w:r>
      <w:r>
        <w:rPr>
          <w:lang w:eastAsia="zh-CN"/>
        </w:rPr>
        <w:t>.2</w:t>
      </w:r>
      <w:r>
        <w:t xml:space="preserve">-1: Supported </w:t>
      </w:r>
      <w:r>
        <w:rPr>
          <w:lang w:eastAsia="ja-JP"/>
        </w:rPr>
        <w:t>b</w:t>
      </w:r>
      <w:r>
        <w:t>andwidths per CA_n1-n3-n28-n79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146433" w:rsidRPr="00A1115A"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rsidR="00146433" w:rsidRPr="00A1115A" w:rsidRDefault="00146433"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146433" w:rsidRPr="00A1115A" w:rsidRDefault="00146433"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146433" w:rsidRPr="00A1115A" w:rsidRDefault="00146433"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146433" w:rsidRPr="00A1115A" w:rsidRDefault="00146433" w:rsidP="007C1D49">
            <w:pPr>
              <w:pStyle w:val="TAH"/>
            </w:pPr>
            <w:r w:rsidRPr="00A1115A">
              <w:t>Bandwidth combination set</w:t>
            </w:r>
          </w:p>
        </w:tc>
      </w:tr>
      <w:tr w:rsidR="00146433" w:rsidRPr="00A1115A"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rsidR="00146433" w:rsidRPr="00A1115A" w:rsidRDefault="00146433" w:rsidP="007C1D49">
            <w:pPr>
              <w:pStyle w:val="TAH"/>
            </w:pP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146433" w:rsidRPr="00A1115A" w:rsidRDefault="00146433" w:rsidP="007C1D49">
            <w:pPr>
              <w:pStyle w:val="TAH"/>
            </w:pPr>
          </w:p>
        </w:tc>
      </w:tr>
      <w:tr w:rsidR="00146433" w:rsidRPr="00A1115A" w:rsidTr="007C1D49">
        <w:trPr>
          <w:trHeight w:val="187"/>
        </w:trPr>
        <w:tc>
          <w:tcPr>
            <w:tcW w:w="1409" w:type="dxa"/>
            <w:tcBorders>
              <w:left w:val="single" w:sz="4" w:space="0" w:color="auto"/>
              <w:bottom w:val="nil"/>
              <w:right w:val="single" w:sz="4" w:space="0" w:color="auto"/>
            </w:tcBorders>
            <w:shd w:val="clear" w:color="auto" w:fill="auto"/>
          </w:tcPr>
          <w:p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146433" w:rsidRPr="00A1115A" w:rsidRDefault="00146433" w:rsidP="007C1D49">
            <w:pPr>
              <w:pStyle w:val="TAC"/>
              <w:rPr>
                <w:szCs w:val="18"/>
                <w:lang w:eastAsia="zh-CN"/>
              </w:rPr>
            </w:pPr>
            <w:r w:rsidRPr="00A1115A">
              <w:rPr>
                <w:rFonts w:hint="eastAsia"/>
                <w:szCs w:val="18"/>
                <w:lang w:eastAsia="zh-CN"/>
              </w:rPr>
              <w:t>0</w:t>
            </w:r>
          </w:p>
        </w:tc>
      </w:tr>
      <w:tr w:rsidR="00146433" w:rsidRPr="00A1115A" w:rsidTr="007C1D49">
        <w:trPr>
          <w:trHeight w:val="187"/>
        </w:trPr>
        <w:tc>
          <w:tcPr>
            <w:tcW w:w="1409" w:type="dxa"/>
            <w:tcBorders>
              <w:top w:val="nil"/>
              <w:left w:val="single" w:sz="4" w:space="0" w:color="auto"/>
              <w:bottom w:val="nil"/>
              <w:right w:val="single" w:sz="4" w:space="0" w:color="auto"/>
            </w:tcBorders>
            <w:shd w:val="clear" w:color="auto" w:fill="auto"/>
          </w:tcPr>
          <w:p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146433" w:rsidRPr="00A1115A" w:rsidRDefault="00146433" w:rsidP="007C1D49">
            <w:pPr>
              <w:pStyle w:val="TAC"/>
              <w:rPr>
                <w:szCs w:val="18"/>
                <w:lang w:eastAsia="zh-CN"/>
              </w:rPr>
            </w:pPr>
          </w:p>
        </w:tc>
      </w:tr>
      <w:tr w:rsidR="00146433" w:rsidRPr="00A1115A" w:rsidTr="007C1D49">
        <w:trPr>
          <w:trHeight w:val="187"/>
        </w:trPr>
        <w:tc>
          <w:tcPr>
            <w:tcW w:w="1409" w:type="dxa"/>
            <w:tcBorders>
              <w:top w:val="nil"/>
              <w:left w:val="single" w:sz="4" w:space="0" w:color="auto"/>
              <w:bottom w:val="nil"/>
              <w:right w:val="single" w:sz="4" w:space="0" w:color="auto"/>
            </w:tcBorders>
            <w:shd w:val="clear" w:color="auto" w:fill="auto"/>
          </w:tcPr>
          <w:p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146433" w:rsidRPr="00A1115A" w:rsidRDefault="00146433" w:rsidP="007C1D49">
            <w:pPr>
              <w:pStyle w:val="TAC"/>
              <w:rPr>
                <w:szCs w:val="18"/>
                <w:lang w:eastAsia="zh-CN"/>
              </w:rPr>
            </w:pPr>
          </w:p>
        </w:tc>
      </w:tr>
      <w:tr w:rsidR="00146433" w:rsidRPr="00A1115A"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146433" w:rsidRPr="00A1115A" w:rsidRDefault="00146433" w:rsidP="007C1D49">
            <w:pPr>
              <w:pStyle w:val="TAC"/>
              <w:rPr>
                <w:szCs w:val="18"/>
                <w:lang w:eastAsia="zh-CN"/>
              </w:rPr>
            </w:pPr>
          </w:p>
        </w:tc>
      </w:tr>
      <w:tr w:rsidR="00146433" w:rsidRPr="00A1115A"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146433" w:rsidRPr="00A1115A" w:rsidRDefault="00146433"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2A57A7" w:rsidRPr="00146433" w:rsidRDefault="002A57A7" w:rsidP="00615C77"/>
    <w:p w:rsidR="002A57A7" w:rsidRDefault="002A57A7" w:rsidP="00615C77"/>
    <w:p w:rsidR="006C6E2B" w:rsidRPr="00A953A7" w:rsidRDefault="00B34B8B" w:rsidP="00A953A7">
      <w:pPr>
        <w:pStyle w:val="30"/>
        <w:overflowPunct w:val="0"/>
        <w:autoSpaceDE w:val="0"/>
        <w:autoSpaceDN w:val="0"/>
        <w:adjustRightInd w:val="0"/>
        <w:textAlignment w:val="baseline"/>
        <w:rPr>
          <w:rFonts w:eastAsia="宋体"/>
          <w:lang w:val="en-US" w:eastAsia="zh-CN"/>
        </w:rPr>
      </w:pPr>
      <w:bookmarkStart w:id="284" w:name="_Toc104302262"/>
      <w:r w:rsidRPr="00A953A7">
        <w:rPr>
          <w:rFonts w:eastAsia="宋体"/>
          <w:lang w:val="en-US" w:eastAsia="zh-CN"/>
        </w:rPr>
        <w:t>5.1.41</w:t>
      </w:r>
      <w:r w:rsidR="006C6E2B" w:rsidRPr="00A953A7">
        <w:rPr>
          <w:rFonts w:eastAsia="宋体"/>
          <w:lang w:val="en-US" w:eastAsia="zh-CN"/>
        </w:rPr>
        <w:tab/>
        <w:t>CA_n1-n3-n77-n79</w:t>
      </w:r>
      <w:bookmarkEnd w:id="284"/>
    </w:p>
    <w:p w:rsidR="006C6E2B" w:rsidRPr="00AA201D" w:rsidRDefault="00B34B8B" w:rsidP="00AA201D">
      <w:pPr>
        <w:pStyle w:val="40"/>
        <w:rPr>
          <w:lang w:val="en-US" w:eastAsia="zh-CN"/>
        </w:rPr>
      </w:pPr>
      <w:bookmarkStart w:id="285" w:name="_Toc104302263"/>
      <w:r w:rsidRPr="00B34B8B">
        <w:rPr>
          <w:lang w:val="en-US" w:eastAsia="zh-CN"/>
        </w:rPr>
        <w:t>5.1.</w:t>
      </w:r>
      <w:r>
        <w:rPr>
          <w:lang w:val="en-US" w:eastAsia="zh-CN"/>
        </w:rPr>
        <w:t>41</w:t>
      </w:r>
      <w:r w:rsidR="006C6E2B" w:rsidRPr="00AA201D">
        <w:rPr>
          <w:lang w:val="en-US" w:eastAsia="zh-CN"/>
        </w:rPr>
        <w:t>.1</w:t>
      </w:r>
      <w:r w:rsidR="006C6E2B" w:rsidRPr="00AA201D">
        <w:rPr>
          <w:lang w:val="en-US" w:eastAsia="zh-CN"/>
        </w:rPr>
        <w:tab/>
        <w:t>Operating bands for CA</w:t>
      </w:r>
      <w:bookmarkEnd w:id="285"/>
    </w:p>
    <w:p w:rsidR="006C6E2B" w:rsidRDefault="006C6E2B" w:rsidP="006C6E2B">
      <w:pPr>
        <w:pStyle w:val="TH"/>
        <w:rPr>
          <w:color w:val="000000"/>
          <w:lang w:eastAsia="zh-CN"/>
        </w:rPr>
      </w:pPr>
      <w:r>
        <w:rPr>
          <w:bCs/>
        </w:rPr>
        <w:t xml:space="preserve">Table </w:t>
      </w:r>
      <w:r w:rsidR="00B34B8B">
        <w:rPr>
          <w:lang w:val="en-US" w:eastAsia="zh-CN"/>
        </w:rPr>
        <w:t>5.1.41</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6E2B"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6C6E2B" w:rsidRDefault="006C6E2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6E2B" w:rsidRDefault="006C6E2B" w:rsidP="007C1D49">
            <w:pPr>
              <w:pStyle w:val="TAH"/>
            </w:pPr>
            <w:r>
              <w:t>NR Band</w:t>
            </w:r>
          </w:p>
          <w:p w:rsidR="006C6E2B" w:rsidRDefault="006C6E2B" w:rsidP="007C1D49">
            <w:pPr>
              <w:pStyle w:val="TAH"/>
            </w:pPr>
            <w:r>
              <w:t>(Table 5.2-1 in TS38.101-1[2] and TS38.101-2[3])</w:t>
            </w:r>
          </w:p>
        </w:tc>
      </w:tr>
      <w:tr w:rsidR="006C6E2B"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6C6E2B" w:rsidRDefault="006C6E2B" w:rsidP="007C1D49">
            <w:pPr>
              <w:pStyle w:val="TAC"/>
              <w:rPr>
                <w:lang w:val="en-US" w:eastAsia="ja-JP"/>
              </w:rPr>
            </w:pPr>
            <w:r>
              <w:rPr>
                <w:rFonts w:hint="eastAsia"/>
                <w:lang w:val="en-US" w:eastAsia="ja-JP"/>
              </w:rPr>
              <w:t>C</w:t>
            </w:r>
            <w:r>
              <w:rPr>
                <w:lang w:val="en-US" w:eastAsia="ja-JP"/>
              </w:rPr>
              <w:t>A_n1-n3-n77-n79</w:t>
            </w:r>
          </w:p>
        </w:tc>
        <w:tc>
          <w:tcPr>
            <w:tcW w:w="2552" w:type="dxa"/>
            <w:tcBorders>
              <w:top w:val="single" w:sz="4" w:space="0" w:color="auto"/>
              <w:left w:val="single" w:sz="4" w:space="0" w:color="auto"/>
              <w:bottom w:val="single" w:sz="4" w:space="0" w:color="auto"/>
              <w:right w:val="single" w:sz="4" w:space="0" w:color="auto"/>
            </w:tcBorders>
          </w:tcPr>
          <w:p w:rsidR="006C6E2B" w:rsidRDefault="006C6E2B" w:rsidP="007C1D49">
            <w:pPr>
              <w:pStyle w:val="TAC"/>
              <w:rPr>
                <w:lang w:val="en-US" w:eastAsia="ja-JP"/>
              </w:rPr>
            </w:pPr>
            <w:r>
              <w:rPr>
                <w:rFonts w:hint="eastAsia"/>
                <w:lang w:val="en-US" w:eastAsia="ja-JP"/>
              </w:rPr>
              <w:t>n</w:t>
            </w:r>
            <w:r>
              <w:rPr>
                <w:lang w:val="en-US" w:eastAsia="ja-JP"/>
              </w:rPr>
              <w:t>1, n3, n77, n79</w:t>
            </w:r>
          </w:p>
        </w:tc>
      </w:tr>
    </w:tbl>
    <w:p w:rsidR="006C6E2B" w:rsidRDefault="006C6E2B" w:rsidP="006C6E2B">
      <w:pPr>
        <w:rPr>
          <w:lang w:eastAsia="ko-KR"/>
        </w:rPr>
      </w:pPr>
    </w:p>
    <w:p w:rsidR="006C6E2B" w:rsidRPr="00AA201D" w:rsidRDefault="00B34B8B" w:rsidP="00AA201D">
      <w:pPr>
        <w:pStyle w:val="40"/>
        <w:rPr>
          <w:lang w:val="en-US" w:eastAsia="zh-CN"/>
        </w:rPr>
      </w:pPr>
      <w:bookmarkStart w:id="286" w:name="_Toc104302264"/>
      <w:r w:rsidRPr="00B34B8B">
        <w:rPr>
          <w:lang w:val="en-US" w:eastAsia="zh-CN"/>
        </w:rPr>
        <w:t>5.1.</w:t>
      </w:r>
      <w:r>
        <w:rPr>
          <w:lang w:val="en-US" w:eastAsia="zh-CN"/>
        </w:rPr>
        <w:t>41</w:t>
      </w:r>
      <w:r w:rsidR="006C6E2B" w:rsidRPr="00AA201D">
        <w:rPr>
          <w:lang w:val="en-US" w:eastAsia="zh-CN"/>
        </w:rPr>
        <w:t>.2</w:t>
      </w:r>
      <w:r w:rsidR="006C6E2B" w:rsidRPr="00AA201D">
        <w:rPr>
          <w:lang w:val="en-US" w:eastAsia="zh-CN"/>
        </w:rPr>
        <w:tab/>
        <w:t xml:space="preserve"> Channel bandwidths per operating band for CA</w:t>
      </w:r>
      <w:bookmarkEnd w:id="286"/>
    </w:p>
    <w:p w:rsidR="006C6E2B" w:rsidRDefault="006C6E2B" w:rsidP="006C6E2B">
      <w:pPr>
        <w:pStyle w:val="TH"/>
      </w:pPr>
      <w:r>
        <w:t xml:space="preserve">Table </w:t>
      </w:r>
      <w:r w:rsidR="00EA2EBE">
        <w:rPr>
          <w:lang w:val="en-US" w:eastAsia="zh-CN"/>
        </w:rPr>
        <w:t>5.1.41</w:t>
      </w:r>
      <w:r>
        <w:rPr>
          <w:lang w:eastAsia="zh-CN"/>
        </w:rPr>
        <w:t>.2</w:t>
      </w:r>
      <w:r>
        <w:t xml:space="preserve">-1: Supported </w:t>
      </w:r>
      <w:r>
        <w:rPr>
          <w:lang w:eastAsia="ja-JP"/>
        </w:rPr>
        <w:t>b</w:t>
      </w:r>
      <w:r>
        <w:t>andwidths per CA_n1-n3-n77-n79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6C6E2B" w:rsidRPr="00A1115A"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rsidR="006C6E2B" w:rsidRPr="00A1115A" w:rsidRDefault="006C6E2B"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6C6E2B" w:rsidRPr="00A1115A" w:rsidRDefault="006C6E2B"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6C6E2B" w:rsidRPr="00A1115A" w:rsidRDefault="006C6E2B"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6C6E2B" w:rsidRPr="00A1115A" w:rsidRDefault="006C6E2B" w:rsidP="007C1D49">
            <w:pPr>
              <w:pStyle w:val="TAH"/>
            </w:pPr>
            <w:r w:rsidRPr="00A1115A">
              <w:t>Bandwidth combination set</w:t>
            </w:r>
          </w:p>
        </w:tc>
      </w:tr>
      <w:tr w:rsidR="006C6E2B" w:rsidRPr="00A1115A"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rsidR="006C6E2B" w:rsidRPr="00A1115A" w:rsidRDefault="006C6E2B" w:rsidP="007C1D49">
            <w:pPr>
              <w:pStyle w:val="TAH"/>
            </w:pP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6C6E2B" w:rsidRPr="00A1115A" w:rsidRDefault="006C6E2B" w:rsidP="007C1D49">
            <w:pPr>
              <w:pStyle w:val="TAH"/>
            </w:pPr>
          </w:p>
        </w:tc>
      </w:tr>
      <w:tr w:rsidR="006C6E2B" w:rsidRPr="00A1115A" w:rsidTr="007C1D49">
        <w:trPr>
          <w:trHeight w:val="187"/>
        </w:trPr>
        <w:tc>
          <w:tcPr>
            <w:tcW w:w="1409" w:type="dxa"/>
            <w:tcBorders>
              <w:left w:val="single" w:sz="4" w:space="0" w:color="auto"/>
              <w:bottom w:val="nil"/>
              <w:right w:val="single" w:sz="4" w:space="0" w:color="auto"/>
            </w:tcBorders>
            <w:shd w:val="clear" w:color="auto" w:fill="auto"/>
          </w:tcPr>
          <w:p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6C6E2B" w:rsidRPr="00A1115A" w:rsidRDefault="006C6E2B" w:rsidP="007C1D49">
            <w:pPr>
              <w:pStyle w:val="TAC"/>
              <w:rPr>
                <w:szCs w:val="18"/>
                <w:lang w:eastAsia="zh-CN"/>
              </w:rPr>
            </w:pPr>
            <w:r w:rsidRPr="00A1115A">
              <w:rPr>
                <w:rFonts w:hint="eastAsia"/>
                <w:szCs w:val="18"/>
                <w:lang w:eastAsia="zh-CN"/>
              </w:rPr>
              <w:t>0</w:t>
            </w:r>
          </w:p>
        </w:tc>
      </w:tr>
      <w:tr w:rsidR="006C6E2B" w:rsidRPr="00A1115A" w:rsidTr="007C1D49">
        <w:trPr>
          <w:trHeight w:val="187"/>
        </w:trPr>
        <w:tc>
          <w:tcPr>
            <w:tcW w:w="1409" w:type="dxa"/>
            <w:tcBorders>
              <w:top w:val="nil"/>
              <w:left w:val="single" w:sz="4" w:space="0" w:color="auto"/>
              <w:bottom w:val="nil"/>
              <w:right w:val="single" w:sz="4" w:space="0" w:color="auto"/>
            </w:tcBorders>
            <w:shd w:val="clear" w:color="auto" w:fill="auto"/>
          </w:tcPr>
          <w:p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6C6E2B" w:rsidRPr="00A1115A" w:rsidRDefault="006C6E2B" w:rsidP="007C1D49">
            <w:pPr>
              <w:pStyle w:val="TAC"/>
              <w:rPr>
                <w:szCs w:val="18"/>
                <w:lang w:eastAsia="zh-CN"/>
              </w:rPr>
            </w:pPr>
          </w:p>
        </w:tc>
      </w:tr>
      <w:tr w:rsidR="006C6E2B" w:rsidRPr="00A1115A" w:rsidTr="007C1D49">
        <w:trPr>
          <w:trHeight w:val="187"/>
        </w:trPr>
        <w:tc>
          <w:tcPr>
            <w:tcW w:w="1409" w:type="dxa"/>
            <w:tcBorders>
              <w:top w:val="nil"/>
              <w:left w:val="single" w:sz="4" w:space="0" w:color="auto"/>
              <w:bottom w:val="nil"/>
              <w:right w:val="single" w:sz="4" w:space="0" w:color="auto"/>
            </w:tcBorders>
            <w:shd w:val="clear" w:color="auto" w:fill="auto"/>
          </w:tcPr>
          <w:p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rsidR="006C6E2B" w:rsidRPr="00A1115A" w:rsidRDefault="006C6E2B" w:rsidP="007C1D49">
            <w:pPr>
              <w:pStyle w:val="TAC"/>
              <w:rPr>
                <w:szCs w:val="18"/>
                <w:lang w:eastAsia="zh-CN"/>
              </w:rPr>
            </w:pPr>
          </w:p>
        </w:tc>
      </w:tr>
      <w:tr w:rsidR="006C6E2B" w:rsidRPr="00A1115A"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6C6E2B" w:rsidRPr="00A1115A" w:rsidRDefault="006C6E2B" w:rsidP="007C1D49">
            <w:pPr>
              <w:pStyle w:val="TAC"/>
              <w:rPr>
                <w:szCs w:val="18"/>
                <w:lang w:eastAsia="zh-CN"/>
              </w:rPr>
            </w:pPr>
          </w:p>
        </w:tc>
      </w:tr>
      <w:tr w:rsidR="006C6E2B" w:rsidRPr="00A1115A"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6C6E2B" w:rsidRPr="00A1115A" w:rsidRDefault="006C6E2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6C6E2B" w:rsidRDefault="006C6E2B" w:rsidP="006C6E2B">
      <w:pPr>
        <w:rPr>
          <w:i/>
          <w:color w:val="000000"/>
          <w:lang w:eastAsia="zh-CN"/>
        </w:rPr>
      </w:pPr>
    </w:p>
    <w:p w:rsidR="002A57A7" w:rsidRDefault="002A57A7" w:rsidP="00615C77"/>
    <w:p w:rsidR="00A55129" w:rsidRPr="00A953A7" w:rsidRDefault="00A55129" w:rsidP="00A953A7">
      <w:pPr>
        <w:pStyle w:val="30"/>
        <w:overflowPunct w:val="0"/>
        <w:autoSpaceDE w:val="0"/>
        <w:autoSpaceDN w:val="0"/>
        <w:adjustRightInd w:val="0"/>
        <w:textAlignment w:val="baseline"/>
        <w:rPr>
          <w:rFonts w:eastAsia="宋体"/>
          <w:lang w:val="en-US" w:eastAsia="zh-CN"/>
        </w:rPr>
      </w:pPr>
      <w:bookmarkStart w:id="287" w:name="_Toc104302265"/>
      <w:r w:rsidRPr="00A953A7">
        <w:rPr>
          <w:rFonts w:eastAsia="宋体"/>
          <w:lang w:val="en-US" w:eastAsia="zh-CN"/>
        </w:rPr>
        <w:lastRenderedPageBreak/>
        <w:t>5.1.42</w:t>
      </w:r>
      <w:r w:rsidRPr="00A953A7">
        <w:rPr>
          <w:rFonts w:eastAsia="宋体"/>
          <w:lang w:val="en-US" w:eastAsia="zh-CN"/>
        </w:rPr>
        <w:tab/>
        <w:t>CA_n1-n28-n77-n79</w:t>
      </w:r>
      <w:bookmarkEnd w:id="287"/>
    </w:p>
    <w:p w:rsidR="00A55129" w:rsidRPr="00AA201D" w:rsidRDefault="00A55129" w:rsidP="00AA201D">
      <w:pPr>
        <w:pStyle w:val="40"/>
        <w:rPr>
          <w:lang w:val="en-US" w:eastAsia="zh-CN"/>
        </w:rPr>
      </w:pPr>
      <w:bookmarkStart w:id="288" w:name="_Toc104302266"/>
      <w:r w:rsidRPr="00A55129">
        <w:rPr>
          <w:lang w:val="en-US" w:eastAsia="zh-CN"/>
        </w:rPr>
        <w:t>5.1.</w:t>
      </w:r>
      <w:r>
        <w:rPr>
          <w:lang w:val="en-US" w:eastAsia="zh-CN"/>
        </w:rPr>
        <w:t>42</w:t>
      </w:r>
      <w:r w:rsidRPr="00AA201D">
        <w:rPr>
          <w:lang w:val="en-US" w:eastAsia="zh-CN"/>
        </w:rPr>
        <w:t>.1</w:t>
      </w:r>
      <w:r w:rsidRPr="00AA201D">
        <w:rPr>
          <w:lang w:val="en-US" w:eastAsia="zh-CN"/>
        </w:rPr>
        <w:tab/>
        <w:t>Operating bands for CA</w:t>
      </w:r>
      <w:bookmarkEnd w:id="288"/>
    </w:p>
    <w:p w:rsidR="00A55129" w:rsidRDefault="00A55129" w:rsidP="00A55129">
      <w:pPr>
        <w:pStyle w:val="TH"/>
        <w:rPr>
          <w:color w:val="000000"/>
          <w:lang w:eastAsia="zh-CN"/>
        </w:rPr>
      </w:pPr>
      <w:r>
        <w:rPr>
          <w:bCs/>
        </w:rPr>
        <w:t xml:space="preserve">Table </w:t>
      </w:r>
      <w:r>
        <w:rPr>
          <w:lang w:val="en-US" w:eastAsia="zh-CN"/>
        </w:rPr>
        <w:t>5.1.42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5129"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55129" w:rsidRDefault="00A5512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55129" w:rsidRDefault="00A55129" w:rsidP="007C1D49">
            <w:pPr>
              <w:pStyle w:val="TAH"/>
            </w:pPr>
            <w:r>
              <w:t>NR Band</w:t>
            </w:r>
          </w:p>
          <w:p w:rsidR="00A55129" w:rsidRDefault="00A55129" w:rsidP="007C1D49">
            <w:pPr>
              <w:pStyle w:val="TAH"/>
            </w:pPr>
            <w:r>
              <w:t>(Table 5.2-1 in TS38.101-1[2] and TS38.101-2[3])</w:t>
            </w:r>
          </w:p>
        </w:tc>
      </w:tr>
      <w:tr w:rsidR="00A55129"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A55129" w:rsidRDefault="00A55129" w:rsidP="007C1D49">
            <w:pPr>
              <w:pStyle w:val="TAC"/>
              <w:rPr>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rsidR="00A55129" w:rsidRDefault="00A55129" w:rsidP="007C1D49">
            <w:pPr>
              <w:pStyle w:val="TAC"/>
              <w:rPr>
                <w:lang w:val="en-US" w:eastAsia="zh-CN"/>
              </w:rPr>
            </w:pPr>
            <w:r>
              <w:rPr>
                <w:lang w:val="en-US" w:eastAsia="ja-JP"/>
              </w:rPr>
              <w:t>n1, n28, n77, n79</w:t>
            </w:r>
          </w:p>
        </w:tc>
      </w:tr>
    </w:tbl>
    <w:p w:rsidR="00A55129" w:rsidRDefault="00A55129" w:rsidP="00A55129">
      <w:pPr>
        <w:rPr>
          <w:lang w:eastAsia="ko-KR"/>
        </w:rPr>
      </w:pPr>
    </w:p>
    <w:p w:rsidR="00A55129" w:rsidRPr="00AA201D" w:rsidRDefault="00A55129" w:rsidP="00AA201D">
      <w:pPr>
        <w:pStyle w:val="40"/>
        <w:rPr>
          <w:lang w:val="en-US" w:eastAsia="zh-CN"/>
        </w:rPr>
      </w:pPr>
      <w:bookmarkStart w:id="289" w:name="_Toc104302267"/>
      <w:r w:rsidRPr="00A55129">
        <w:rPr>
          <w:lang w:val="en-US" w:eastAsia="zh-CN"/>
        </w:rPr>
        <w:t>5.1.</w:t>
      </w:r>
      <w:r>
        <w:rPr>
          <w:lang w:val="en-US" w:eastAsia="zh-CN"/>
        </w:rPr>
        <w:t>42</w:t>
      </w:r>
      <w:r w:rsidRPr="00AA201D">
        <w:rPr>
          <w:lang w:val="en-US" w:eastAsia="zh-CN"/>
        </w:rPr>
        <w:t>.2</w:t>
      </w:r>
      <w:r w:rsidRPr="00AA201D">
        <w:rPr>
          <w:lang w:val="en-US" w:eastAsia="zh-CN"/>
        </w:rPr>
        <w:tab/>
        <w:t xml:space="preserve"> Channel bandwidths per operating band for CA</w:t>
      </w:r>
      <w:bookmarkEnd w:id="289"/>
    </w:p>
    <w:p w:rsidR="00A55129" w:rsidRDefault="00A55129" w:rsidP="00A55129">
      <w:pPr>
        <w:pStyle w:val="TH"/>
      </w:pPr>
      <w:r>
        <w:t xml:space="preserve">Table </w:t>
      </w:r>
      <w:r w:rsidR="00EA2EBE">
        <w:rPr>
          <w:lang w:val="en-US" w:eastAsia="zh-CN"/>
        </w:rPr>
        <w:t>5.1.42</w:t>
      </w:r>
      <w:r>
        <w:rPr>
          <w:lang w:eastAsia="zh-CN"/>
        </w:rPr>
        <w:t>.2</w:t>
      </w:r>
      <w:r>
        <w:t xml:space="preserve">-1: Supported </w:t>
      </w:r>
      <w:r>
        <w:rPr>
          <w:lang w:eastAsia="ja-JP"/>
        </w:rPr>
        <w:t>b</w:t>
      </w:r>
      <w:r>
        <w:t>andwidths per CA_n1-n28-n77-n79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A55129" w:rsidRPr="00A1115A"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rsidR="00A55129" w:rsidRPr="00A1115A" w:rsidRDefault="00A55129"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A55129" w:rsidRPr="00A1115A" w:rsidRDefault="00A55129"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A55129" w:rsidRPr="00A1115A" w:rsidRDefault="00A55129"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A55129" w:rsidRPr="00A1115A" w:rsidRDefault="00A55129" w:rsidP="007C1D49">
            <w:pPr>
              <w:pStyle w:val="TAH"/>
            </w:pPr>
            <w:r w:rsidRPr="00A1115A">
              <w:t>Bandwidth combination set</w:t>
            </w:r>
          </w:p>
        </w:tc>
      </w:tr>
      <w:tr w:rsidR="00A55129" w:rsidRPr="00A1115A"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rsidR="00A55129" w:rsidRPr="00A1115A" w:rsidRDefault="00A55129" w:rsidP="007C1D49">
            <w:pPr>
              <w:pStyle w:val="TAH"/>
            </w:pP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A55129" w:rsidRPr="00A1115A" w:rsidRDefault="00A55129" w:rsidP="007C1D49">
            <w:pPr>
              <w:pStyle w:val="TAH"/>
            </w:pPr>
          </w:p>
        </w:tc>
      </w:tr>
      <w:tr w:rsidR="00A55129" w:rsidRPr="00A1115A" w:rsidTr="007C1D49">
        <w:trPr>
          <w:trHeight w:val="187"/>
        </w:trPr>
        <w:tc>
          <w:tcPr>
            <w:tcW w:w="1409" w:type="dxa"/>
            <w:tcBorders>
              <w:left w:val="single" w:sz="4" w:space="0" w:color="auto"/>
              <w:bottom w:val="nil"/>
              <w:right w:val="single" w:sz="4" w:space="0" w:color="auto"/>
            </w:tcBorders>
            <w:shd w:val="clear" w:color="auto" w:fill="auto"/>
          </w:tcPr>
          <w:p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A55129" w:rsidRPr="00A1115A" w:rsidRDefault="00A55129" w:rsidP="007C1D49">
            <w:pPr>
              <w:pStyle w:val="TAC"/>
              <w:rPr>
                <w:szCs w:val="18"/>
                <w:lang w:eastAsia="zh-CN"/>
              </w:rPr>
            </w:pPr>
            <w:r w:rsidRPr="00A1115A">
              <w:rPr>
                <w:rFonts w:hint="eastAsia"/>
                <w:szCs w:val="18"/>
                <w:lang w:eastAsia="zh-CN"/>
              </w:rPr>
              <w:t>0</w:t>
            </w:r>
          </w:p>
        </w:tc>
      </w:tr>
      <w:tr w:rsidR="00A55129" w:rsidRPr="00A1115A" w:rsidTr="007C1D49">
        <w:trPr>
          <w:trHeight w:val="187"/>
        </w:trPr>
        <w:tc>
          <w:tcPr>
            <w:tcW w:w="1409" w:type="dxa"/>
            <w:tcBorders>
              <w:top w:val="nil"/>
              <w:left w:val="single" w:sz="4" w:space="0" w:color="auto"/>
              <w:bottom w:val="nil"/>
              <w:right w:val="single" w:sz="4" w:space="0" w:color="auto"/>
            </w:tcBorders>
            <w:shd w:val="clear" w:color="auto" w:fill="auto"/>
          </w:tcPr>
          <w:p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A55129" w:rsidRPr="00A1115A" w:rsidRDefault="00A55129" w:rsidP="007C1D49">
            <w:pPr>
              <w:pStyle w:val="TAC"/>
              <w:rPr>
                <w:szCs w:val="18"/>
                <w:lang w:eastAsia="zh-CN"/>
              </w:rPr>
            </w:pPr>
          </w:p>
        </w:tc>
      </w:tr>
      <w:tr w:rsidR="00A55129" w:rsidRPr="00A1115A" w:rsidTr="007C1D49">
        <w:trPr>
          <w:trHeight w:val="187"/>
        </w:trPr>
        <w:tc>
          <w:tcPr>
            <w:tcW w:w="1409" w:type="dxa"/>
            <w:tcBorders>
              <w:top w:val="nil"/>
              <w:left w:val="single" w:sz="4" w:space="0" w:color="auto"/>
              <w:bottom w:val="nil"/>
              <w:right w:val="single" w:sz="4" w:space="0" w:color="auto"/>
            </w:tcBorders>
            <w:shd w:val="clear" w:color="auto" w:fill="auto"/>
          </w:tcPr>
          <w:p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rsidR="00A55129" w:rsidRPr="00A1115A" w:rsidRDefault="00A55129" w:rsidP="007C1D49">
            <w:pPr>
              <w:pStyle w:val="TAC"/>
              <w:rPr>
                <w:szCs w:val="18"/>
                <w:lang w:eastAsia="zh-CN"/>
              </w:rPr>
            </w:pPr>
          </w:p>
        </w:tc>
      </w:tr>
      <w:tr w:rsidR="00A55129" w:rsidRPr="00A1115A"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A55129" w:rsidRPr="00A1115A" w:rsidRDefault="00A55129" w:rsidP="007C1D49">
            <w:pPr>
              <w:pStyle w:val="TAC"/>
              <w:rPr>
                <w:szCs w:val="18"/>
                <w:lang w:eastAsia="zh-CN"/>
              </w:rPr>
            </w:pPr>
          </w:p>
        </w:tc>
      </w:tr>
      <w:tr w:rsidR="00A55129" w:rsidRPr="00A1115A"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A55129" w:rsidRPr="00A1115A" w:rsidRDefault="00A55129"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A55129" w:rsidRDefault="00A55129" w:rsidP="00A55129">
      <w:pPr>
        <w:rPr>
          <w:i/>
          <w:color w:val="000000"/>
          <w:lang w:eastAsia="zh-CN"/>
        </w:rPr>
      </w:pPr>
    </w:p>
    <w:p w:rsidR="006C6E2B" w:rsidRPr="00A55129" w:rsidRDefault="006C6E2B" w:rsidP="00615C77"/>
    <w:p w:rsidR="006C6E2B" w:rsidRDefault="006C6E2B" w:rsidP="00615C77"/>
    <w:p w:rsidR="001C5AA6" w:rsidRPr="00A953A7" w:rsidRDefault="001C5AA6" w:rsidP="00A953A7">
      <w:pPr>
        <w:pStyle w:val="30"/>
        <w:overflowPunct w:val="0"/>
        <w:autoSpaceDE w:val="0"/>
        <w:autoSpaceDN w:val="0"/>
        <w:adjustRightInd w:val="0"/>
        <w:textAlignment w:val="baseline"/>
        <w:rPr>
          <w:rFonts w:eastAsia="宋体"/>
          <w:lang w:val="en-US" w:eastAsia="zh-CN"/>
        </w:rPr>
      </w:pPr>
      <w:bookmarkStart w:id="290" w:name="_Toc104302268"/>
      <w:r w:rsidRPr="00A953A7">
        <w:rPr>
          <w:rFonts w:eastAsia="宋体"/>
          <w:lang w:val="en-US" w:eastAsia="zh-CN"/>
        </w:rPr>
        <w:t>5.1.43</w:t>
      </w:r>
      <w:r w:rsidRPr="00A953A7">
        <w:rPr>
          <w:rFonts w:eastAsia="宋体"/>
          <w:lang w:val="en-US" w:eastAsia="zh-CN"/>
        </w:rPr>
        <w:tab/>
        <w:t>CA_n25-n38-n66-n78</w:t>
      </w:r>
      <w:bookmarkEnd w:id="290"/>
    </w:p>
    <w:p w:rsidR="001C5AA6" w:rsidRPr="00AA201D" w:rsidRDefault="001C5AA6" w:rsidP="00AA201D">
      <w:pPr>
        <w:pStyle w:val="40"/>
        <w:rPr>
          <w:lang w:val="en-US" w:eastAsia="zh-CN"/>
        </w:rPr>
      </w:pPr>
      <w:bookmarkStart w:id="291" w:name="_Toc104302269"/>
      <w:r w:rsidRPr="00AA201D">
        <w:rPr>
          <w:lang w:val="en-US" w:eastAsia="zh-CN"/>
        </w:rPr>
        <w:t>5.1.43.1</w:t>
      </w:r>
      <w:r w:rsidRPr="00AA201D">
        <w:rPr>
          <w:lang w:val="en-US" w:eastAsia="zh-CN"/>
        </w:rPr>
        <w:tab/>
        <w:t>Operating bands for CA</w:t>
      </w:r>
      <w:bookmarkEnd w:id="291"/>
    </w:p>
    <w:p w:rsidR="001C5AA6" w:rsidRDefault="001C5AA6" w:rsidP="001C5AA6">
      <w:pPr>
        <w:pStyle w:val="TH"/>
        <w:rPr>
          <w:bCs/>
        </w:rPr>
      </w:pPr>
      <w:r>
        <w:rPr>
          <w:bCs/>
        </w:rPr>
        <w:t xml:space="preserve">Table </w:t>
      </w:r>
      <w:r>
        <w:rPr>
          <w:rFonts w:hint="eastAsia"/>
          <w:lang w:val="en-US" w:eastAsia="zh-CN"/>
        </w:rPr>
        <w:t>5.1.43</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C5AA6" w:rsidRPr="009348EE"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C5AA6" w:rsidRDefault="001C5AA6"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C5AA6" w:rsidRDefault="001C5AA6" w:rsidP="007C1D49">
            <w:pPr>
              <w:pStyle w:val="TAH"/>
            </w:pPr>
            <w:r>
              <w:t>NR Band</w:t>
            </w:r>
          </w:p>
          <w:p w:rsidR="001C5AA6" w:rsidRDefault="001C5AA6" w:rsidP="007C1D49">
            <w:pPr>
              <w:pStyle w:val="TAH"/>
            </w:pPr>
            <w:r>
              <w:t>(Table 5.</w:t>
            </w:r>
            <w:r>
              <w:rPr>
                <w:rFonts w:hint="eastAsia"/>
                <w:lang w:eastAsia="zh-CN"/>
              </w:rPr>
              <w:t>2</w:t>
            </w:r>
            <w:r>
              <w:t>-1 in TS38.101-1[2] and TS38.101-2[3])</w:t>
            </w:r>
          </w:p>
        </w:tc>
      </w:tr>
      <w:tr w:rsidR="001C5AA6"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1C5AA6" w:rsidRDefault="001C5AA6"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C5AA6" w:rsidRDefault="001C5AA6"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p>
        </w:tc>
      </w:tr>
    </w:tbl>
    <w:p w:rsidR="001C5AA6" w:rsidRDefault="001C5AA6" w:rsidP="00AA201D">
      <w:pPr>
        <w:pStyle w:val="40"/>
        <w:rPr>
          <w:lang w:val="en-US" w:eastAsia="zh-CN"/>
        </w:rPr>
      </w:pPr>
      <w:bookmarkStart w:id="292" w:name="_Toc104302270"/>
      <w:r w:rsidRPr="00AA201D">
        <w:rPr>
          <w:lang w:val="en-US" w:eastAsia="zh-CN"/>
        </w:rPr>
        <w:t>5.1.43.2</w:t>
      </w:r>
      <w:r w:rsidRPr="00AA201D">
        <w:rPr>
          <w:lang w:val="en-US" w:eastAsia="zh-CN"/>
        </w:rPr>
        <w:tab/>
        <w:t>Channel bandwidths per operating bands for CA</w:t>
      </w:r>
      <w:bookmarkEnd w:id="292"/>
    </w:p>
    <w:p w:rsidR="001C5AA6" w:rsidRDefault="001C5AA6" w:rsidP="001C5AA6">
      <w:pPr>
        <w:jc w:val="center"/>
        <w:rPr>
          <w:rFonts w:ascii="Arial" w:hAnsi="Arial" w:cs="Arial"/>
          <w:b/>
          <w:bCs/>
        </w:rPr>
      </w:pPr>
      <w:r w:rsidRPr="003D2F05">
        <w:rPr>
          <w:rFonts w:ascii="Arial" w:hAnsi="Arial" w:cs="Arial"/>
          <w:b/>
          <w:bCs/>
        </w:rPr>
        <w:t xml:space="preserve">Table </w:t>
      </w:r>
      <w:r>
        <w:rPr>
          <w:rFonts w:ascii="Arial" w:hAnsi="Arial" w:cs="Arial"/>
          <w:b/>
          <w:bCs/>
        </w:rPr>
        <w:t>5.1.43.2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C5AA6" w:rsidTr="007C1D49">
        <w:trPr>
          <w:trHeight w:val="187"/>
          <w:jc w:val="center"/>
        </w:trPr>
        <w:tc>
          <w:tcPr>
            <w:tcW w:w="1418" w:type="dxa"/>
            <w:vMerge w:val="restart"/>
            <w:shd w:val="clear" w:color="auto" w:fill="auto"/>
          </w:tcPr>
          <w:p w:rsidR="001C5AA6" w:rsidRDefault="001C5AA6" w:rsidP="007C1D49">
            <w:pPr>
              <w:pStyle w:val="TAH"/>
            </w:pPr>
            <w:r>
              <w:lastRenderedPageBreak/>
              <w:t>NR CA configuration</w:t>
            </w:r>
          </w:p>
        </w:tc>
        <w:tc>
          <w:tcPr>
            <w:tcW w:w="1459" w:type="dxa"/>
            <w:vMerge w:val="restart"/>
            <w:shd w:val="clear" w:color="auto" w:fill="auto"/>
          </w:tcPr>
          <w:p w:rsidR="001C5AA6" w:rsidRDefault="001C5AA6" w:rsidP="007C1D49">
            <w:pPr>
              <w:pStyle w:val="TAH"/>
            </w:pPr>
            <w:r>
              <w:t>Uplink CA configuration</w:t>
            </w:r>
          </w:p>
        </w:tc>
        <w:tc>
          <w:tcPr>
            <w:tcW w:w="671" w:type="dxa"/>
            <w:vMerge w:val="restart"/>
            <w:shd w:val="clear" w:color="auto" w:fill="auto"/>
          </w:tcPr>
          <w:p w:rsidR="001C5AA6" w:rsidRDefault="001C5AA6" w:rsidP="007C1D49">
            <w:pPr>
              <w:pStyle w:val="TAH"/>
            </w:pPr>
            <w:r>
              <w:t>NR Band</w:t>
            </w:r>
          </w:p>
        </w:tc>
        <w:tc>
          <w:tcPr>
            <w:tcW w:w="7383" w:type="dxa"/>
            <w:gridSpan w:val="13"/>
          </w:tcPr>
          <w:p w:rsidR="001C5AA6" w:rsidRDefault="001C5AA6"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1C5AA6" w:rsidRDefault="001C5AA6" w:rsidP="007C1D49">
            <w:pPr>
              <w:pStyle w:val="TAH"/>
            </w:pPr>
            <w:r>
              <w:t>Bandwidth combination set</w:t>
            </w:r>
          </w:p>
        </w:tc>
      </w:tr>
      <w:tr w:rsidR="001C5AA6" w:rsidTr="007C1D49">
        <w:trPr>
          <w:trHeight w:val="187"/>
          <w:jc w:val="center"/>
        </w:trPr>
        <w:tc>
          <w:tcPr>
            <w:tcW w:w="1418" w:type="dxa"/>
            <w:vMerge/>
            <w:shd w:val="clear" w:color="auto" w:fill="auto"/>
            <w:hideMark/>
          </w:tcPr>
          <w:p w:rsidR="001C5AA6" w:rsidRDefault="001C5AA6" w:rsidP="007C1D49">
            <w:pPr>
              <w:pStyle w:val="TAH"/>
            </w:pPr>
          </w:p>
        </w:tc>
        <w:tc>
          <w:tcPr>
            <w:tcW w:w="1459" w:type="dxa"/>
            <w:vMerge/>
            <w:shd w:val="clear" w:color="auto" w:fill="auto"/>
            <w:hideMark/>
          </w:tcPr>
          <w:p w:rsidR="001C5AA6" w:rsidRDefault="001C5AA6" w:rsidP="007C1D49">
            <w:pPr>
              <w:pStyle w:val="TAH"/>
            </w:pPr>
          </w:p>
        </w:tc>
        <w:tc>
          <w:tcPr>
            <w:tcW w:w="671" w:type="dxa"/>
            <w:vMerge/>
            <w:shd w:val="clear" w:color="auto" w:fill="auto"/>
            <w:hideMark/>
          </w:tcPr>
          <w:p w:rsidR="001C5AA6" w:rsidRDefault="001C5AA6" w:rsidP="007C1D49">
            <w:pPr>
              <w:pStyle w:val="TAH"/>
            </w:pPr>
          </w:p>
        </w:tc>
        <w:tc>
          <w:tcPr>
            <w:tcW w:w="471" w:type="dxa"/>
            <w:hideMark/>
          </w:tcPr>
          <w:p w:rsidR="001C5AA6" w:rsidRDefault="001C5AA6" w:rsidP="007C1D49">
            <w:pPr>
              <w:pStyle w:val="TAH"/>
            </w:pPr>
            <w:r>
              <w:t>5</w:t>
            </w:r>
          </w:p>
        </w:tc>
        <w:tc>
          <w:tcPr>
            <w:tcW w:w="576" w:type="dxa"/>
            <w:hideMark/>
          </w:tcPr>
          <w:p w:rsidR="001C5AA6" w:rsidRDefault="001C5AA6" w:rsidP="007C1D49">
            <w:pPr>
              <w:pStyle w:val="TAH"/>
            </w:pPr>
            <w:r>
              <w:t>10</w:t>
            </w:r>
          </w:p>
        </w:tc>
        <w:tc>
          <w:tcPr>
            <w:tcW w:w="576" w:type="dxa"/>
            <w:hideMark/>
          </w:tcPr>
          <w:p w:rsidR="001C5AA6" w:rsidRDefault="001C5AA6" w:rsidP="007C1D49">
            <w:pPr>
              <w:pStyle w:val="TAH"/>
            </w:pPr>
            <w:r>
              <w:t>15</w:t>
            </w:r>
          </w:p>
        </w:tc>
        <w:tc>
          <w:tcPr>
            <w:tcW w:w="576" w:type="dxa"/>
            <w:hideMark/>
          </w:tcPr>
          <w:p w:rsidR="001C5AA6" w:rsidRDefault="001C5AA6" w:rsidP="007C1D49">
            <w:pPr>
              <w:pStyle w:val="TAH"/>
            </w:pPr>
            <w:r>
              <w:t>20</w:t>
            </w:r>
          </w:p>
        </w:tc>
        <w:tc>
          <w:tcPr>
            <w:tcW w:w="576" w:type="dxa"/>
            <w:hideMark/>
          </w:tcPr>
          <w:p w:rsidR="001C5AA6" w:rsidRDefault="001C5AA6" w:rsidP="007C1D49">
            <w:pPr>
              <w:pStyle w:val="TAH"/>
            </w:pPr>
            <w:r>
              <w:t>25</w:t>
            </w:r>
          </w:p>
        </w:tc>
        <w:tc>
          <w:tcPr>
            <w:tcW w:w="576" w:type="dxa"/>
            <w:hideMark/>
          </w:tcPr>
          <w:p w:rsidR="001C5AA6" w:rsidRDefault="001C5AA6" w:rsidP="007C1D49">
            <w:pPr>
              <w:pStyle w:val="TAH"/>
            </w:pPr>
            <w:r>
              <w:t>30</w:t>
            </w:r>
          </w:p>
        </w:tc>
        <w:tc>
          <w:tcPr>
            <w:tcW w:w="576" w:type="dxa"/>
            <w:hideMark/>
          </w:tcPr>
          <w:p w:rsidR="001C5AA6" w:rsidRDefault="001C5AA6" w:rsidP="007C1D49">
            <w:pPr>
              <w:pStyle w:val="TAH"/>
            </w:pPr>
            <w:r>
              <w:t>40</w:t>
            </w:r>
          </w:p>
        </w:tc>
        <w:tc>
          <w:tcPr>
            <w:tcW w:w="576" w:type="dxa"/>
            <w:hideMark/>
          </w:tcPr>
          <w:p w:rsidR="001C5AA6" w:rsidRDefault="001C5AA6" w:rsidP="007C1D49">
            <w:pPr>
              <w:pStyle w:val="TAH"/>
            </w:pPr>
            <w:r>
              <w:t>50</w:t>
            </w:r>
          </w:p>
        </w:tc>
        <w:tc>
          <w:tcPr>
            <w:tcW w:w="576" w:type="dxa"/>
            <w:hideMark/>
          </w:tcPr>
          <w:p w:rsidR="001C5AA6" w:rsidRDefault="001C5AA6" w:rsidP="007C1D49">
            <w:pPr>
              <w:pStyle w:val="TAH"/>
            </w:pPr>
            <w:r>
              <w:t>60</w:t>
            </w:r>
          </w:p>
        </w:tc>
        <w:tc>
          <w:tcPr>
            <w:tcW w:w="576" w:type="dxa"/>
          </w:tcPr>
          <w:p w:rsidR="001C5AA6" w:rsidRDefault="001C5AA6" w:rsidP="007C1D49">
            <w:pPr>
              <w:pStyle w:val="TAH"/>
            </w:pPr>
            <w:r>
              <w:t>70</w:t>
            </w:r>
          </w:p>
        </w:tc>
        <w:tc>
          <w:tcPr>
            <w:tcW w:w="536" w:type="dxa"/>
            <w:hideMark/>
          </w:tcPr>
          <w:p w:rsidR="001C5AA6" w:rsidRDefault="001C5AA6" w:rsidP="007C1D49">
            <w:pPr>
              <w:pStyle w:val="TAH"/>
            </w:pPr>
            <w:r>
              <w:t>80</w:t>
            </w:r>
          </w:p>
        </w:tc>
        <w:tc>
          <w:tcPr>
            <w:tcW w:w="616" w:type="dxa"/>
            <w:hideMark/>
          </w:tcPr>
          <w:p w:rsidR="001C5AA6" w:rsidRDefault="001C5AA6" w:rsidP="007C1D49">
            <w:pPr>
              <w:pStyle w:val="TAH"/>
            </w:pPr>
            <w:r>
              <w:t>90</w:t>
            </w:r>
          </w:p>
        </w:tc>
        <w:tc>
          <w:tcPr>
            <w:tcW w:w="576" w:type="dxa"/>
            <w:hideMark/>
          </w:tcPr>
          <w:p w:rsidR="001C5AA6" w:rsidRDefault="001C5AA6" w:rsidP="007C1D49">
            <w:pPr>
              <w:pStyle w:val="TAH"/>
            </w:pPr>
            <w:r>
              <w:t>100</w:t>
            </w:r>
          </w:p>
        </w:tc>
        <w:tc>
          <w:tcPr>
            <w:tcW w:w="1288" w:type="dxa"/>
            <w:vMerge/>
            <w:shd w:val="clear" w:color="auto" w:fill="auto"/>
            <w:hideMark/>
          </w:tcPr>
          <w:p w:rsidR="001C5AA6" w:rsidRDefault="001C5AA6" w:rsidP="007C1D49">
            <w:pPr>
              <w:pStyle w:val="TAH"/>
            </w:pPr>
          </w:p>
        </w:tc>
      </w:tr>
      <w:tr w:rsidR="001C5AA6" w:rsidTr="007C1D49">
        <w:trPr>
          <w:trHeight w:val="187"/>
          <w:jc w:val="center"/>
        </w:trPr>
        <w:tc>
          <w:tcPr>
            <w:tcW w:w="1418" w:type="dxa"/>
            <w:vMerge w:val="restart"/>
            <w:shd w:val="clear" w:color="auto" w:fill="auto"/>
          </w:tcPr>
          <w:p w:rsidR="001C5AA6" w:rsidRPr="000D6AA7" w:rsidRDefault="001C5AA6" w:rsidP="007C1D49">
            <w:pPr>
              <w:pStyle w:val="TAH"/>
              <w:rPr>
                <w:b w:val="0"/>
              </w:rPr>
            </w:pPr>
            <w:r w:rsidRPr="00B91248">
              <w:rPr>
                <w:b w:val="0"/>
              </w:rPr>
              <w:t>CA_n25A-n38A-n66A-n78A</w:t>
            </w:r>
          </w:p>
        </w:tc>
        <w:tc>
          <w:tcPr>
            <w:tcW w:w="1459" w:type="dxa"/>
            <w:vMerge w:val="restart"/>
            <w:shd w:val="clear" w:color="auto" w:fill="auto"/>
          </w:tcPr>
          <w:p w:rsidR="001C5AA6" w:rsidRPr="00B91248" w:rsidRDefault="001C5AA6" w:rsidP="007C1D49">
            <w:pPr>
              <w:pStyle w:val="TAH"/>
              <w:rPr>
                <w:b w:val="0"/>
              </w:rPr>
            </w:pPr>
            <w:r w:rsidRPr="00B91248">
              <w:rPr>
                <w:b w:val="0"/>
              </w:rPr>
              <w:t>CA_n25A-n38A</w:t>
            </w:r>
          </w:p>
          <w:p w:rsidR="001C5AA6" w:rsidRPr="00B91248" w:rsidRDefault="001C5AA6" w:rsidP="007C1D49">
            <w:pPr>
              <w:pStyle w:val="TAH"/>
              <w:rPr>
                <w:b w:val="0"/>
              </w:rPr>
            </w:pPr>
            <w:r w:rsidRPr="00B91248">
              <w:rPr>
                <w:b w:val="0"/>
              </w:rPr>
              <w:t>CA_n25A-n66A</w:t>
            </w:r>
          </w:p>
          <w:p w:rsidR="001C5AA6" w:rsidRPr="00B91248" w:rsidRDefault="001C5AA6" w:rsidP="007C1D49">
            <w:pPr>
              <w:pStyle w:val="TAH"/>
              <w:rPr>
                <w:b w:val="0"/>
              </w:rPr>
            </w:pPr>
            <w:r w:rsidRPr="00B91248">
              <w:rPr>
                <w:b w:val="0"/>
              </w:rPr>
              <w:t>CA_n25A-n78A</w:t>
            </w:r>
          </w:p>
          <w:p w:rsidR="001C5AA6" w:rsidRPr="00B91248" w:rsidRDefault="001C5AA6" w:rsidP="007C1D49">
            <w:pPr>
              <w:pStyle w:val="TAH"/>
              <w:rPr>
                <w:b w:val="0"/>
              </w:rPr>
            </w:pPr>
            <w:r w:rsidRPr="00B91248">
              <w:rPr>
                <w:b w:val="0"/>
              </w:rPr>
              <w:t>CA_n38A-n66A</w:t>
            </w:r>
          </w:p>
          <w:p w:rsidR="001C5AA6" w:rsidRPr="00B91248" w:rsidRDefault="001C5AA6" w:rsidP="007C1D49">
            <w:pPr>
              <w:pStyle w:val="TAH"/>
              <w:rPr>
                <w:b w:val="0"/>
              </w:rPr>
            </w:pPr>
            <w:r w:rsidRPr="00B91248">
              <w:rPr>
                <w:b w:val="0"/>
              </w:rPr>
              <w:t>CA_n38A-n78A</w:t>
            </w:r>
          </w:p>
          <w:p w:rsidR="001C5AA6" w:rsidRPr="000D6AA7" w:rsidRDefault="001C5AA6" w:rsidP="007C1D49">
            <w:pPr>
              <w:pStyle w:val="TAH"/>
              <w:rPr>
                <w:lang w:eastAsia="zh-CN"/>
              </w:rPr>
            </w:pPr>
            <w:r w:rsidRPr="00B91248">
              <w:rPr>
                <w:b w:val="0"/>
              </w:rPr>
              <w:t>CA_n66A-n78A</w:t>
            </w: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25</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Default="001C5AA6" w:rsidP="007C1D49">
            <w:pPr>
              <w:pStyle w:val="TAH"/>
              <w:rPr>
                <w:lang w:eastAsia="zh-CN"/>
              </w:rPr>
            </w:pPr>
          </w:p>
        </w:tc>
        <w:tc>
          <w:tcPr>
            <w:tcW w:w="576" w:type="dxa"/>
          </w:tcPr>
          <w:p w:rsidR="001C5AA6" w:rsidRDefault="001C5AA6" w:rsidP="007C1D49">
            <w:pPr>
              <w:pStyle w:val="TAH"/>
            </w:pPr>
          </w:p>
        </w:tc>
        <w:tc>
          <w:tcPr>
            <w:tcW w:w="576" w:type="dxa"/>
          </w:tcPr>
          <w:p w:rsidR="001C5AA6" w:rsidRDefault="001C5AA6" w:rsidP="007C1D49">
            <w:pPr>
              <w:pStyle w:val="TAH"/>
            </w:pPr>
          </w:p>
        </w:tc>
        <w:tc>
          <w:tcPr>
            <w:tcW w:w="536" w:type="dxa"/>
          </w:tcPr>
          <w:p w:rsidR="001C5AA6" w:rsidRDefault="001C5AA6" w:rsidP="007C1D49">
            <w:pPr>
              <w:pStyle w:val="TAH"/>
            </w:pPr>
          </w:p>
        </w:tc>
        <w:tc>
          <w:tcPr>
            <w:tcW w:w="616" w:type="dxa"/>
          </w:tcPr>
          <w:p w:rsidR="001C5AA6" w:rsidRDefault="001C5AA6" w:rsidP="007C1D49">
            <w:pPr>
              <w:pStyle w:val="TAH"/>
            </w:pPr>
          </w:p>
        </w:tc>
        <w:tc>
          <w:tcPr>
            <w:tcW w:w="576" w:type="dxa"/>
          </w:tcPr>
          <w:p w:rsidR="001C5AA6" w:rsidRDefault="001C5AA6" w:rsidP="007C1D49">
            <w:pPr>
              <w:pStyle w:val="TAH"/>
            </w:pPr>
          </w:p>
        </w:tc>
        <w:tc>
          <w:tcPr>
            <w:tcW w:w="1288" w:type="dxa"/>
            <w:vMerge w:val="restart"/>
            <w:shd w:val="clear" w:color="auto" w:fill="auto"/>
          </w:tcPr>
          <w:p w:rsidR="001C5AA6" w:rsidRPr="00E54221" w:rsidRDefault="001C5AA6" w:rsidP="007C1D49">
            <w:pPr>
              <w:pStyle w:val="TAH"/>
              <w:rPr>
                <w:b w:val="0"/>
                <w:lang w:eastAsia="zh-CN"/>
              </w:rPr>
            </w:pPr>
            <w:r w:rsidRPr="00E54221">
              <w:rPr>
                <w:rFonts w:hint="eastAsia"/>
                <w:b w:val="0"/>
                <w:lang w:eastAsia="zh-CN"/>
              </w:rPr>
              <w:t>0</w:t>
            </w:r>
          </w:p>
        </w:tc>
      </w:tr>
      <w:tr w:rsidR="001C5AA6" w:rsidTr="007C1D49">
        <w:trPr>
          <w:trHeight w:val="187"/>
          <w:jc w:val="center"/>
        </w:trPr>
        <w:tc>
          <w:tcPr>
            <w:tcW w:w="1418" w:type="dxa"/>
            <w:vMerge/>
            <w:shd w:val="clear" w:color="auto" w:fill="auto"/>
          </w:tcPr>
          <w:p w:rsidR="001C5AA6" w:rsidRDefault="001C5AA6" w:rsidP="007C1D49">
            <w:pPr>
              <w:pStyle w:val="TAH"/>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38</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Default="001C5AA6" w:rsidP="007C1D49">
            <w:pPr>
              <w:pStyle w:val="TAH"/>
            </w:pPr>
          </w:p>
        </w:tc>
        <w:tc>
          <w:tcPr>
            <w:tcW w:w="576" w:type="dxa"/>
          </w:tcPr>
          <w:p w:rsidR="001C5AA6" w:rsidRDefault="001C5AA6" w:rsidP="007C1D49">
            <w:pPr>
              <w:pStyle w:val="TAH"/>
            </w:pPr>
          </w:p>
        </w:tc>
        <w:tc>
          <w:tcPr>
            <w:tcW w:w="576" w:type="dxa"/>
          </w:tcPr>
          <w:p w:rsidR="001C5AA6" w:rsidRDefault="001C5AA6" w:rsidP="007C1D49">
            <w:pPr>
              <w:pStyle w:val="TAH"/>
            </w:pPr>
          </w:p>
        </w:tc>
        <w:tc>
          <w:tcPr>
            <w:tcW w:w="536" w:type="dxa"/>
          </w:tcPr>
          <w:p w:rsidR="001C5AA6" w:rsidRDefault="001C5AA6" w:rsidP="007C1D49">
            <w:pPr>
              <w:pStyle w:val="TAH"/>
            </w:pPr>
          </w:p>
        </w:tc>
        <w:tc>
          <w:tcPr>
            <w:tcW w:w="616" w:type="dxa"/>
          </w:tcPr>
          <w:p w:rsidR="001C5AA6" w:rsidRDefault="001C5AA6" w:rsidP="007C1D49">
            <w:pPr>
              <w:pStyle w:val="TAH"/>
            </w:pPr>
          </w:p>
        </w:tc>
        <w:tc>
          <w:tcPr>
            <w:tcW w:w="576" w:type="dxa"/>
          </w:tcPr>
          <w:p w:rsidR="001C5AA6" w:rsidRDefault="001C5AA6" w:rsidP="007C1D49">
            <w:pPr>
              <w:pStyle w:val="TAH"/>
            </w:pP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Default="001C5AA6" w:rsidP="007C1D49">
            <w:pPr>
              <w:pStyle w:val="TAH"/>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Default="001C5AA6" w:rsidP="007C1D49">
            <w:pPr>
              <w:pStyle w:val="TAH"/>
            </w:pPr>
          </w:p>
        </w:tc>
        <w:tc>
          <w:tcPr>
            <w:tcW w:w="576" w:type="dxa"/>
          </w:tcPr>
          <w:p w:rsidR="001C5AA6" w:rsidRDefault="001C5AA6" w:rsidP="007C1D49">
            <w:pPr>
              <w:pStyle w:val="TAH"/>
            </w:pPr>
          </w:p>
        </w:tc>
        <w:tc>
          <w:tcPr>
            <w:tcW w:w="576" w:type="dxa"/>
          </w:tcPr>
          <w:p w:rsidR="001C5AA6" w:rsidRDefault="001C5AA6" w:rsidP="007C1D49">
            <w:pPr>
              <w:pStyle w:val="TAH"/>
            </w:pPr>
          </w:p>
        </w:tc>
        <w:tc>
          <w:tcPr>
            <w:tcW w:w="536" w:type="dxa"/>
          </w:tcPr>
          <w:p w:rsidR="001C5AA6" w:rsidRDefault="001C5AA6" w:rsidP="007C1D49">
            <w:pPr>
              <w:pStyle w:val="TAH"/>
            </w:pPr>
          </w:p>
        </w:tc>
        <w:tc>
          <w:tcPr>
            <w:tcW w:w="616" w:type="dxa"/>
          </w:tcPr>
          <w:p w:rsidR="001C5AA6" w:rsidRDefault="001C5AA6" w:rsidP="007C1D49">
            <w:pPr>
              <w:pStyle w:val="TAH"/>
            </w:pPr>
          </w:p>
        </w:tc>
        <w:tc>
          <w:tcPr>
            <w:tcW w:w="576" w:type="dxa"/>
          </w:tcPr>
          <w:p w:rsidR="001C5AA6" w:rsidRDefault="001C5AA6" w:rsidP="007C1D49">
            <w:pPr>
              <w:pStyle w:val="TAH"/>
            </w:pP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Default="001C5AA6" w:rsidP="007C1D49">
            <w:pPr>
              <w:pStyle w:val="TAH"/>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rsidR="001C5AA6" w:rsidRDefault="001C5AA6" w:rsidP="007C1D49">
            <w:pPr>
              <w:pStyle w:val="TAH"/>
            </w:pPr>
          </w:p>
        </w:tc>
        <w:tc>
          <w:tcPr>
            <w:tcW w:w="576" w:type="dxa"/>
          </w:tcPr>
          <w:p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rsidR="001C5AA6" w:rsidRPr="00E54221" w:rsidRDefault="001C5AA6" w:rsidP="007C1D49">
            <w:pPr>
              <w:pStyle w:val="TAH"/>
              <w:jc w:val="left"/>
              <w:rPr>
                <w:b w:val="0"/>
              </w:rPr>
            </w:pPr>
            <w:r>
              <w:rPr>
                <w:b w:val="0"/>
              </w:rPr>
              <w:t>70</w:t>
            </w:r>
          </w:p>
        </w:tc>
        <w:tc>
          <w:tcPr>
            <w:tcW w:w="536" w:type="dxa"/>
          </w:tcPr>
          <w:p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rsidR="001C5AA6" w:rsidRPr="00E54221" w:rsidRDefault="001C5AA6" w:rsidP="007C1D49">
            <w:pPr>
              <w:pStyle w:val="TAH"/>
              <w:rPr>
                <w:b w:val="0"/>
              </w:rPr>
            </w:pPr>
            <w:r w:rsidRPr="00E54221">
              <w:rPr>
                <w:rFonts w:hint="eastAsia"/>
                <w:b w:val="0"/>
              </w:rPr>
              <w:t>90</w:t>
            </w:r>
          </w:p>
        </w:tc>
        <w:tc>
          <w:tcPr>
            <w:tcW w:w="576" w:type="dxa"/>
          </w:tcPr>
          <w:p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val="restart"/>
            <w:shd w:val="clear" w:color="auto" w:fill="auto"/>
          </w:tcPr>
          <w:p w:rsidR="001C5AA6" w:rsidRPr="0065074E" w:rsidRDefault="001C5AA6" w:rsidP="007C1D49">
            <w:pPr>
              <w:pStyle w:val="TAH"/>
              <w:rPr>
                <w:b w:val="0"/>
              </w:rPr>
            </w:pPr>
            <w:r w:rsidRPr="0065074E">
              <w:rPr>
                <w:b w:val="0"/>
              </w:rPr>
              <w:t>CA_n25(2A)-n38A-n66A-n78A</w:t>
            </w:r>
          </w:p>
        </w:tc>
        <w:tc>
          <w:tcPr>
            <w:tcW w:w="1459" w:type="dxa"/>
            <w:vMerge w:val="restart"/>
            <w:shd w:val="clear" w:color="auto" w:fill="auto"/>
          </w:tcPr>
          <w:p w:rsidR="001C5AA6" w:rsidRPr="00B91248" w:rsidRDefault="001C5AA6" w:rsidP="007C1D49">
            <w:pPr>
              <w:pStyle w:val="TAH"/>
              <w:rPr>
                <w:b w:val="0"/>
              </w:rPr>
            </w:pPr>
            <w:r w:rsidRPr="00B91248">
              <w:rPr>
                <w:b w:val="0"/>
              </w:rPr>
              <w:t>CA_n25A-n38A</w:t>
            </w:r>
          </w:p>
          <w:p w:rsidR="001C5AA6" w:rsidRPr="00B91248" w:rsidRDefault="001C5AA6" w:rsidP="007C1D49">
            <w:pPr>
              <w:pStyle w:val="TAH"/>
              <w:rPr>
                <w:b w:val="0"/>
              </w:rPr>
            </w:pPr>
            <w:r w:rsidRPr="00B91248">
              <w:rPr>
                <w:b w:val="0"/>
              </w:rPr>
              <w:t>CA_n25A-n66A</w:t>
            </w:r>
          </w:p>
          <w:p w:rsidR="001C5AA6" w:rsidRPr="00B91248" w:rsidRDefault="001C5AA6" w:rsidP="007C1D49">
            <w:pPr>
              <w:pStyle w:val="TAH"/>
              <w:rPr>
                <w:b w:val="0"/>
              </w:rPr>
            </w:pPr>
            <w:r w:rsidRPr="00B91248">
              <w:rPr>
                <w:b w:val="0"/>
              </w:rPr>
              <w:t>CA_n25A-n78A</w:t>
            </w:r>
          </w:p>
          <w:p w:rsidR="001C5AA6" w:rsidRPr="00B91248" w:rsidRDefault="001C5AA6" w:rsidP="007C1D49">
            <w:pPr>
              <w:pStyle w:val="TAH"/>
              <w:rPr>
                <w:b w:val="0"/>
              </w:rPr>
            </w:pPr>
            <w:r w:rsidRPr="00B91248">
              <w:rPr>
                <w:b w:val="0"/>
              </w:rPr>
              <w:t>CA_n38A-n66A</w:t>
            </w:r>
          </w:p>
          <w:p w:rsidR="001C5AA6" w:rsidRPr="00B91248" w:rsidRDefault="001C5AA6" w:rsidP="007C1D49">
            <w:pPr>
              <w:pStyle w:val="TAH"/>
              <w:rPr>
                <w:b w:val="0"/>
              </w:rPr>
            </w:pPr>
            <w:r w:rsidRPr="00B91248">
              <w:rPr>
                <w:b w:val="0"/>
              </w:rPr>
              <w:t>CA_n38A-n78A</w:t>
            </w:r>
          </w:p>
          <w:p w:rsidR="001C5AA6" w:rsidRDefault="001C5AA6" w:rsidP="007C1D49">
            <w:pPr>
              <w:pStyle w:val="TAH"/>
            </w:pPr>
            <w:r w:rsidRPr="00B91248">
              <w:rPr>
                <w:b w:val="0"/>
              </w:rPr>
              <w:t>CA_n66A-n78A</w:t>
            </w: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rsidR="001C5AA6" w:rsidRPr="00E54221" w:rsidRDefault="001C5AA6" w:rsidP="007C1D49">
            <w:pPr>
              <w:pStyle w:val="TAH"/>
              <w:rPr>
                <w:b w:val="0"/>
              </w:rPr>
            </w:pPr>
            <w:r>
              <w:rPr>
                <w:b w:val="0"/>
              </w:rPr>
              <w:t>See CA_</w:t>
            </w:r>
            <w:r w:rsidRPr="00A615CD">
              <w:rPr>
                <w:b w:val="0"/>
              </w:rPr>
              <w:t xml:space="preserve">n25(2A) Bandwidth Combination Set 0 in Table 5.5A.2-1 </w:t>
            </w:r>
          </w:p>
        </w:tc>
        <w:tc>
          <w:tcPr>
            <w:tcW w:w="1288" w:type="dxa"/>
            <w:vMerge w:val="restart"/>
            <w:shd w:val="clear" w:color="auto" w:fill="auto"/>
          </w:tcPr>
          <w:p w:rsidR="001C5AA6" w:rsidRPr="00545A2A" w:rsidRDefault="001C5AA6" w:rsidP="007C1D49">
            <w:pPr>
              <w:pStyle w:val="TAH"/>
              <w:rPr>
                <w:b w:val="0"/>
                <w:lang w:eastAsia="zh-CN"/>
              </w:rPr>
            </w:pPr>
            <w:r w:rsidRPr="00545A2A">
              <w:rPr>
                <w:rFonts w:hint="eastAsia"/>
                <w:b w:val="0"/>
                <w:lang w:eastAsia="zh-CN"/>
              </w:rPr>
              <w:t>0</w:t>
            </w: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38</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shd w:val="clear" w:color="auto" w:fill="auto"/>
          </w:tcPr>
          <w:p w:rsidR="001C5AA6" w:rsidRPr="00545A2A" w:rsidRDefault="001C5AA6" w:rsidP="007C1D49">
            <w:pPr>
              <w:pStyle w:val="TAH"/>
              <w:rPr>
                <w:b w:val="0"/>
              </w:rPr>
            </w:pP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shd w:val="clear" w:color="auto" w:fill="auto"/>
          </w:tcPr>
          <w:p w:rsidR="001C5AA6" w:rsidRPr="00545A2A" w:rsidRDefault="001C5AA6" w:rsidP="007C1D49">
            <w:pPr>
              <w:pStyle w:val="TAH"/>
              <w:rPr>
                <w:b w:val="0"/>
              </w:rPr>
            </w:pP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rsidR="001C5AA6" w:rsidRDefault="001C5AA6" w:rsidP="007C1D49">
            <w:pPr>
              <w:pStyle w:val="TAH"/>
            </w:pPr>
          </w:p>
        </w:tc>
        <w:tc>
          <w:tcPr>
            <w:tcW w:w="576" w:type="dxa"/>
          </w:tcPr>
          <w:p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rsidR="001C5AA6" w:rsidRPr="00E54221" w:rsidRDefault="001C5AA6" w:rsidP="007C1D49">
            <w:pPr>
              <w:pStyle w:val="TAH"/>
              <w:jc w:val="left"/>
              <w:rPr>
                <w:b w:val="0"/>
              </w:rPr>
            </w:pPr>
            <w:r>
              <w:rPr>
                <w:b w:val="0"/>
              </w:rPr>
              <w:t>70</w:t>
            </w:r>
          </w:p>
        </w:tc>
        <w:tc>
          <w:tcPr>
            <w:tcW w:w="536" w:type="dxa"/>
          </w:tcPr>
          <w:p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rsidR="001C5AA6" w:rsidRPr="00E54221" w:rsidRDefault="001C5AA6" w:rsidP="007C1D49">
            <w:pPr>
              <w:pStyle w:val="TAH"/>
              <w:rPr>
                <w:b w:val="0"/>
              </w:rPr>
            </w:pPr>
            <w:r w:rsidRPr="00E54221">
              <w:rPr>
                <w:rFonts w:hint="eastAsia"/>
                <w:b w:val="0"/>
              </w:rPr>
              <w:t>90</w:t>
            </w:r>
          </w:p>
        </w:tc>
        <w:tc>
          <w:tcPr>
            <w:tcW w:w="576" w:type="dxa"/>
          </w:tcPr>
          <w:p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rsidR="001C5AA6" w:rsidRPr="00545A2A" w:rsidRDefault="001C5AA6" w:rsidP="007C1D49">
            <w:pPr>
              <w:pStyle w:val="TAH"/>
              <w:rPr>
                <w:b w:val="0"/>
              </w:rPr>
            </w:pPr>
          </w:p>
        </w:tc>
      </w:tr>
      <w:tr w:rsidR="001C5AA6" w:rsidTr="007C1D49">
        <w:trPr>
          <w:trHeight w:val="187"/>
          <w:jc w:val="center"/>
        </w:trPr>
        <w:tc>
          <w:tcPr>
            <w:tcW w:w="1418" w:type="dxa"/>
            <w:vMerge w:val="restart"/>
            <w:shd w:val="clear" w:color="auto" w:fill="auto"/>
          </w:tcPr>
          <w:p w:rsidR="001C5AA6" w:rsidRPr="0065074E" w:rsidRDefault="001C5AA6" w:rsidP="007C1D49">
            <w:pPr>
              <w:pStyle w:val="TAH"/>
              <w:rPr>
                <w:b w:val="0"/>
              </w:rPr>
            </w:pPr>
            <w:r w:rsidRPr="0065074E">
              <w:rPr>
                <w:b w:val="0"/>
              </w:rPr>
              <w:t>CA_n25A-n38A-n66A-n78(2A)</w:t>
            </w:r>
          </w:p>
        </w:tc>
        <w:tc>
          <w:tcPr>
            <w:tcW w:w="1459" w:type="dxa"/>
            <w:vMerge w:val="restart"/>
            <w:shd w:val="clear" w:color="auto" w:fill="auto"/>
          </w:tcPr>
          <w:p w:rsidR="001C5AA6" w:rsidRPr="00B91248" w:rsidRDefault="001C5AA6" w:rsidP="007C1D49">
            <w:pPr>
              <w:pStyle w:val="TAH"/>
              <w:rPr>
                <w:b w:val="0"/>
              </w:rPr>
            </w:pPr>
            <w:r w:rsidRPr="00B91248">
              <w:rPr>
                <w:b w:val="0"/>
              </w:rPr>
              <w:t>CA_n25A-n38A</w:t>
            </w:r>
          </w:p>
          <w:p w:rsidR="001C5AA6" w:rsidRPr="00B91248" w:rsidRDefault="001C5AA6" w:rsidP="007C1D49">
            <w:pPr>
              <w:pStyle w:val="TAH"/>
              <w:rPr>
                <w:b w:val="0"/>
              </w:rPr>
            </w:pPr>
            <w:r w:rsidRPr="00B91248">
              <w:rPr>
                <w:b w:val="0"/>
              </w:rPr>
              <w:t>CA_n25A-n66A</w:t>
            </w:r>
          </w:p>
          <w:p w:rsidR="001C5AA6" w:rsidRPr="00B91248" w:rsidRDefault="001C5AA6" w:rsidP="007C1D49">
            <w:pPr>
              <w:pStyle w:val="TAH"/>
              <w:rPr>
                <w:b w:val="0"/>
              </w:rPr>
            </w:pPr>
            <w:r w:rsidRPr="00B91248">
              <w:rPr>
                <w:b w:val="0"/>
              </w:rPr>
              <w:t>CA_n25A-n78A</w:t>
            </w:r>
          </w:p>
          <w:p w:rsidR="001C5AA6" w:rsidRPr="00B91248" w:rsidRDefault="001C5AA6" w:rsidP="007C1D49">
            <w:pPr>
              <w:pStyle w:val="TAH"/>
              <w:rPr>
                <w:b w:val="0"/>
              </w:rPr>
            </w:pPr>
            <w:r w:rsidRPr="00B91248">
              <w:rPr>
                <w:b w:val="0"/>
              </w:rPr>
              <w:t>CA_n38A-n66A</w:t>
            </w:r>
          </w:p>
          <w:p w:rsidR="001C5AA6" w:rsidRPr="00B91248" w:rsidRDefault="001C5AA6" w:rsidP="007C1D49">
            <w:pPr>
              <w:pStyle w:val="TAH"/>
              <w:rPr>
                <w:b w:val="0"/>
              </w:rPr>
            </w:pPr>
            <w:r w:rsidRPr="00B91248">
              <w:rPr>
                <w:b w:val="0"/>
              </w:rPr>
              <w:t>CA_n38A-n78A</w:t>
            </w:r>
          </w:p>
          <w:p w:rsidR="001C5AA6" w:rsidRDefault="001C5AA6" w:rsidP="007C1D49">
            <w:pPr>
              <w:pStyle w:val="TAH"/>
            </w:pPr>
            <w:r w:rsidRPr="00B91248">
              <w:rPr>
                <w:b w:val="0"/>
              </w:rPr>
              <w:t>CA_n66A-n78A</w:t>
            </w: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25</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val="restart"/>
            <w:shd w:val="clear" w:color="auto" w:fill="auto"/>
          </w:tcPr>
          <w:p w:rsidR="001C5AA6" w:rsidRPr="00545A2A" w:rsidRDefault="001C5AA6" w:rsidP="007C1D49">
            <w:pPr>
              <w:pStyle w:val="TAH"/>
              <w:rPr>
                <w:b w:val="0"/>
                <w:lang w:eastAsia="zh-CN"/>
              </w:rPr>
            </w:pPr>
            <w:r w:rsidRPr="00545A2A">
              <w:rPr>
                <w:rFonts w:hint="eastAsia"/>
                <w:b w:val="0"/>
                <w:lang w:eastAsia="zh-CN"/>
              </w:rPr>
              <w:t>0</w:t>
            </w:r>
          </w:p>
        </w:tc>
      </w:tr>
      <w:tr w:rsidR="001C5AA6" w:rsidTr="007C1D49">
        <w:trPr>
          <w:trHeight w:val="187"/>
          <w:jc w:val="center"/>
        </w:trPr>
        <w:tc>
          <w:tcPr>
            <w:tcW w:w="1418" w:type="dxa"/>
            <w:vMerge/>
            <w:shd w:val="clear" w:color="auto" w:fill="auto"/>
          </w:tcPr>
          <w:p w:rsidR="001C5AA6" w:rsidRDefault="001C5AA6" w:rsidP="007C1D49">
            <w:pPr>
              <w:pStyle w:val="TAH"/>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38</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Default="001C5AA6" w:rsidP="007C1D49">
            <w:pPr>
              <w:pStyle w:val="TAH"/>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Default="001C5AA6" w:rsidP="007C1D49">
            <w:pPr>
              <w:pStyle w:val="TAH"/>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val="restart"/>
            <w:shd w:val="clear" w:color="auto" w:fill="auto"/>
          </w:tcPr>
          <w:p w:rsidR="001C5AA6" w:rsidRPr="0065074E" w:rsidRDefault="001C5AA6" w:rsidP="007C1D49">
            <w:pPr>
              <w:pStyle w:val="TAH"/>
              <w:rPr>
                <w:b w:val="0"/>
              </w:rPr>
            </w:pPr>
            <w:r w:rsidRPr="0065074E">
              <w:rPr>
                <w:b w:val="0"/>
              </w:rPr>
              <w:t>CA_n25(2A)-n38A-n66A-n78(2A)</w:t>
            </w:r>
          </w:p>
        </w:tc>
        <w:tc>
          <w:tcPr>
            <w:tcW w:w="1459" w:type="dxa"/>
            <w:vMerge w:val="restart"/>
            <w:shd w:val="clear" w:color="auto" w:fill="auto"/>
          </w:tcPr>
          <w:p w:rsidR="001C5AA6" w:rsidRPr="00B91248" w:rsidRDefault="001C5AA6" w:rsidP="007C1D49">
            <w:pPr>
              <w:pStyle w:val="TAH"/>
              <w:rPr>
                <w:b w:val="0"/>
              </w:rPr>
            </w:pPr>
            <w:r w:rsidRPr="00B91248">
              <w:rPr>
                <w:b w:val="0"/>
              </w:rPr>
              <w:t>CA_n25A-n38A</w:t>
            </w:r>
          </w:p>
          <w:p w:rsidR="001C5AA6" w:rsidRPr="00B91248" w:rsidRDefault="001C5AA6" w:rsidP="007C1D49">
            <w:pPr>
              <w:pStyle w:val="TAH"/>
              <w:rPr>
                <w:b w:val="0"/>
              </w:rPr>
            </w:pPr>
            <w:r w:rsidRPr="00B91248">
              <w:rPr>
                <w:b w:val="0"/>
              </w:rPr>
              <w:t>CA_n25A-n66A</w:t>
            </w:r>
          </w:p>
          <w:p w:rsidR="001C5AA6" w:rsidRPr="00B91248" w:rsidRDefault="001C5AA6" w:rsidP="007C1D49">
            <w:pPr>
              <w:pStyle w:val="TAH"/>
              <w:rPr>
                <w:b w:val="0"/>
              </w:rPr>
            </w:pPr>
            <w:r w:rsidRPr="00B91248">
              <w:rPr>
                <w:b w:val="0"/>
              </w:rPr>
              <w:t>CA_n25A-n78A</w:t>
            </w:r>
          </w:p>
          <w:p w:rsidR="001C5AA6" w:rsidRPr="00B91248" w:rsidRDefault="001C5AA6" w:rsidP="007C1D49">
            <w:pPr>
              <w:pStyle w:val="TAH"/>
              <w:rPr>
                <w:b w:val="0"/>
              </w:rPr>
            </w:pPr>
            <w:r w:rsidRPr="00B91248">
              <w:rPr>
                <w:b w:val="0"/>
              </w:rPr>
              <w:t>CA_n38A-n66A</w:t>
            </w:r>
          </w:p>
          <w:p w:rsidR="001C5AA6" w:rsidRPr="00B91248" w:rsidRDefault="001C5AA6" w:rsidP="007C1D49">
            <w:pPr>
              <w:pStyle w:val="TAH"/>
              <w:rPr>
                <w:b w:val="0"/>
              </w:rPr>
            </w:pPr>
            <w:r w:rsidRPr="00B91248">
              <w:rPr>
                <w:b w:val="0"/>
              </w:rPr>
              <w:t>CA_n38A-n78A</w:t>
            </w:r>
          </w:p>
          <w:p w:rsidR="001C5AA6" w:rsidRDefault="001C5AA6" w:rsidP="007C1D49">
            <w:pPr>
              <w:pStyle w:val="TAH"/>
            </w:pPr>
            <w:r w:rsidRPr="00B91248">
              <w:rPr>
                <w:b w:val="0"/>
              </w:rPr>
              <w:t>CA_n66A-n78A</w:t>
            </w: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rsidR="001C5AA6" w:rsidRPr="00545A2A" w:rsidRDefault="001C5AA6" w:rsidP="007C1D49">
            <w:pPr>
              <w:pStyle w:val="TAH"/>
              <w:rPr>
                <w:b w:val="0"/>
                <w:lang w:eastAsia="zh-CN"/>
              </w:rPr>
            </w:pPr>
            <w:r w:rsidRPr="00545A2A">
              <w:rPr>
                <w:rFonts w:hint="eastAsia"/>
                <w:b w:val="0"/>
                <w:lang w:eastAsia="zh-CN"/>
              </w:rPr>
              <w:t>0</w:t>
            </w: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38</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val="restart"/>
            <w:shd w:val="clear" w:color="auto" w:fill="auto"/>
          </w:tcPr>
          <w:p w:rsidR="001C5AA6" w:rsidRPr="0065074E" w:rsidRDefault="001C5AA6" w:rsidP="007C1D49">
            <w:pPr>
              <w:pStyle w:val="TAH"/>
              <w:rPr>
                <w:b w:val="0"/>
              </w:rPr>
            </w:pPr>
            <w:r w:rsidRPr="0065074E">
              <w:rPr>
                <w:b w:val="0"/>
              </w:rPr>
              <w:t>CA_n25A-n38A-n66(2A)-n78A</w:t>
            </w:r>
          </w:p>
        </w:tc>
        <w:tc>
          <w:tcPr>
            <w:tcW w:w="1459" w:type="dxa"/>
            <w:vMerge w:val="restart"/>
            <w:shd w:val="clear" w:color="auto" w:fill="auto"/>
          </w:tcPr>
          <w:p w:rsidR="001C5AA6" w:rsidRPr="00B91248" w:rsidRDefault="001C5AA6" w:rsidP="007C1D49">
            <w:pPr>
              <w:pStyle w:val="TAH"/>
              <w:rPr>
                <w:b w:val="0"/>
              </w:rPr>
            </w:pPr>
            <w:r w:rsidRPr="00B91248">
              <w:rPr>
                <w:b w:val="0"/>
              </w:rPr>
              <w:t>CA_n25A-n38A</w:t>
            </w:r>
          </w:p>
          <w:p w:rsidR="001C5AA6" w:rsidRPr="00B91248" w:rsidRDefault="001C5AA6" w:rsidP="007C1D49">
            <w:pPr>
              <w:pStyle w:val="TAH"/>
              <w:rPr>
                <w:b w:val="0"/>
              </w:rPr>
            </w:pPr>
            <w:r w:rsidRPr="00B91248">
              <w:rPr>
                <w:b w:val="0"/>
              </w:rPr>
              <w:t>CA_n25A-n66A</w:t>
            </w:r>
          </w:p>
          <w:p w:rsidR="001C5AA6" w:rsidRPr="00B91248" w:rsidRDefault="001C5AA6" w:rsidP="007C1D49">
            <w:pPr>
              <w:pStyle w:val="TAH"/>
              <w:rPr>
                <w:b w:val="0"/>
              </w:rPr>
            </w:pPr>
            <w:r w:rsidRPr="00B91248">
              <w:rPr>
                <w:b w:val="0"/>
              </w:rPr>
              <w:t>CA_n25A-n78A</w:t>
            </w:r>
          </w:p>
          <w:p w:rsidR="001C5AA6" w:rsidRPr="00B91248" w:rsidRDefault="001C5AA6" w:rsidP="007C1D49">
            <w:pPr>
              <w:pStyle w:val="TAH"/>
              <w:rPr>
                <w:b w:val="0"/>
              </w:rPr>
            </w:pPr>
            <w:r w:rsidRPr="00B91248">
              <w:rPr>
                <w:b w:val="0"/>
              </w:rPr>
              <w:t>CA_n38A-n66A</w:t>
            </w:r>
          </w:p>
          <w:p w:rsidR="001C5AA6" w:rsidRPr="00B91248" w:rsidRDefault="001C5AA6" w:rsidP="007C1D49">
            <w:pPr>
              <w:pStyle w:val="TAH"/>
              <w:rPr>
                <w:b w:val="0"/>
              </w:rPr>
            </w:pPr>
            <w:r w:rsidRPr="00B91248">
              <w:rPr>
                <w:b w:val="0"/>
              </w:rPr>
              <w:t>CA_n38A-n78A</w:t>
            </w:r>
          </w:p>
          <w:p w:rsidR="001C5AA6" w:rsidRDefault="001C5AA6" w:rsidP="007C1D49">
            <w:pPr>
              <w:pStyle w:val="TAH"/>
            </w:pPr>
            <w:r w:rsidRPr="00B91248">
              <w:rPr>
                <w:b w:val="0"/>
              </w:rPr>
              <w:t>CA_n66A-n78A</w:t>
            </w: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25</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val="restart"/>
            <w:shd w:val="clear" w:color="auto" w:fill="auto"/>
          </w:tcPr>
          <w:p w:rsidR="001C5AA6" w:rsidRPr="00545A2A" w:rsidRDefault="001C5AA6" w:rsidP="007C1D49">
            <w:pPr>
              <w:pStyle w:val="TAH"/>
              <w:rPr>
                <w:b w:val="0"/>
                <w:lang w:eastAsia="zh-CN"/>
              </w:rPr>
            </w:pPr>
            <w:r w:rsidRPr="00545A2A">
              <w:rPr>
                <w:rFonts w:hint="eastAsia"/>
                <w:b w:val="0"/>
                <w:lang w:eastAsia="zh-CN"/>
              </w:rPr>
              <w:t>0</w:t>
            </w: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38</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rsidR="001C5AA6" w:rsidRDefault="001C5AA6" w:rsidP="007C1D49">
            <w:pPr>
              <w:pStyle w:val="TAH"/>
            </w:pPr>
          </w:p>
        </w:tc>
        <w:tc>
          <w:tcPr>
            <w:tcW w:w="576" w:type="dxa"/>
          </w:tcPr>
          <w:p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rsidR="001C5AA6" w:rsidRPr="00E54221" w:rsidRDefault="001C5AA6" w:rsidP="007C1D49">
            <w:pPr>
              <w:pStyle w:val="TAH"/>
              <w:jc w:val="left"/>
              <w:rPr>
                <w:b w:val="0"/>
              </w:rPr>
            </w:pPr>
            <w:r>
              <w:rPr>
                <w:b w:val="0"/>
              </w:rPr>
              <w:t>70</w:t>
            </w:r>
          </w:p>
        </w:tc>
        <w:tc>
          <w:tcPr>
            <w:tcW w:w="536" w:type="dxa"/>
          </w:tcPr>
          <w:p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rsidR="001C5AA6" w:rsidRPr="00E54221" w:rsidRDefault="001C5AA6" w:rsidP="007C1D49">
            <w:pPr>
              <w:pStyle w:val="TAH"/>
              <w:rPr>
                <w:b w:val="0"/>
              </w:rPr>
            </w:pPr>
            <w:r w:rsidRPr="00E54221">
              <w:rPr>
                <w:rFonts w:hint="eastAsia"/>
                <w:b w:val="0"/>
              </w:rPr>
              <w:t>90</w:t>
            </w:r>
          </w:p>
        </w:tc>
        <w:tc>
          <w:tcPr>
            <w:tcW w:w="576" w:type="dxa"/>
          </w:tcPr>
          <w:p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val="restart"/>
            <w:shd w:val="clear" w:color="auto" w:fill="auto"/>
          </w:tcPr>
          <w:p w:rsidR="001C5AA6" w:rsidRPr="0065074E" w:rsidRDefault="001C5AA6" w:rsidP="007C1D49">
            <w:pPr>
              <w:pStyle w:val="TAH"/>
              <w:rPr>
                <w:b w:val="0"/>
              </w:rPr>
            </w:pPr>
            <w:r w:rsidRPr="0065074E">
              <w:rPr>
                <w:b w:val="0"/>
              </w:rPr>
              <w:t>CA_n25A-n38A-n66(2A)-n78(2A)</w:t>
            </w:r>
          </w:p>
        </w:tc>
        <w:tc>
          <w:tcPr>
            <w:tcW w:w="1459" w:type="dxa"/>
            <w:vMerge w:val="restart"/>
            <w:shd w:val="clear" w:color="auto" w:fill="auto"/>
          </w:tcPr>
          <w:p w:rsidR="001C5AA6" w:rsidRPr="00B91248" w:rsidRDefault="001C5AA6" w:rsidP="007C1D49">
            <w:pPr>
              <w:pStyle w:val="TAH"/>
              <w:rPr>
                <w:b w:val="0"/>
              </w:rPr>
            </w:pPr>
            <w:r w:rsidRPr="00B91248">
              <w:rPr>
                <w:b w:val="0"/>
              </w:rPr>
              <w:t>CA_n25A-n38A</w:t>
            </w:r>
          </w:p>
          <w:p w:rsidR="001C5AA6" w:rsidRPr="00B91248" w:rsidRDefault="001C5AA6" w:rsidP="007C1D49">
            <w:pPr>
              <w:pStyle w:val="TAH"/>
              <w:rPr>
                <w:b w:val="0"/>
              </w:rPr>
            </w:pPr>
            <w:r w:rsidRPr="00B91248">
              <w:rPr>
                <w:b w:val="0"/>
              </w:rPr>
              <w:t>CA_n25A-n66A</w:t>
            </w:r>
          </w:p>
          <w:p w:rsidR="001C5AA6" w:rsidRPr="00B91248" w:rsidRDefault="001C5AA6" w:rsidP="007C1D49">
            <w:pPr>
              <w:pStyle w:val="TAH"/>
              <w:rPr>
                <w:b w:val="0"/>
              </w:rPr>
            </w:pPr>
            <w:r w:rsidRPr="00B91248">
              <w:rPr>
                <w:b w:val="0"/>
              </w:rPr>
              <w:t>CA_n25A-n78A</w:t>
            </w:r>
          </w:p>
          <w:p w:rsidR="001C5AA6" w:rsidRPr="00B91248" w:rsidRDefault="001C5AA6" w:rsidP="007C1D49">
            <w:pPr>
              <w:pStyle w:val="TAH"/>
              <w:rPr>
                <w:b w:val="0"/>
              </w:rPr>
            </w:pPr>
            <w:r w:rsidRPr="00B91248">
              <w:rPr>
                <w:b w:val="0"/>
              </w:rPr>
              <w:t>CA_n38A-n66A</w:t>
            </w:r>
          </w:p>
          <w:p w:rsidR="001C5AA6" w:rsidRPr="00B91248" w:rsidRDefault="001C5AA6" w:rsidP="007C1D49">
            <w:pPr>
              <w:pStyle w:val="TAH"/>
              <w:rPr>
                <w:b w:val="0"/>
              </w:rPr>
            </w:pPr>
            <w:r w:rsidRPr="00B91248">
              <w:rPr>
                <w:b w:val="0"/>
              </w:rPr>
              <w:t>CA_n38A-n78A</w:t>
            </w:r>
          </w:p>
          <w:p w:rsidR="001C5AA6" w:rsidRDefault="001C5AA6" w:rsidP="007C1D49">
            <w:pPr>
              <w:pStyle w:val="TAH"/>
            </w:pPr>
            <w:r w:rsidRPr="00B91248">
              <w:rPr>
                <w:b w:val="0"/>
              </w:rPr>
              <w:t>CA_n66A-n78A</w:t>
            </w: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25</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val="restart"/>
            <w:shd w:val="clear" w:color="auto" w:fill="auto"/>
          </w:tcPr>
          <w:p w:rsidR="001C5AA6" w:rsidRPr="00545A2A" w:rsidRDefault="001C5AA6" w:rsidP="007C1D49">
            <w:pPr>
              <w:pStyle w:val="TAH"/>
              <w:rPr>
                <w:b w:val="0"/>
                <w:lang w:eastAsia="zh-CN"/>
              </w:rPr>
            </w:pPr>
            <w:r w:rsidRPr="00545A2A">
              <w:rPr>
                <w:rFonts w:hint="eastAsia"/>
                <w:b w:val="0"/>
                <w:lang w:eastAsia="zh-CN"/>
              </w:rPr>
              <w:t>0</w:t>
            </w: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38</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val="restart"/>
            <w:shd w:val="clear" w:color="auto" w:fill="auto"/>
          </w:tcPr>
          <w:p w:rsidR="001C5AA6" w:rsidRPr="0065074E" w:rsidRDefault="001C5AA6" w:rsidP="007C1D49">
            <w:pPr>
              <w:pStyle w:val="TAH"/>
              <w:rPr>
                <w:b w:val="0"/>
              </w:rPr>
            </w:pPr>
            <w:r w:rsidRPr="0065074E">
              <w:rPr>
                <w:b w:val="0"/>
              </w:rPr>
              <w:t>CA_n25(2A)-n38A-n66(2A)-n78A</w:t>
            </w:r>
          </w:p>
        </w:tc>
        <w:tc>
          <w:tcPr>
            <w:tcW w:w="1459" w:type="dxa"/>
            <w:vMerge w:val="restart"/>
            <w:shd w:val="clear" w:color="auto" w:fill="auto"/>
          </w:tcPr>
          <w:p w:rsidR="001C5AA6" w:rsidRPr="00B91248" w:rsidRDefault="001C5AA6" w:rsidP="007C1D49">
            <w:pPr>
              <w:pStyle w:val="TAH"/>
              <w:rPr>
                <w:b w:val="0"/>
              </w:rPr>
            </w:pPr>
            <w:r w:rsidRPr="00B91248">
              <w:rPr>
                <w:b w:val="0"/>
              </w:rPr>
              <w:t>CA_n25A-n38A</w:t>
            </w:r>
          </w:p>
          <w:p w:rsidR="001C5AA6" w:rsidRPr="00B91248" w:rsidRDefault="001C5AA6" w:rsidP="007C1D49">
            <w:pPr>
              <w:pStyle w:val="TAH"/>
              <w:rPr>
                <w:b w:val="0"/>
              </w:rPr>
            </w:pPr>
            <w:r w:rsidRPr="00B91248">
              <w:rPr>
                <w:b w:val="0"/>
              </w:rPr>
              <w:t>CA_n25A-n66A</w:t>
            </w:r>
          </w:p>
          <w:p w:rsidR="001C5AA6" w:rsidRPr="00B91248" w:rsidRDefault="001C5AA6" w:rsidP="007C1D49">
            <w:pPr>
              <w:pStyle w:val="TAH"/>
              <w:rPr>
                <w:b w:val="0"/>
              </w:rPr>
            </w:pPr>
            <w:r w:rsidRPr="00B91248">
              <w:rPr>
                <w:b w:val="0"/>
              </w:rPr>
              <w:t>CA_n25A-n78A</w:t>
            </w:r>
          </w:p>
          <w:p w:rsidR="001C5AA6" w:rsidRPr="00B91248" w:rsidRDefault="001C5AA6" w:rsidP="007C1D49">
            <w:pPr>
              <w:pStyle w:val="TAH"/>
              <w:rPr>
                <w:b w:val="0"/>
              </w:rPr>
            </w:pPr>
            <w:r w:rsidRPr="00B91248">
              <w:rPr>
                <w:b w:val="0"/>
              </w:rPr>
              <w:t>CA_n38A-n66A</w:t>
            </w:r>
          </w:p>
          <w:p w:rsidR="001C5AA6" w:rsidRPr="00B91248" w:rsidRDefault="001C5AA6" w:rsidP="007C1D49">
            <w:pPr>
              <w:pStyle w:val="TAH"/>
              <w:rPr>
                <w:b w:val="0"/>
              </w:rPr>
            </w:pPr>
            <w:r w:rsidRPr="00B91248">
              <w:rPr>
                <w:b w:val="0"/>
              </w:rPr>
              <w:t>CA_n38A-n78A</w:t>
            </w:r>
          </w:p>
          <w:p w:rsidR="001C5AA6" w:rsidRDefault="001C5AA6" w:rsidP="007C1D49">
            <w:pPr>
              <w:pStyle w:val="TAH"/>
            </w:pPr>
            <w:r w:rsidRPr="00B91248">
              <w:rPr>
                <w:b w:val="0"/>
              </w:rPr>
              <w:t>CA_n66A-n78A</w:t>
            </w: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rsidR="001C5AA6" w:rsidRPr="00545A2A" w:rsidRDefault="001C5AA6" w:rsidP="007C1D49">
            <w:pPr>
              <w:pStyle w:val="TAH"/>
              <w:rPr>
                <w:b w:val="0"/>
                <w:lang w:eastAsia="zh-CN"/>
              </w:rPr>
            </w:pPr>
            <w:r w:rsidRPr="00545A2A">
              <w:rPr>
                <w:rFonts w:hint="eastAsia"/>
                <w:b w:val="0"/>
                <w:lang w:eastAsia="zh-CN"/>
              </w:rPr>
              <w:t>0</w:t>
            </w: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38</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Pr="0065074E" w:rsidRDefault="001C5AA6" w:rsidP="007C1D49">
            <w:pPr>
              <w:pStyle w:val="TAH"/>
              <w:rPr>
                <w:b w:val="0"/>
              </w:rPr>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rsidR="001C5AA6" w:rsidRDefault="001C5AA6" w:rsidP="007C1D49">
            <w:pPr>
              <w:pStyle w:val="TAH"/>
            </w:pPr>
          </w:p>
        </w:tc>
        <w:tc>
          <w:tcPr>
            <w:tcW w:w="576" w:type="dxa"/>
          </w:tcPr>
          <w:p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rsidR="001C5AA6" w:rsidRPr="00E54221" w:rsidRDefault="001C5AA6" w:rsidP="007C1D49">
            <w:pPr>
              <w:pStyle w:val="TAH"/>
              <w:jc w:val="left"/>
              <w:rPr>
                <w:b w:val="0"/>
              </w:rPr>
            </w:pPr>
            <w:r>
              <w:rPr>
                <w:b w:val="0"/>
              </w:rPr>
              <w:t>70</w:t>
            </w:r>
          </w:p>
        </w:tc>
        <w:tc>
          <w:tcPr>
            <w:tcW w:w="536" w:type="dxa"/>
          </w:tcPr>
          <w:p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rsidR="001C5AA6" w:rsidRPr="00E54221" w:rsidRDefault="001C5AA6" w:rsidP="007C1D49">
            <w:pPr>
              <w:pStyle w:val="TAH"/>
              <w:rPr>
                <w:b w:val="0"/>
              </w:rPr>
            </w:pPr>
            <w:r w:rsidRPr="00E54221">
              <w:rPr>
                <w:rFonts w:hint="eastAsia"/>
                <w:b w:val="0"/>
              </w:rPr>
              <w:t>90</w:t>
            </w:r>
          </w:p>
        </w:tc>
        <w:tc>
          <w:tcPr>
            <w:tcW w:w="576" w:type="dxa"/>
          </w:tcPr>
          <w:p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val="restart"/>
            <w:shd w:val="clear" w:color="auto" w:fill="auto"/>
          </w:tcPr>
          <w:p w:rsidR="001C5AA6" w:rsidRPr="0065074E" w:rsidRDefault="001C5AA6" w:rsidP="007C1D49">
            <w:pPr>
              <w:pStyle w:val="TAH"/>
              <w:rPr>
                <w:b w:val="0"/>
              </w:rPr>
            </w:pPr>
            <w:r w:rsidRPr="0065074E">
              <w:rPr>
                <w:b w:val="0"/>
              </w:rPr>
              <w:t>CA_n25(2A)-n38A-n66(2A)-n78(2A)</w:t>
            </w:r>
          </w:p>
        </w:tc>
        <w:tc>
          <w:tcPr>
            <w:tcW w:w="1459" w:type="dxa"/>
            <w:vMerge w:val="restart"/>
            <w:shd w:val="clear" w:color="auto" w:fill="auto"/>
          </w:tcPr>
          <w:p w:rsidR="001C5AA6" w:rsidRPr="00B91248" w:rsidRDefault="001C5AA6" w:rsidP="007C1D49">
            <w:pPr>
              <w:pStyle w:val="TAH"/>
              <w:rPr>
                <w:b w:val="0"/>
              </w:rPr>
            </w:pPr>
            <w:r w:rsidRPr="00B91248">
              <w:rPr>
                <w:b w:val="0"/>
              </w:rPr>
              <w:t>CA_n25A-n38A</w:t>
            </w:r>
          </w:p>
          <w:p w:rsidR="001C5AA6" w:rsidRPr="00B91248" w:rsidRDefault="001C5AA6" w:rsidP="007C1D49">
            <w:pPr>
              <w:pStyle w:val="TAH"/>
              <w:rPr>
                <w:b w:val="0"/>
              </w:rPr>
            </w:pPr>
            <w:r w:rsidRPr="00B91248">
              <w:rPr>
                <w:b w:val="0"/>
              </w:rPr>
              <w:t>CA_n25A-n66A</w:t>
            </w:r>
          </w:p>
          <w:p w:rsidR="001C5AA6" w:rsidRPr="00B91248" w:rsidRDefault="001C5AA6" w:rsidP="007C1D49">
            <w:pPr>
              <w:pStyle w:val="TAH"/>
              <w:rPr>
                <w:b w:val="0"/>
              </w:rPr>
            </w:pPr>
            <w:r w:rsidRPr="00B91248">
              <w:rPr>
                <w:b w:val="0"/>
              </w:rPr>
              <w:t>CA_n25A-n78A</w:t>
            </w:r>
          </w:p>
          <w:p w:rsidR="001C5AA6" w:rsidRPr="00B91248" w:rsidRDefault="001C5AA6" w:rsidP="007C1D49">
            <w:pPr>
              <w:pStyle w:val="TAH"/>
              <w:rPr>
                <w:b w:val="0"/>
              </w:rPr>
            </w:pPr>
            <w:r w:rsidRPr="00B91248">
              <w:rPr>
                <w:b w:val="0"/>
              </w:rPr>
              <w:t>CA_n38A-n66A</w:t>
            </w:r>
          </w:p>
          <w:p w:rsidR="001C5AA6" w:rsidRPr="00B91248" w:rsidRDefault="001C5AA6" w:rsidP="007C1D49">
            <w:pPr>
              <w:pStyle w:val="TAH"/>
              <w:rPr>
                <w:b w:val="0"/>
              </w:rPr>
            </w:pPr>
            <w:r w:rsidRPr="00B91248">
              <w:rPr>
                <w:b w:val="0"/>
              </w:rPr>
              <w:t>CA_n38A-n78A</w:t>
            </w:r>
          </w:p>
          <w:p w:rsidR="001C5AA6" w:rsidRDefault="001C5AA6" w:rsidP="007C1D49">
            <w:pPr>
              <w:pStyle w:val="TAH"/>
            </w:pPr>
            <w:r w:rsidRPr="00B91248">
              <w:rPr>
                <w:b w:val="0"/>
              </w:rPr>
              <w:t>CA_n66A-n78A</w:t>
            </w: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rsidR="001C5AA6" w:rsidRPr="00545A2A" w:rsidRDefault="001C5AA6" w:rsidP="007C1D49">
            <w:pPr>
              <w:pStyle w:val="TAH"/>
              <w:rPr>
                <w:b w:val="0"/>
                <w:lang w:eastAsia="zh-CN"/>
              </w:rPr>
            </w:pPr>
            <w:r w:rsidRPr="00545A2A">
              <w:rPr>
                <w:rFonts w:hint="eastAsia"/>
                <w:b w:val="0"/>
                <w:lang w:eastAsia="zh-CN"/>
              </w:rPr>
              <w:t>0</w:t>
            </w:r>
          </w:p>
        </w:tc>
      </w:tr>
      <w:tr w:rsidR="001C5AA6" w:rsidTr="007C1D49">
        <w:trPr>
          <w:trHeight w:val="187"/>
          <w:jc w:val="center"/>
        </w:trPr>
        <w:tc>
          <w:tcPr>
            <w:tcW w:w="1418" w:type="dxa"/>
            <w:vMerge/>
            <w:shd w:val="clear" w:color="auto" w:fill="auto"/>
          </w:tcPr>
          <w:p w:rsidR="001C5AA6" w:rsidRDefault="001C5AA6" w:rsidP="007C1D49">
            <w:pPr>
              <w:pStyle w:val="TAH"/>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Pr>
                <w:rFonts w:hint="eastAsia"/>
                <w:b w:val="0"/>
                <w:lang w:eastAsia="zh-CN"/>
              </w:rPr>
              <w:t>n</w:t>
            </w:r>
            <w:r>
              <w:rPr>
                <w:b w:val="0"/>
              </w:rPr>
              <w:t>38</w:t>
            </w:r>
          </w:p>
        </w:tc>
        <w:tc>
          <w:tcPr>
            <w:tcW w:w="471" w:type="dxa"/>
          </w:tcPr>
          <w:p w:rsidR="001C5AA6" w:rsidRPr="00E54221" w:rsidRDefault="001C5AA6" w:rsidP="007C1D49">
            <w:pPr>
              <w:pStyle w:val="TAH"/>
              <w:rPr>
                <w:b w:val="0"/>
              </w:rPr>
            </w:pPr>
            <w:r w:rsidRPr="00E54221">
              <w:rPr>
                <w:rFonts w:hint="eastAsia"/>
                <w:b w:val="0"/>
              </w:rPr>
              <w:t>5</w:t>
            </w:r>
          </w:p>
        </w:tc>
        <w:tc>
          <w:tcPr>
            <w:tcW w:w="576" w:type="dxa"/>
          </w:tcPr>
          <w:p w:rsidR="001C5AA6" w:rsidRPr="00E54221" w:rsidRDefault="001C5AA6" w:rsidP="007C1D49">
            <w:pPr>
              <w:pStyle w:val="TAH"/>
              <w:rPr>
                <w:b w:val="0"/>
              </w:rPr>
            </w:pPr>
            <w:r w:rsidRPr="00E54221">
              <w:rPr>
                <w:rFonts w:hint="eastAsia"/>
                <w:b w:val="0"/>
              </w:rPr>
              <w:t>10</w:t>
            </w:r>
          </w:p>
        </w:tc>
        <w:tc>
          <w:tcPr>
            <w:tcW w:w="576" w:type="dxa"/>
          </w:tcPr>
          <w:p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rsidR="001C5AA6" w:rsidRPr="00E54221" w:rsidRDefault="001C5AA6" w:rsidP="007C1D49">
            <w:pPr>
              <w:pStyle w:val="TAH"/>
              <w:rPr>
                <w:b w:val="0"/>
              </w:rPr>
            </w:pPr>
            <w:r w:rsidRPr="00E54221">
              <w:rPr>
                <w:rFonts w:hint="eastAsia"/>
                <w:b w:val="0"/>
              </w:rPr>
              <w:t>20</w:t>
            </w:r>
          </w:p>
        </w:tc>
        <w:tc>
          <w:tcPr>
            <w:tcW w:w="576" w:type="dxa"/>
          </w:tcPr>
          <w:p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536" w:type="dxa"/>
          </w:tcPr>
          <w:p w:rsidR="001C5AA6" w:rsidRPr="00E54221" w:rsidRDefault="001C5AA6" w:rsidP="007C1D49">
            <w:pPr>
              <w:pStyle w:val="TAH"/>
              <w:rPr>
                <w:b w:val="0"/>
              </w:rPr>
            </w:pPr>
          </w:p>
        </w:tc>
        <w:tc>
          <w:tcPr>
            <w:tcW w:w="616" w:type="dxa"/>
          </w:tcPr>
          <w:p w:rsidR="001C5AA6" w:rsidRPr="00E54221" w:rsidRDefault="001C5AA6" w:rsidP="007C1D49">
            <w:pPr>
              <w:pStyle w:val="TAH"/>
              <w:rPr>
                <w:b w:val="0"/>
              </w:rPr>
            </w:pPr>
          </w:p>
        </w:tc>
        <w:tc>
          <w:tcPr>
            <w:tcW w:w="576" w:type="dxa"/>
          </w:tcPr>
          <w:p w:rsidR="001C5AA6" w:rsidRPr="00E54221" w:rsidRDefault="001C5AA6" w:rsidP="007C1D49">
            <w:pPr>
              <w:pStyle w:val="TAH"/>
              <w:rPr>
                <w:b w:val="0"/>
              </w:rPr>
            </w:pP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Default="001C5AA6" w:rsidP="007C1D49">
            <w:pPr>
              <w:pStyle w:val="TAH"/>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rsidR="001C5AA6" w:rsidRDefault="001C5AA6" w:rsidP="007C1D49">
            <w:pPr>
              <w:pStyle w:val="TAH"/>
            </w:pPr>
          </w:p>
        </w:tc>
      </w:tr>
      <w:tr w:rsidR="001C5AA6" w:rsidTr="007C1D49">
        <w:trPr>
          <w:trHeight w:val="187"/>
          <w:jc w:val="center"/>
        </w:trPr>
        <w:tc>
          <w:tcPr>
            <w:tcW w:w="1418" w:type="dxa"/>
            <w:vMerge/>
            <w:shd w:val="clear" w:color="auto" w:fill="auto"/>
          </w:tcPr>
          <w:p w:rsidR="001C5AA6" w:rsidRDefault="001C5AA6" w:rsidP="007C1D49">
            <w:pPr>
              <w:pStyle w:val="TAH"/>
            </w:pPr>
          </w:p>
        </w:tc>
        <w:tc>
          <w:tcPr>
            <w:tcW w:w="1459" w:type="dxa"/>
            <w:vMerge/>
            <w:shd w:val="clear" w:color="auto" w:fill="auto"/>
          </w:tcPr>
          <w:p w:rsidR="001C5AA6" w:rsidRDefault="001C5AA6" w:rsidP="007C1D49">
            <w:pPr>
              <w:pStyle w:val="TAH"/>
            </w:pPr>
          </w:p>
        </w:tc>
        <w:tc>
          <w:tcPr>
            <w:tcW w:w="671" w:type="dxa"/>
            <w:shd w:val="clear" w:color="auto" w:fill="auto"/>
          </w:tcPr>
          <w:p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rsidR="001C5AA6" w:rsidRDefault="001C5AA6" w:rsidP="007C1D49">
            <w:pPr>
              <w:pStyle w:val="TAH"/>
            </w:pPr>
          </w:p>
        </w:tc>
      </w:tr>
    </w:tbl>
    <w:p w:rsidR="001C5AA6" w:rsidRPr="000D12EB" w:rsidRDefault="001C5AA6" w:rsidP="001C5AA6">
      <w:pPr>
        <w:jc w:val="center"/>
        <w:rPr>
          <w:rFonts w:ascii="Arial" w:hAnsi="Arial" w:cs="Arial"/>
          <w:b/>
          <w:bCs/>
        </w:rPr>
      </w:pPr>
    </w:p>
    <w:p w:rsidR="001C5AA6" w:rsidRPr="001C5AA6" w:rsidRDefault="001C5AA6" w:rsidP="00615C77"/>
    <w:p w:rsidR="001C5AA6" w:rsidRDefault="001C5AA6" w:rsidP="00615C77"/>
    <w:p w:rsidR="006B38DF" w:rsidRPr="00A953A7" w:rsidRDefault="006B38DF" w:rsidP="00A953A7">
      <w:pPr>
        <w:pStyle w:val="30"/>
        <w:overflowPunct w:val="0"/>
        <w:autoSpaceDE w:val="0"/>
        <w:autoSpaceDN w:val="0"/>
        <w:adjustRightInd w:val="0"/>
        <w:textAlignment w:val="baseline"/>
        <w:rPr>
          <w:rFonts w:eastAsia="宋体"/>
          <w:lang w:val="en-US" w:eastAsia="zh-CN"/>
        </w:rPr>
      </w:pPr>
      <w:bookmarkStart w:id="293" w:name="_Toc104302271"/>
      <w:r w:rsidRPr="00A953A7">
        <w:rPr>
          <w:rFonts w:eastAsia="宋体"/>
          <w:lang w:val="en-US" w:eastAsia="zh-CN"/>
        </w:rPr>
        <w:t>5.1.44</w:t>
      </w:r>
      <w:r w:rsidRPr="00A953A7">
        <w:rPr>
          <w:rFonts w:eastAsia="宋体"/>
          <w:lang w:val="en-US" w:eastAsia="zh-CN"/>
        </w:rPr>
        <w:tab/>
        <w:t>CA_n25-n66-n71-n78</w:t>
      </w:r>
      <w:bookmarkEnd w:id="293"/>
    </w:p>
    <w:p w:rsidR="006B38DF" w:rsidRPr="00AA201D" w:rsidRDefault="006B38DF" w:rsidP="00AA201D">
      <w:pPr>
        <w:pStyle w:val="40"/>
        <w:rPr>
          <w:lang w:val="en-US" w:eastAsia="zh-CN"/>
        </w:rPr>
      </w:pPr>
      <w:bookmarkStart w:id="294" w:name="_Toc104302272"/>
      <w:r w:rsidRPr="00AA201D">
        <w:rPr>
          <w:lang w:val="en-US" w:eastAsia="zh-CN"/>
        </w:rPr>
        <w:t>5.1</w:t>
      </w:r>
      <w:r w:rsidRPr="006B38DF">
        <w:rPr>
          <w:lang w:val="en-US" w:eastAsia="zh-CN"/>
        </w:rPr>
        <w:t>.</w:t>
      </w:r>
      <w:r>
        <w:rPr>
          <w:lang w:val="en-US" w:eastAsia="zh-CN"/>
        </w:rPr>
        <w:t>44</w:t>
      </w:r>
      <w:r w:rsidRPr="00AA201D">
        <w:rPr>
          <w:lang w:val="en-US" w:eastAsia="zh-CN"/>
        </w:rPr>
        <w:t>.1</w:t>
      </w:r>
      <w:r w:rsidRPr="00AA201D">
        <w:rPr>
          <w:lang w:val="en-US" w:eastAsia="zh-CN"/>
        </w:rPr>
        <w:tab/>
        <w:t>Operating bands for CA</w:t>
      </w:r>
      <w:bookmarkEnd w:id="294"/>
    </w:p>
    <w:p w:rsidR="006B38DF" w:rsidRDefault="006B38DF" w:rsidP="006B38DF">
      <w:pPr>
        <w:pStyle w:val="TH"/>
        <w:rPr>
          <w:bCs/>
        </w:rPr>
      </w:pPr>
      <w:r>
        <w:rPr>
          <w:bCs/>
        </w:rPr>
        <w:t xml:space="preserve">Table </w:t>
      </w:r>
      <w:r>
        <w:rPr>
          <w:rFonts w:hint="eastAsia"/>
          <w:lang w:val="en-US" w:eastAsia="zh-CN"/>
        </w:rPr>
        <w:t>5.1.44</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B38DF" w:rsidRPr="009348EE"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6B38DF" w:rsidRDefault="006B38D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6B38DF" w:rsidRDefault="006B38DF" w:rsidP="007C1D49">
            <w:pPr>
              <w:pStyle w:val="TAH"/>
            </w:pPr>
            <w:r>
              <w:t>NR Band</w:t>
            </w:r>
          </w:p>
          <w:p w:rsidR="006B38DF" w:rsidRDefault="006B38DF" w:rsidP="007C1D49">
            <w:pPr>
              <w:pStyle w:val="TAH"/>
            </w:pPr>
            <w:r>
              <w:t>(Table 5.</w:t>
            </w:r>
            <w:r>
              <w:rPr>
                <w:rFonts w:hint="eastAsia"/>
                <w:lang w:eastAsia="zh-CN"/>
              </w:rPr>
              <w:t>2</w:t>
            </w:r>
            <w:r>
              <w:t>-1 in TS38.101-1[2] and TS38.101-2[3])</w:t>
            </w:r>
          </w:p>
        </w:tc>
      </w:tr>
      <w:tr w:rsidR="006B38DF"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6B38DF" w:rsidRDefault="006B38DF"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6B38DF" w:rsidRDefault="006B38DF"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bl>
    <w:p w:rsidR="006B38DF" w:rsidRDefault="006B38DF" w:rsidP="00AA201D">
      <w:pPr>
        <w:pStyle w:val="40"/>
        <w:rPr>
          <w:lang w:val="en-US" w:eastAsia="zh-CN"/>
        </w:rPr>
      </w:pPr>
      <w:bookmarkStart w:id="295" w:name="_Toc104302273"/>
      <w:r w:rsidRPr="006B38DF">
        <w:rPr>
          <w:lang w:val="en-US" w:eastAsia="zh-CN"/>
        </w:rPr>
        <w:t>5.1.</w:t>
      </w:r>
      <w:r>
        <w:rPr>
          <w:lang w:val="en-US" w:eastAsia="zh-CN"/>
        </w:rPr>
        <w:t>44</w:t>
      </w:r>
      <w:r w:rsidRPr="00AA201D">
        <w:rPr>
          <w:lang w:val="en-US" w:eastAsia="zh-CN"/>
        </w:rPr>
        <w:t>.2</w:t>
      </w:r>
      <w:r w:rsidRPr="00AA201D">
        <w:rPr>
          <w:lang w:val="en-US" w:eastAsia="zh-CN"/>
        </w:rPr>
        <w:tab/>
        <w:t>Channel bandwidths per operating bands for CA</w:t>
      </w:r>
      <w:bookmarkEnd w:id="295"/>
    </w:p>
    <w:p w:rsidR="006B38DF" w:rsidRDefault="006B38DF" w:rsidP="006B38DF">
      <w:pPr>
        <w:jc w:val="center"/>
        <w:rPr>
          <w:rFonts w:ascii="Arial" w:hAnsi="Arial" w:cs="Arial"/>
          <w:b/>
          <w:bCs/>
        </w:rPr>
      </w:pPr>
      <w:r w:rsidRPr="003D2F05">
        <w:rPr>
          <w:rFonts w:ascii="Arial" w:hAnsi="Arial" w:cs="Arial"/>
          <w:b/>
          <w:bCs/>
        </w:rPr>
        <w:t xml:space="preserve">Table </w:t>
      </w:r>
      <w:r>
        <w:rPr>
          <w:rFonts w:ascii="Arial" w:hAnsi="Arial" w:cs="Arial"/>
          <w:b/>
          <w:bCs/>
        </w:rPr>
        <w:t>5.1.44.2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B38DF" w:rsidTr="007C1D49">
        <w:trPr>
          <w:trHeight w:val="187"/>
          <w:jc w:val="center"/>
        </w:trPr>
        <w:tc>
          <w:tcPr>
            <w:tcW w:w="1418" w:type="dxa"/>
            <w:vMerge w:val="restart"/>
            <w:shd w:val="clear" w:color="auto" w:fill="auto"/>
          </w:tcPr>
          <w:p w:rsidR="006B38DF" w:rsidRDefault="006B38DF" w:rsidP="007C1D49">
            <w:pPr>
              <w:pStyle w:val="TAH"/>
            </w:pPr>
            <w:r>
              <w:lastRenderedPageBreak/>
              <w:t>NR CA configuration</w:t>
            </w:r>
          </w:p>
        </w:tc>
        <w:tc>
          <w:tcPr>
            <w:tcW w:w="1459" w:type="dxa"/>
            <w:vMerge w:val="restart"/>
            <w:shd w:val="clear" w:color="auto" w:fill="auto"/>
          </w:tcPr>
          <w:p w:rsidR="006B38DF" w:rsidRDefault="006B38DF" w:rsidP="007C1D49">
            <w:pPr>
              <w:pStyle w:val="TAH"/>
            </w:pPr>
            <w:r>
              <w:t>Uplink CA configuration</w:t>
            </w:r>
          </w:p>
        </w:tc>
        <w:tc>
          <w:tcPr>
            <w:tcW w:w="671" w:type="dxa"/>
            <w:vMerge w:val="restart"/>
            <w:shd w:val="clear" w:color="auto" w:fill="auto"/>
          </w:tcPr>
          <w:p w:rsidR="006B38DF" w:rsidRDefault="006B38DF" w:rsidP="007C1D49">
            <w:pPr>
              <w:pStyle w:val="TAH"/>
            </w:pPr>
            <w:r>
              <w:t>NR Band</w:t>
            </w:r>
          </w:p>
        </w:tc>
        <w:tc>
          <w:tcPr>
            <w:tcW w:w="7383" w:type="dxa"/>
            <w:gridSpan w:val="13"/>
          </w:tcPr>
          <w:p w:rsidR="006B38DF" w:rsidRDefault="006B38DF"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6B38DF" w:rsidRDefault="006B38DF" w:rsidP="007C1D49">
            <w:pPr>
              <w:pStyle w:val="TAH"/>
            </w:pPr>
            <w:r>
              <w:t>Bandwidth combination set</w:t>
            </w:r>
          </w:p>
        </w:tc>
      </w:tr>
      <w:tr w:rsidR="006B38DF" w:rsidTr="007C1D49">
        <w:trPr>
          <w:trHeight w:val="187"/>
          <w:jc w:val="center"/>
        </w:trPr>
        <w:tc>
          <w:tcPr>
            <w:tcW w:w="1418" w:type="dxa"/>
            <w:vMerge/>
            <w:shd w:val="clear" w:color="auto" w:fill="auto"/>
            <w:hideMark/>
          </w:tcPr>
          <w:p w:rsidR="006B38DF" w:rsidRDefault="006B38DF" w:rsidP="007C1D49">
            <w:pPr>
              <w:pStyle w:val="TAH"/>
            </w:pPr>
          </w:p>
        </w:tc>
        <w:tc>
          <w:tcPr>
            <w:tcW w:w="1459" w:type="dxa"/>
            <w:vMerge/>
            <w:shd w:val="clear" w:color="auto" w:fill="auto"/>
            <w:hideMark/>
          </w:tcPr>
          <w:p w:rsidR="006B38DF" w:rsidRDefault="006B38DF" w:rsidP="007C1D49">
            <w:pPr>
              <w:pStyle w:val="TAH"/>
            </w:pPr>
          </w:p>
        </w:tc>
        <w:tc>
          <w:tcPr>
            <w:tcW w:w="671" w:type="dxa"/>
            <w:vMerge/>
            <w:shd w:val="clear" w:color="auto" w:fill="auto"/>
            <w:hideMark/>
          </w:tcPr>
          <w:p w:rsidR="006B38DF" w:rsidRDefault="006B38DF" w:rsidP="007C1D49">
            <w:pPr>
              <w:pStyle w:val="TAH"/>
            </w:pPr>
          </w:p>
        </w:tc>
        <w:tc>
          <w:tcPr>
            <w:tcW w:w="471" w:type="dxa"/>
            <w:hideMark/>
          </w:tcPr>
          <w:p w:rsidR="006B38DF" w:rsidRDefault="006B38DF" w:rsidP="007C1D49">
            <w:pPr>
              <w:pStyle w:val="TAH"/>
            </w:pPr>
            <w:r>
              <w:t>5</w:t>
            </w:r>
          </w:p>
        </w:tc>
        <w:tc>
          <w:tcPr>
            <w:tcW w:w="576" w:type="dxa"/>
            <w:hideMark/>
          </w:tcPr>
          <w:p w:rsidR="006B38DF" w:rsidRDefault="006B38DF" w:rsidP="007C1D49">
            <w:pPr>
              <w:pStyle w:val="TAH"/>
            </w:pPr>
            <w:r>
              <w:t>10</w:t>
            </w:r>
          </w:p>
        </w:tc>
        <w:tc>
          <w:tcPr>
            <w:tcW w:w="576" w:type="dxa"/>
            <w:hideMark/>
          </w:tcPr>
          <w:p w:rsidR="006B38DF" w:rsidRDefault="006B38DF" w:rsidP="007C1D49">
            <w:pPr>
              <w:pStyle w:val="TAH"/>
            </w:pPr>
            <w:r>
              <w:t>15</w:t>
            </w:r>
          </w:p>
        </w:tc>
        <w:tc>
          <w:tcPr>
            <w:tcW w:w="576" w:type="dxa"/>
            <w:hideMark/>
          </w:tcPr>
          <w:p w:rsidR="006B38DF" w:rsidRDefault="006B38DF" w:rsidP="007C1D49">
            <w:pPr>
              <w:pStyle w:val="TAH"/>
            </w:pPr>
            <w:r>
              <w:t>20</w:t>
            </w:r>
          </w:p>
        </w:tc>
        <w:tc>
          <w:tcPr>
            <w:tcW w:w="576" w:type="dxa"/>
            <w:hideMark/>
          </w:tcPr>
          <w:p w:rsidR="006B38DF" w:rsidRDefault="006B38DF" w:rsidP="007C1D49">
            <w:pPr>
              <w:pStyle w:val="TAH"/>
            </w:pPr>
            <w:r>
              <w:t>25</w:t>
            </w:r>
          </w:p>
        </w:tc>
        <w:tc>
          <w:tcPr>
            <w:tcW w:w="576" w:type="dxa"/>
            <w:hideMark/>
          </w:tcPr>
          <w:p w:rsidR="006B38DF" w:rsidRDefault="006B38DF" w:rsidP="007C1D49">
            <w:pPr>
              <w:pStyle w:val="TAH"/>
            </w:pPr>
            <w:r>
              <w:t>30</w:t>
            </w:r>
          </w:p>
        </w:tc>
        <w:tc>
          <w:tcPr>
            <w:tcW w:w="576" w:type="dxa"/>
            <w:hideMark/>
          </w:tcPr>
          <w:p w:rsidR="006B38DF" w:rsidRDefault="006B38DF" w:rsidP="007C1D49">
            <w:pPr>
              <w:pStyle w:val="TAH"/>
            </w:pPr>
            <w:r>
              <w:t>40</w:t>
            </w:r>
          </w:p>
        </w:tc>
        <w:tc>
          <w:tcPr>
            <w:tcW w:w="576" w:type="dxa"/>
            <w:hideMark/>
          </w:tcPr>
          <w:p w:rsidR="006B38DF" w:rsidRDefault="006B38DF" w:rsidP="007C1D49">
            <w:pPr>
              <w:pStyle w:val="TAH"/>
            </w:pPr>
            <w:r>
              <w:t>50</w:t>
            </w:r>
          </w:p>
        </w:tc>
        <w:tc>
          <w:tcPr>
            <w:tcW w:w="576" w:type="dxa"/>
            <w:hideMark/>
          </w:tcPr>
          <w:p w:rsidR="006B38DF" w:rsidRDefault="006B38DF" w:rsidP="007C1D49">
            <w:pPr>
              <w:pStyle w:val="TAH"/>
            </w:pPr>
            <w:r>
              <w:t>60</w:t>
            </w:r>
          </w:p>
        </w:tc>
        <w:tc>
          <w:tcPr>
            <w:tcW w:w="576" w:type="dxa"/>
          </w:tcPr>
          <w:p w:rsidR="006B38DF" w:rsidRDefault="006B38DF" w:rsidP="007C1D49">
            <w:pPr>
              <w:pStyle w:val="TAH"/>
            </w:pPr>
            <w:r>
              <w:t>70</w:t>
            </w:r>
          </w:p>
        </w:tc>
        <w:tc>
          <w:tcPr>
            <w:tcW w:w="536" w:type="dxa"/>
            <w:hideMark/>
          </w:tcPr>
          <w:p w:rsidR="006B38DF" w:rsidRDefault="006B38DF" w:rsidP="007C1D49">
            <w:pPr>
              <w:pStyle w:val="TAH"/>
            </w:pPr>
            <w:r>
              <w:t>80</w:t>
            </w:r>
          </w:p>
        </w:tc>
        <w:tc>
          <w:tcPr>
            <w:tcW w:w="616" w:type="dxa"/>
            <w:hideMark/>
          </w:tcPr>
          <w:p w:rsidR="006B38DF" w:rsidRDefault="006B38DF" w:rsidP="007C1D49">
            <w:pPr>
              <w:pStyle w:val="TAH"/>
            </w:pPr>
            <w:r>
              <w:t>90</w:t>
            </w:r>
          </w:p>
        </w:tc>
        <w:tc>
          <w:tcPr>
            <w:tcW w:w="576" w:type="dxa"/>
            <w:hideMark/>
          </w:tcPr>
          <w:p w:rsidR="006B38DF" w:rsidRDefault="006B38DF" w:rsidP="007C1D49">
            <w:pPr>
              <w:pStyle w:val="TAH"/>
            </w:pPr>
            <w:r>
              <w:t>100</w:t>
            </w:r>
          </w:p>
        </w:tc>
        <w:tc>
          <w:tcPr>
            <w:tcW w:w="1288" w:type="dxa"/>
            <w:vMerge/>
            <w:shd w:val="clear" w:color="auto" w:fill="auto"/>
            <w:hideMark/>
          </w:tcPr>
          <w:p w:rsidR="006B38DF" w:rsidRDefault="006B38DF" w:rsidP="007C1D49">
            <w:pPr>
              <w:pStyle w:val="TAH"/>
            </w:pPr>
          </w:p>
        </w:tc>
      </w:tr>
      <w:tr w:rsidR="006B38DF" w:rsidTr="007C1D49">
        <w:trPr>
          <w:trHeight w:val="187"/>
          <w:jc w:val="center"/>
        </w:trPr>
        <w:tc>
          <w:tcPr>
            <w:tcW w:w="1418" w:type="dxa"/>
            <w:vMerge w:val="restart"/>
            <w:shd w:val="clear" w:color="auto" w:fill="auto"/>
          </w:tcPr>
          <w:p w:rsidR="006B38DF" w:rsidRPr="00731F9B" w:rsidRDefault="006B38DF" w:rsidP="007C1D49">
            <w:pPr>
              <w:pStyle w:val="TAH"/>
              <w:rPr>
                <w:b w:val="0"/>
              </w:rPr>
            </w:pPr>
            <w:r w:rsidRPr="00731F9B">
              <w:rPr>
                <w:b w:val="0"/>
              </w:rPr>
              <w:t>CA_n25A-n66A-n71A-n78A</w:t>
            </w:r>
          </w:p>
        </w:tc>
        <w:tc>
          <w:tcPr>
            <w:tcW w:w="1459" w:type="dxa"/>
            <w:vMerge w:val="restart"/>
            <w:shd w:val="clear" w:color="auto" w:fill="auto"/>
          </w:tcPr>
          <w:p w:rsidR="006B38DF" w:rsidRPr="00731F9B" w:rsidRDefault="006B38DF" w:rsidP="007C1D49">
            <w:pPr>
              <w:pStyle w:val="TAH"/>
              <w:rPr>
                <w:b w:val="0"/>
                <w:lang w:eastAsia="zh-CN"/>
              </w:rPr>
            </w:pPr>
            <w:r w:rsidRPr="00731F9B">
              <w:rPr>
                <w:b w:val="0"/>
                <w:lang w:eastAsia="zh-CN"/>
              </w:rPr>
              <w:t>CA_n25A-n66A</w:t>
            </w:r>
          </w:p>
          <w:p w:rsidR="006B38DF" w:rsidRPr="00731F9B" w:rsidRDefault="006B38DF" w:rsidP="007C1D49">
            <w:pPr>
              <w:pStyle w:val="TAH"/>
              <w:rPr>
                <w:b w:val="0"/>
                <w:lang w:eastAsia="zh-CN"/>
              </w:rPr>
            </w:pPr>
            <w:r w:rsidRPr="00731F9B">
              <w:rPr>
                <w:b w:val="0"/>
                <w:lang w:eastAsia="zh-CN"/>
              </w:rPr>
              <w:t>CA_n25A-n71A</w:t>
            </w:r>
          </w:p>
          <w:p w:rsidR="006B38DF" w:rsidRPr="00731F9B" w:rsidRDefault="006B38DF" w:rsidP="007C1D49">
            <w:pPr>
              <w:pStyle w:val="TAH"/>
              <w:rPr>
                <w:b w:val="0"/>
                <w:lang w:eastAsia="zh-CN"/>
              </w:rPr>
            </w:pPr>
            <w:r w:rsidRPr="00731F9B">
              <w:rPr>
                <w:b w:val="0"/>
                <w:lang w:eastAsia="zh-CN"/>
              </w:rPr>
              <w:t>CA_n25A-n78A</w:t>
            </w:r>
          </w:p>
          <w:p w:rsidR="006B38DF" w:rsidRPr="00731F9B" w:rsidRDefault="006B38DF" w:rsidP="007C1D49">
            <w:pPr>
              <w:pStyle w:val="TAH"/>
              <w:rPr>
                <w:b w:val="0"/>
                <w:lang w:eastAsia="zh-CN"/>
              </w:rPr>
            </w:pPr>
            <w:r w:rsidRPr="00731F9B">
              <w:rPr>
                <w:b w:val="0"/>
                <w:lang w:eastAsia="zh-CN"/>
              </w:rPr>
              <w:t>CA_n66A-n71A</w:t>
            </w:r>
          </w:p>
          <w:p w:rsidR="006B38DF" w:rsidRPr="00731F9B" w:rsidRDefault="006B38DF" w:rsidP="007C1D49">
            <w:pPr>
              <w:pStyle w:val="TAH"/>
              <w:rPr>
                <w:b w:val="0"/>
                <w:lang w:eastAsia="zh-CN"/>
              </w:rPr>
            </w:pPr>
            <w:r w:rsidRPr="00731F9B">
              <w:rPr>
                <w:b w:val="0"/>
                <w:lang w:eastAsia="zh-CN"/>
              </w:rPr>
              <w:t>CA_n66A-n78A</w:t>
            </w:r>
          </w:p>
          <w:p w:rsidR="006B38DF" w:rsidRPr="00731F9B" w:rsidRDefault="006B38DF" w:rsidP="007C1D49">
            <w:pPr>
              <w:pStyle w:val="TAH"/>
              <w:rPr>
                <w:b w:val="0"/>
                <w:lang w:eastAsia="zh-CN"/>
              </w:rPr>
            </w:pPr>
            <w:r w:rsidRPr="00731F9B">
              <w:rPr>
                <w:b w:val="0"/>
                <w:lang w:eastAsia="zh-CN"/>
              </w:rPr>
              <w:t>CA_n71A-n78A</w:t>
            </w:r>
          </w:p>
        </w:tc>
        <w:tc>
          <w:tcPr>
            <w:tcW w:w="671" w:type="dxa"/>
            <w:shd w:val="clear" w:color="auto" w:fill="auto"/>
          </w:tcPr>
          <w:p w:rsidR="006B38DF" w:rsidRPr="00A34277" w:rsidRDefault="006B38DF" w:rsidP="007C1D49">
            <w:pPr>
              <w:pStyle w:val="TAH"/>
              <w:rPr>
                <w:b w:val="0"/>
              </w:rPr>
            </w:pPr>
            <w:r>
              <w:rPr>
                <w:rFonts w:hint="eastAsia"/>
                <w:b w:val="0"/>
                <w:lang w:eastAsia="zh-CN"/>
              </w:rPr>
              <w:t>n</w:t>
            </w:r>
            <w:r>
              <w:rPr>
                <w:b w:val="0"/>
              </w:rPr>
              <w:t>25</w:t>
            </w:r>
          </w:p>
        </w:tc>
        <w:tc>
          <w:tcPr>
            <w:tcW w:w="471" w:type="dxa"/>
          </w:tcPr>
          <w:p w:rsidR="006B38DF" w:rsidRPr="00E54221" w:rsidRDefault="006B38DF" w:rsidP="007C1D49">
            <w:pPr>
              <w:pStyle w:val="TAH"/>
              <w:rPr>
                <w:b w:val="0"/>
              </w:rPr>
            </w:pPr>
            <w:r w:rsidRPr="00E54221">
              <w:rPr>
                <w:rFonts w:hint="eastAsia"/>
                <w:b w:val="0"/>
              </w:rPr>
              <w:t>5</w:t>
            </w:r>
          </w:p>
        </w:tc>
        <w:tc>
          <w:tcPr>
            <w:tcW w:w="576" w:type="dxa"/>
          </w:tcPr>
          <w:p w:rsidR="006B38DF" w:rsidRPr="00E54221" w:rsidRDefault="006B38DF" w:rsidP="007C1D49">
            <w:pPr>
              <w:pStyle w:val="TAH"/>
              <w:rPr>
                <w:b w:val="0"/>
              </w:rPr>
            </w:pPr>
            <w:r w:rsidRPr="00E54221">
              <w:rPr>
                <w:rFonts w:hint="eastAsia"/>
                <w:b w:val="0"/>
              </w:rPr>
              <w:t>10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rsidR="006B38DF" w:rsidRDefault="006B38DF" w:rsidP="007C1D49">
            <w:pPr>
              <w:pStyle w:val="TAH"/>
              <w:rPr>
                <w:lang w:eastAsia="zh-CN"/>
              </w:rPr>
            </w:pPr>
          </w:p>
        </w:tc>
        <w:tc>
          <w:tcPr>
            <w:tcW w:w="576" w:type="dxa"/>
          </w:tcPr>
          <w:p w:rsidR="006B38DF" w:rsidRDefault="006B38DF" w:rsidP="007C1D49">
            <w:pPr>
              <w:pStyle w:val="TAH"/>
            </w:pPr>
          </w:p>
        </w:tc>
        <w:tc>
          <w:tcPr>
            <w:tcW w:w="576" w:type="dxa"/>
          </w:tcPr>
          <w:p w:rsidR="006B38DF" w:rsidRDefault="006B38DF" w:rsidP="007C1D49">
            <w:pPr>
              <w:pStyle w:val="TAH"/>
            </w:pPr>
          </w:p>
        </w:tc>
        <w:tc>
          <w:tcPr>
            <w:tcW w:w="536" w:type="dxa"/>
          </w:tcPr>
          <w:p w:rsidR="006B38DF" w:rsidRDefault="006B38DF" w:rsidP="007C1D49">
            <w:pPr>
              <w:pStyle w:val="TAH"/>
            </w:pPr>
          </w:p>
        </w:tc>
        <w:tc>
          <w:tcPr>
            <w:tcW w:w="616" w:type="dxa"/>
          </w:tcPr>
          <w:p w:rsidR="006B38DF" w:rsidRDefault="006B38DF" w:rsidP="007C1D49">
            <w:pPr>
              <w:pStyle w:val="TAH"/>
            </w:pPr>
          </w:p>
        </w:tc>
        <w:tc>
          <w:tcPr>
            <w:tcW w:w="576" w:type="dxa"/>
          </w:tcPr>
          <w:p w:rsidR="006B38DF" w:rsidRDefault="006B38DF" w:rsidP="007C1D49">
            <w:pPr>
              <w:pStyle w:val="TAH"/>
            </w:pPr>
          </w:p>
        </w:tc>
        <w:tc>
          <w:tcPr>
            <w:tcW w:w="1288" w:type="dxa"/>
            <w:vMerge w:val="restart"/>
            <w:shd w:val="clear" w:color="auto" w:fill="auto"/>
          </w:tcPr>
          <w:p w:rsidR="006B38DF" w:rsidRPr="00E54221" w:rsidRDefault="006B38DF" w:rsidP="007C1D49">
            <w:pPr>
              <w:pStyle w:val="TAH"/>
              <w:rPr>
                <w:b w:val="0"/>
                <w:lang w:eastAsia="zh-CN"/>
              </w:rPr>
            </w:pPr>
            <w:r w:rsidRPr="00E54221">
              <w:rPr>
                <w:rFonts w:hint="eastAsia"/>
                <w:b w:val="0"/>
                <w:lang w:eastAsia="zh-CN"/>
              </w:rPr>
              <w:t>0</w:t>
            </w:r>
          </w:p>
        </w:tc>
      </w:tr>
      <w:tr w:rsidR="006B38DF" w:rsidTr="007C1D49">
        <w:trPr>
          <w:trHeight w:val="187"/>
          <w:jc w:val="center"/>
        </w:trPr>
        <w:tc>
          <w:tcPr>
            <w:tcW w:w="1418" w:type="dxa"/>
            <w:vMerge/>
            <w:shd w:val="clear" w:color="auto" w:fill="auto"/>
          </w:tcPr>
          <w:p w:rsidR="006B38DF" w:rsidRPr="00731F9B" w:rsidRDefault="006B38DF" w:rsidP="007C1D49">
            <w:pPr>
              <w:pStyle w:val="TAH"/>
              <w:rPr>
                <w:b w:val="0"/>
              </w:rPr>
            </w:pPr>
          </w:p>
        </w:tc>
        <w:tc>
          <w:tcPr>
            <w:tcW w:w="1459" w:type="dxa"/>
            <w:vMerge/>
            <w:shd w:val="clear" w:color="auto" w:fill="auto"/>
          </w:tcPr>
          <w:p w:rsidR="006B38DF" w:rsidRPr="00731F9B" w:rsidRDefault="006B38DF" w:rsidP="007C1D49">
            <w:pPr>
              <w:pStyle w:val="TAH"/>
              <w:rPr>
                <w:b w:val="0"/>
              </w:rPr>
            </w:pPr>
          </w:p>
        </w:tc>
        <w:tc>
          <w:tcPr>
            <w:tcW w:w="671" w:type="dxa"/>
            <w:shd w:val="clear" w:color="auto" w:fill="auto"/>
          </w:tcPr>
          <w:p w:rsidR="006B38DF" w:rsidRPr="00A34277" w:rsidRDefault="006B38DF" w:rsidP="007C1D49">
            <w:pPr>
              <w:pStyle w:val="TAH"/>
              <w:rPr>
                <w:b w:val="0"/>
              </w:rPr>
            </w:pPr>
            <w:r>
              <w:rPr>
                <w:b w:val="0"/>
                <w:lang w:eastAsia="zh-CN"/>
              </w:rPr>
              <w:t>n</w:t>
            </w:r>
            <w:r>
              <w:rPr>
                <w:b w:val="0"/>
              </w:rPr>
              <w:t>66</w:t>
            </w:r>
          </w:p>
        </w:tc>
        <w:tc>
          <w:tcPr>
            <w:tcW w:w="471" w:type="dxa"/>
          </w:tcPr>
          <w:p w:rsidR="006B38DF" w:rsidRPr="00E54221" w:rsidRDefault="006B38DF" w:rsidP="007C1D49">
            <w:pPr>
              <w:pStyle w:val="TAH"/>
              <w:rPr>
                <w:b w:val="0"/>
              </w:rPr>
            </w:pPr>
            <w:r w:rsidRPr="00E54221">
              <w:rPr>
                <w:rFonts w:hint="eastAsia"/>
                <w:b w:val="0"/>
              </w:rPr>
              <w:t>5</w:t>
            </w:r>
          </w:p>
        </w:tc>
        <w:tc>
          <w:tcPr>
            <w:tcW w:w="576" w:type="dxa"/>
          </w:tcPr>
          <w:p w:rsidR="006B38DF" w:rsidRPr="00E54221" w:rsidRDefault="006B38DF" w:rsidP="007C1D49">
            <w:pPr>
              <w:pStyle w:val="TAH"/>
              <w:rPr>
                <w:b w:val="0"/>
              </w:rPr>
            </w:pPr>
            <w:r w:rsidRPr="00E54221">
              <w:rPr>
                <w:rFonts w:hint="eastAsia"/>
                <w:b w:val="0"/>
              </w:rPr>
              <w:t>10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rsidR="006B38DF" w:rsidRDefault="006B38DF" w:rsidP="007C1D49">
            <w:pPr>
              <w:pStyle w:val="TAH"/>
            </w:pPr>
          </w:p>
        </w:tc>
        <w:tc>
          <w:tcPr>
            <w:tcW w:w="576" w:type="dxa"/>
          </w:tcPr>
          <w:p w:rsidR="006B38DF" w:rsidRDefault="006B38DF" w:rsidP="007C1D49">
            <w:pPr>
              <w:pStyle w:val="TAH"/>
            </w:pPr>
          </w:p>
        </w:tc>
        <w:tc>
          <w:tcPr>
            <w:tcW w:w="576" w:type="dxa"/>
          </w:tcPr>
          <w:p w:rsidR="006B38DF" w:rsidRDefault="006B38DF" w:rsidP="007C1D49">
            <w:pPr>
              <w:pStyle w:val="TAH"/>
            </w:pPr>
          </w:p>
        </w:tc>
        <w:tc>
          <w:tcPr>
            <w:tcW w:w="536" w:type="dxa"/>
          </w:tcPr>
          <w:p w:rsidR="006B38DF" w:rsidRDefault="006B38DF" w:rsidP="007C1D49">
            <w:pPr>
              <w:pStyle w:val="TAH"/>
            </w:pPr>
          </w:p>
        </w:tc>
        <w:tc>
          <w:tcPr>
            <w:tcW w:w="616" w:type="dxa"/>
          </w:tcPr>
          <w:p w:rsidR="006B38DF" w:rsidRDefault="006B38DF" w:rsidP="007C1D49">
            <w:pPr>
              <w:pStyle w:val="TAH"/>
            </w:pPr>
          </w:p>
        </w:tc>
        <w:tc>
          <w:tcPr>
            <w:tcW w:w="576" w:type="dxa"/>
          </w:tcPr>
          <w:p w:rsidR="006B38DF" w:rsidRDefault="006B38DF" w:rsidP="007C1D49">
            <w:pPr>
              <w:pStyle w:val="TAH"/>
            </w:pPr>
          </w:p>
        </w:tc>
        <w:tc>
          <w:tcPr>
            <w:tcW w:w="1288" w:type="dxa"/>
            <w:vMerge/>
            <w:shd w:val="clear" w:color="auto" w:fill="auto"/>
          </w:tcPr>
          <w:p w:rsidR="006B38DF" w:rsidRDefault="006B38DF" w:rsidP="007C1D49">
            <w:pPr>
              <w:pStyle w:val="TAH"/>
            </w:pPr>
          </w:p>
        </w:tc>
      </w:tr>
      <w:tr w:rsidR="006B38DF" w:rsidTr="007C1D49">
        <w:trPr>
          <w:trHeight w:val="187"/>
          <w:jc w:val="center"/>
        </w:trPr>
        <w:tc>
          <w:tcPr>
            <w:tcW w:w="1418" w:type="dxa"/>
            <w:vMerge/>
            <w:shd w:val="clear" w:color="auto" w:fill="auto"/>
          </w:tcPr>
          <w:p w:rsidR="006B38DF" w:rsidRPr="00731F9B" w:rsidRDefault="006B38DF" w:rsidP="007C1D49">
            <w:pPr>
              <w:pStyle w:val="TAH"/>
              <w:rPr>
                <w:b w:val="0"/>
              </w:rPr>
            </w:pPr>
          </w:p>
        </w:tc>
        <w:tc>
          <w:tcPr>
            <w:tcW w:w="1459" w:type="dxa"/>
            <w:vMerge/>
            <w:shd w:val="clear" w:color="auto" w:fill="auto"/>
          </w:tcPr>
          <w:p w:rsidR="006B38DF" w:rsidRPr="00731F9B" w:rsidRDefault="006B38DF" w:rsidP="007C1D49">
            <w:pPr>
              <w:pStyle w:val="TAH"/>
              <w:rPr>
                <w:b w:val="0"/>
              </w:rPr>
            </w:pPr>
          </w:p>
        </w:tc>
        <w:tc>
          <w:tcPr>
            <w:tcW w:w="671" w:type="dxa"/>
            <w:shd w:val="clear" w:color="auto" w:fill="auto"/>
          </w:tcPr>
          <w:p w:rsidR="006B38DF" w:rsidRPr="00A34277" w:rsidRDefault="006B38DF" w:rsidP="007C1D49">
            <w:pPr>
              <w:pStyle w:val="TAH"/>
              <w:rPr>
                <w:b w:val="0"/>
              </w:rPr>
            </w:pPr>
            <w:r w:rsidRPr="00A34277">
              <w:rPr>
                <w:b w:val="0"/>
              </w:rPr>
              <w:t>n</w:t>
            </w:r>
            <w:r>
              <w:rPr>
                <w:b w:val="0"/>
              </w:rPr>
              <w:t>71</w:t>
            </w:r>
          </w:p>
        </w:tc>
        <w:tc>
          <w:tcPr>
            <w:tcW w:w="471" w:type="dxa"/>
          </w:tcPr>
          <w:p w:rsidR="006B38DF" w:rsidRPr="00E54221" w:rsidRDefault="006B38DF" w:rsidP="007C1D49">
            <w:pPr>
              <w:pStyle w:val="TAH"/>
              <w:rPr>
                <w:b w:val="0"/>
              </w:rPr>
            </w:pPr>
            <w:r w:rsidRPr="00E54221">
              <w:rPr>
                <w:rFonts w:hint="eastAsia"/>
                <w:b w:val="0"/>
              </w:rPr>
              <w:t>5</w:t>
            </w:r>
          </w:p>
        </w:tc>
        <w:tc>
          <w:tcPr>
            <w:tcW w:w="576" w:type="dxa"/>
          </w:tcPr>
          <w:p w:rsidR="006B38DF" w:rsidRPr="00E54221" w:rsidRDefault="006B38DF" w:rsidP="007C1D49">
            <w:pPr>
              <w:pStyle w:val="TAH"/>
              <w:rPr>
                <w:b w:val="0"/>
              </w:rPr>
            </w:pPr>
            <w:r w:rsidRPr="00E54221">
              <w:rPr>
                <w:rFonts w:hint="eastAsia"/>
                <w:b w:val="0"/>
              </w:rPr>
              <w:t>10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Default="006B38DF" w:rsidP="007C1D49">
            <w:pPr>
              <w:pStyle w:val="TAH"/>
            </w:pPr>
          </w:p>
        </w:tc>
        <w:tc>
          <w:tcPr>
            <w:tcW w:w="576" w:type="dxa"/>
          </w:tcPr>
          <w:p w:rsidR="006B38DF" w:rsidRDefault="006B38DF" w:rsidP="007C1D49">
            <w:pPr>
              <w:pStyle w:val="TAH"/>
            </w:pPr>
          </w:p>
        </w:tc>
        <w:tc>
          <w:tcPr>
            <w:tcW w:w="576" w:type="dxa"/>
          </w:tcPr>
          <w:p w:rsidR="006B38DF" w:rsidRDefault="006B38DF" w:rsidP="007C1D49">
            <w:pPr>
              <w:pStyle w:val="TAH"/>
            </w:pPr>
          </w:p>
        </w:tc>
        <w:tc>
          <w:tcPr>
            <w:tcW w:w="536" w:type="dxa"/>
          </w:tcPr>
          <w:p w:rsidR="006B38DF" w:rsidRDefault="006B38DF" w:rsidP="007C1D49">
            <w:pPr>
              <w:pStyle w:val="TAH"/>
            </w:pPr>
          </w:p>
        </w:tc>
        <w:tc>
          <w:tcPr>
            <w:tcW w:w="616" w:type="dxa"/>
          </w:tcPr>
          <w:p w:rsidR="006B38DF" w:rsidRDefault="006B38DF" w:rsidP="007C1D49">
            <w:pPr>
              <w:pStyle w:val="TAH"/>
            </w:pPr>
          </w:p>
        </w:tc>
        <w:tc>
          <w:tcPr>
            <w:tcW w:w="576" w:type="dxa"/>
          </w:tcPr>
          <w:p w:rsidR="006B38DF" w:rsidRDefault="006B38DF" w:rsidP="007C1D49">
            <w:pPr>
              <w:pStyle w:val="TAH"/>
            </w:pPr>
          </w:p>
        </w:tc>
        <w:tc>
          <w:tcPr>
            <w:tcW w:w="1288" w:type="dxa"/>
            <w:vMerge/>
            <w:shd w:val="clear" w:color="auto" w:fill="auto"/>
          </w:tcPr>
          <w:p w:rsidR="006B38DF" w:rsidRDefault="006B38DF" w:rsidP="007C1D49">
            <w:pPr>
              <w:pStyle w:val="TAH"/>
            </w:pPr>
          </w:p>
        </w:tc>
      </w:tr>
      <w:tr w:rsidR="006B38DF" w:rsidTr="007C1D49">
        <w:trPr>
          <w:trHeight w:val="187"/>
          <w:jc w:val="center"/>
        </w:trPr>
        <w:tc>
          <w:tcPr>
            <w:tcW w:w="1418" w:type="dxa"/>
            <w:vMerge/>
            <w:shd w:val="clear" w:color="auto" w:fill="auto"/>
          </w:tcPr>
          <w:p w:rsidR="006B38DF" w:rsidRPr="00731F9B" w:rsidRDefault="006B38DF" w:rsidP="007C1D49">
            <w:pPr>
              <w:pStyle w:val="TAH"/>
              <w:rPr>
                <w:b w:val="0"/>
              </w:rPr>
            </w:pPr>
          </w:p>
        </w:tc>
        <w:tc>
          <w:tcPr>
            <w:tcW w:w="1459" w:type="dxa"/>
            <w:vMerge/>
            <w:shd w:val="clear" w:color="auto" w:fill="auto"/>
          </w:tcPr>
          <w:p w:rsidR="006B38DF" w:rsidRPr="00731F9B" w:rsidRDefault="006B38DF" w:rsidP="007C1D49">
            <w:pPr>
              <w:pStyle w:val="TAH"/>
              <w:rPr>
                <w:b w:val="0"/>
              </w:rPr>
            </w:pPr>
          </w:p>
        </w:tc>
        <w:tc>
          <w:tcPr>
            <w:tcW w:w="671" w:type="dxa"/>
            <w:shd w:val="clear" w:color="auto" w:fill="auto"/>
          </w:tcPr>
          <w:p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rsidR="006B38DF" w:rsidRDefault="006B38DF" w:rsidP="007C1D49">
            <w:pPr>
              <w:pStyle w:val="TAH"/>
            </w:pPr>
          </w:p>
        </w:tc>
        <w:tc>
          <w:tcPr>
            <w:tcW w:w="576" w:type="dxa"/>
          </w:tcPr>
          <w:p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rsidR="006B38DF" w:rsidRPr="00E93E76" w:rsidRDefault="006B38DF" w:rsidP="007C1D49">
            <w:pPr>
              <w:pStyle w:val="TAH"/>
              <w:jc w:val="left"/>
              <w:rPr>
                <w:b w:val="0"/>
              </w:rPr>
            </w:pPr>
            <w:r w:rsidRPr="00E93E76">
              <w:rPr>
                <w:b w:val="0"/>
              </w:rPr>
              <w:t>70</w:t>
            </w:r>
          </w:p>
        </w:tc>
        <w:tc>
          <w:tcPr>
            <w:tcW w:w="536" w:type="dxa"/>
          </w:tcPr>
          <w:p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rsidR="006B38DF" w:rsidRPr="00E54221" w:rsidRDefault="006B38DF" w:rsidP="007C1D49">
            <w:pPr>
              <w:pStyle w:val="TAH"/>
              <w:rPr>
                <w:b w:val="0"/>
              </w:rPr>
            </w:pPr>
            <w:r w:rsidRPr="00E54221">
              <w:rPr>
                <w:rFonts w:hint="eastAsia"/>
                <w:b w:val="0"/>
              </w:rPr>
              <w:t>90</w:t>
            </w:r>
          </w:p>
        </w:tc>
        <w:tc>
          <w:tcPr>
            <w:tcW w:w="576" w:type="dxa"/>
          </w:tcPr>
          <w:p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rsidR="006B38DF" w:rsidRDefault="006B38DF" w:rsidP="007C1D49">
            <w:pPr>
              <w:pStyle w:val="TAH"/>
            </w:pPr>
          </w:p>
        </w:tc>
      </w:tr>
      <w:tr w:rsidR="006B38DF" w:rsidTr="007C1D49">
        <w:trPr>
          <w:trHeight w:val="187"/>
          <w:jc w:val="center"/>
        </w:trPr>
        <w:tc>
          <w:tcPr>
            <w:tcW w:w="1418" w:type="dxa"/>
            <w:vMerge w:val="restart"/>
            <w:shd w:val="clear" w:color="auto" w:fill="auto"/>
          </w:tcPr>
          <w:p w:rsidR="006B38DF" w:rsidRPr="00731F9B" w:rsidRDefault="006B38DF" w:rsidP="007C1D49">
            <w:pPr>
              <w:pStyle w:val="TAH"/>
              <w:rPr>
                <w:b w:val="0"/>
              </w:rPr>
            </w:pPr>
            <w:r w:rsidRPr="00731F9B">
              <w:rPr>
                <w:b w:val="0"/>
              </w:rPr>
              <w:t>CA_n25A-n66A-n71A-n78(2A)</w:t>
            </w:r>
          </w:p>
        </w:tc>
        <w:tc>
          <w:tcPr>
            <w:tcW w:w="1459" w:type="dxa"/>
            <w:vMerge w:val="restart"/>
            <w:shd w:val="clear" w:color="auto" w:fill="auto"/>
          </w:tcPr>
          <w:p w:rsidR="006B38DF" w:rsidRPr="00731F9B" w:rsidRDefault="006B38DF" w:rsidP="007C1D49">
            <w:pPr>
              <w:pStyle w:val="TAH"/>
              <w:rPr>
                <w:b w:val="0"/>
              </w:rPr>
            </w:pPr>
            <w:r w:rsidRPr="00731F9B">
              <w:rPr>
                <w:b w:val="0"/>
              </w:rPr>
              <w:t>CA_n25A-n66A</w:t>
            </w:r>
          </w:p>
          <w:p w:rsidR="006B38DF" w:rsidRPr="00731F9B" w:rsidRDefault="006B38DF" w:rsidP="007C1D49">
            <w:pPr>
              <w:pStyle w:val="TAH"/>
              <w:rPr>
                <w:b w:val="0"/>
              </w:rPr>
            </w:pPr>
            <w:r w:rsidRPr="00731F9B">
              <w:rPr>
                <w:b w:val="0"/>
              </w:rPr>
              <w:t>CA_n25A-n71A</w:t>
            </w:r>
          </w:p>
          <w:p w:rsidR="006B38DF" w:rsidRPr="00731F9B" w:rsidRDefault="006B38DF" w:rsidP="007C1D49">
            <w:pPr>
              <w:pStyle w:val="TAH"/>
              <w:rPr>
                <w:b w:val="0"/>
              </w:rPr>
            </w:pPr>
            <w:r w:rsidRPr="00731F9B">
              <w:rPr>
                <w:b w:val="0"/>
              </w:rPr>
              <w:t>CA_n25A-n78A</w:t>
            </w:r>
          </w:p>
          <w:p w:rsidR="006B38DF" w:rsidRPr="00731F9B" w:rsidRDefault="006B38DF" w:rsidP="007C1D49">
            <w:pPr>
              <w:pStyle w:val="TAH"/>
              <w:rPr>
                <w:b w:val="0"/>
              </w:rPr>
            </w:pPr>
            <w:r w:rsidRPr="00731F9B">
              <w:rPr>
                <w:b w:val="0"/>
              </w:rPr>
              <w:t>CA_n66A-n71A</w:t>
            </w:r>
          </w:p>
          <w:p w:rsidR="006B38DF" w:rsidRPr="00731F9B" w:rsidRDefault="006B38DF" w:rsidP="007C1D49">
            <w:pPr>
              <w:pStyle w:val="TAH"/>
              <w:rPr>
                <w:b w:val="0"/>
              </w:rPr>
            </w:pPr>
            <w:r w:rsidRPr="00731F9B">
              <w:rPr>
                <w:b w:val="0"/>
              </w:rPr>
              <w:t>CA_n66A-n78A</w:t>
            </w:r>
          </w:p>
          <w:p w:rsidR="006B38DF" w:rsidRPr="00731F9B" w:rsidRDefault="006B38DF" w:rsidP="007C1D49">
            <w:pPr>
              <w:pStyle w:val="TAH"/>
              <w:rPr>
                <w:b w:val="0"/>
              </w:rPr>
            </w:pPr>
            <w:r w:rsidRPr="00731F9B">
              <w:rPr>
                <w:b w:val="0"/>
              </w:rPr>
              <w:t>CA_n71A-n78A</w:t>
            </w:r>
          </w:p>
        </w:tc>
        <w:tc>
          <w:tcPr>
            <w:tcW w:w="671" w:type="dxa"/>
            <w:shd w:val="clear" w:color="auto" w:fill="auto"/>
          </w:tcPr>
          <w:p w:rsidR="006B38DF" w:rsidRPr="00A34277" w:rsidRDefault="006B38DF" w:rsidP="007C1D49">
            <w:pPr>
              <w:pStyle w:val="TAH"/>
              <w:rPr>
                <w:b w:val="0"/>
              </w:rPr>
            </w:pPr>
            <w:r>
              <w:rPr>
                <w:rFonts w:hint="eastAsia"/>
                <w:b w:val="0"/>
                <w:lang w:eastAsia="zh-CN"/>
              </w:rPr>
              <w:t>n</w:t>
            </w:r>
            <w:r>
              <w:rPr>
                <w:b w:val="0"/>
              </w:rPr>
              <w:t>25</w:t>
            </w:r>
          </w:p>
        </w:tc>
        <w:tc>
          <w:tcPr>
            <w:tcW w:w="471" w:type="dxa"/>
          </w:tcPr>
          <w:p w:rsidR="006B38DF" w:rsidRPr="00E54221" w:rsidRDefault="006B38DF" w:rsidP="007C1D49">
            <w:pPr>
              <w:pStyle w:val="TAH"/>
              <w:rPr>
                <w:b w:val="0"/>
              </w:rPr>
            </w:pPr>
            <w:r w:rsidRPr="00E54221">
              <w:rPr>
                <w:rFonts w:hint="eastAsia"/>
                <w:b w:val="0"/>
              </w:rPr>
              <w:t>5</w:t>
            </w:r>
          </w:p>
        </w:tc>
        <w:tc>
          <w:tcPr>
            <w:tcW w:w="576" w:type="dxa"/>
          </w:tcPr>
          <w:p w:rsidR="006B38DF" w:rsidRPr="00E54221" w:rsidRDefault="006B38DF" w:rsidP="007C1D49">
            <w:pPr>
              <w:pStyle w:val="TAH"/>
              <w:rPr>
                <w:b w:val="0"/>
              </w:rPr>
            </w:pPr>
            <w:r w:rsidRPr="00E54221">
              <w:rPr>
                <w:rFonts w:hint="eastAsia"/>
                <w:b w:val="0"/>
              </w:rPr>
              <w:t>10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jc w:val="left"/>
              <w:rPr>
                <w:b w:val="0"/>
              </w:rPr>
            </w:pPr>
          </w:p>
        </w:tc>
        <w:tc>
          <w:tcPr>
            <w:tcW w:w="536" w:type="dxa"/>
          </w:tcPr>
          <w:p w:rsidR="006B38DF" w:rsidRPr="00E54221" w:rsidRDefault="006B38DF" w:rsidP="007C1D49">
            <w:pPr>
              <w:pStyle w:val="TAH"/>
              <w:rPr>
                <w:b w:val="0"/>
              </w:rPr>
            </w:pPr>
          </w:p>
        </w:tc>
        <w:tc>
          <w:tcPr>
            <w:tcW w:w="61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1288" w:type="dxa"/>
            <w:vMerge w:val="restart"/>
            <w:shd w:val="clear" w:color="auto" w:fill="auto"/>
          </w:tcPr>
          <w:p w:rsidR="006B38DF" w:rsidRPr="00731F9B" w:rsidRDefault="006B38DF" w:rsidP="007C1D49">
            <w:pPr>
              <w:pStyle w:val="TAH"/>
              <w:rPr>
                <w:b w:val="0"/>
                <w:lang w:eastAsia="zh-CN"/>
              </w:rPr>
            </w:pPr>
            <w:r w:rsidRPr="00731F9B">
              <w:rPr>
                <w:rFonts w:hint="eastAsia"/>
                <w:b w:val="0"/>
                <w:lang w:eastAsia="zh-CN"/>
              </w:rPr>
              <w:t>0</w:t>
            </w:r>
          </w:p>
        </w:tc>
      </w:tr>
      <w:tr w:rsidR="006B38DF" w:rsidTr="007C1D49">
        <w:trPr>
          <w:trHeight w:val="187"/>
          <w:jc w:val="center"/>
        </w:trPr>
        <w:tc>
          <w:tcPr>
            <w:tcW w:w="1418" w:type="dxa"/>
            <w:vMerge/>
            <w:shd w:val="clear" w:color="auto" w:fill="auto"/>
          </w:tcPr>
          <w:p w:rsidR="006B38DF" w:rsidRPr="00731F9B" w:rsidRDefault="006B38DF" w:rsidP="007C1D49">
            <w:pPr>
              <w:pStyle w:val="TAH"/>
              <w:rPr>
                <w:b w:val="0"/>
              </w:rPr>
            </w:pPr>
          </w:p>
        </w:tc>
        <w:tc>
          <w:tcPr>
            <w:tcW w:w="1459" w:type="dxa"/>
            <w:vMerge/>
            <w:shd w:val="clear" w:color="auto" w:fill="auto"/>
          </w:tcPr>
          <w:p w:rsidR="006B38DF" w:rsidRPr="00731F9B" w:rsidRDefault="006B38DF" w:rsidP="007C1D49">
            <w:pPr>
              <w:pStyle w:val="TAH"/>
              <w:rPr>
                <w:b w:val="0"/>
              </w:rPr>
            </w:pPr>
          </w:p>
        </w:tc>
        <w:tc>
          <w:tcPr>
            <w:tcW w:w="671" w:type="dxa"/>
            <w:shd w:val="clear" w:color="auto" w:fill="auto"/>
          </w:tcPr>
          <w:p w:rsidR="006B38DF" w:rsidRPr="00A34277" w:rsidRDefault="006B38DF" w:rsidP="007C1D49">
            <w:pPr>
              <w:pStyle w:val="TAH"/>
              <w:rPr>
                <w:b w:val="0"/>
              </w:rPr>
            </w:pPr>
            <w:r>
              <w:rPr>
                <w:b w:val="0"/>
                <w:lang w:eastAsia="zh-CN"/>
              </w:rPr>
              <w:t>n</w:t>
            </w:r>
            <w:r>
              <w:rPr>
                <w:b w:val="0"/>
              </w:rPr>
              <w:t>66</w:t>
            </w:r>
          </w:p>
        </w:tc>
        <w:tc>
          <w:tcPr>
            <w:tcW w:w="471" w:type="dxa"/>
          </w:tcPr>
          <w:p w:rsidR="006B38DF" w:rsidRPr="00E54221" w:rsidRDefault="006B38DF" w:rsidP="007C1D49">
            <w:pPr>
              <w:pStyle w:val="TAH"/>
              <w:rPr>
                <w:b w:val="0"/>
              </w:rPr>
            </w:pPr>
            <w:r w:rsidRPr="00E54221">
              <w:rPr>
                <w:rFonts w:hint="eastAsia"/>
                <w:b w:val="0"/>
              </w:rPr>
              <w:t>5</w:t>
            </w:r>
          </w:p>
        </w:tc>
        <w:tc>
          <w:tcPr>
            <w:tcW w:w="576" w:type="dxa"/>
          </w:tcPr>
          <w:p w:rsidR="006B38DF" w:rsidRPr="00E54221" w:rsidRDefault="006B38DF" w:rsidP="007C1D49">
            <w:pPr>
              <w:pStyle w:val="TAH"/>
              <w:rPr>
                <w:b w:val="0"/>
              </w:rPr>
            </w:pPr>
            <w:r w:rsidRPr="00E54221">
              <w:rPr>
                <w:rFonts w:hint="eastAsia"/>
                <w:b w:val="0"/>
              </w:rPr>
              <w:t>10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jc w:val="left"/>
              <w:rPr>
                <w:b w:val="0"/>
              </w:rPr>
            </w:pPr>
          </w:p>
        </w:tc>
        <w:tc>
          <w:tcPr>
            <w:tcW w:w="536" w:type="dxa"/>
          </w:tcPr>
          <w:p w:rsidR="006B38DF" w:rsidRPr="00E54221" w:rsidRDefault="006B38DF" w:rsidP="007C1D49">
            <w:pPr>
              <w:pStyle w:val="TAH"/>
              <w:rPr>
                <w:b w:val="0"/>
              </w:rPr>
            </w:pPr>
          </w:p>
        </w:tc>
        <w:tc>
          <w:tcPr>
            <w:tcW w:w="61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1288" w:type="dxa"/>
            <w:vMerge/>
            <w:shd w:val="clear" w:color="auto" w:fill="auto"/>
          </w:tcPr>
          <w:p w:rsidR="006B38DF" w:rsidRPr="00731F9B" w:rsidRDefault="006B38DF" w:rsidP="007C1D49">
            <w:pPr>
              <w:pStyle w:val="TAH"/>
              <w:rPr>
                <w:b w:val="0"/>
              </w:rPr>
            </w:pPr>
          </w:p>
        </w:tc>
      </w:tr>
      <w:tr w:rsidR="006B38DF" w:rsidTr="007C1D49">
        <w:trPr>
          <w:trHeight w:val="187"/>
          <w:jc w:val="center"/>
        </w:trPr>
        <w:tc>
          <w:tcPr>
            <w:tcW w:w="1418" w:type="dxa"/>
            <w:vMerge/>
            <w:shd w:val="clear" w:color="auto" w:fill="auto"/>
          </w:tcPr>
          <w:p w:rsidR="006B38DF" w:rsidRPr="00731F9B" w:rsidRDefault="006B38DF" w:rsidP="007C1D49">
            <w:pPr>
              <w:pStyle w:val="TAH"/>
              <w:rPr>
                <w:b w:val="0"/>
              </w:rPr>
            </w:pPr>
          </w:p>
        </w:tc>
        <w:tc>
          <w:tcPr>
            <w:tcW w:w="1459" w:type="dxa"/>
            <w:vMerge/>
            <w:shd w:val="clear" w:color="auto" w:fill="auto"/>
          </w:tcPr>
          <w:p w:rsidR="006B38DF" w:rsidRPr="00731F9B" w:rsidRDefault="006B38DF" w:rsidP="007C1D49">
            <w:pPr>
              <w:pStyle w:val="TAH"/>
              <w:rPr>
                <w:b w:val="0"/>
              </w:rPr>
            </w:pPr>
          </w:p>
        </w:tc>
        <w:tc>
          <w:tcPr>
            <w:tcW w:w="671" w:type="dxa"/>
            <w:shd w:val="clear" w:color="auto" w:fill="auto"/>
          </w:tcPr>
          <w:p w:rsidR="006B38DF" w:rsidRPr="00A34277" w:rsidRDefault="006B38DF" w:rsidP="007C1D49">
            <w:pPr>
              <w:pStyle w:val="TAH"/>
              <w:rPr>
                <w:b w:val="0"/>
              </w:rPr>
            </w:pPr>
            <w:r w:rsidRPr="00A34277">
              <w:rPr>
                <w:b w:val="0"/>
              </w:rPr>
              <w:t>n</w:t>
            </w:r>
            <w:r>
              <w:rPr>
                <w:b w:val="0"/>
              </w:rPr>
              <w:t>71</w:t>
            </w:r>
          </w:p>
        </w:tc>
        <w:tc>
          <w:tcPr>
            <w:tcW w:w="471" w:type="dxa"/>
          </w:tcPr>
          <w:p w:rsidR="006B38DF" w:rsidRPr="00E54221" w:rsidRDefault="006B38DF" w:rsidP="007C1D49">
            <w:pPr>
              <w:pStyle w:val="TAH"/>
              <w:rPr>
                <w:b w:val="0"/>
              </w:rPr>
            </w:pPr>
            <w:r w:rsidRPr="00E54221">
              <w:rPr>
                <w:rFonts w:hint="eastAsia"/>
                <w:b w:val="0"/>
              </w:rPr>
              <w:t>5</w:t>
            </w:r>
          </w:p>
        </w:tc>
        <w:tc>
          <w:tcPr>
            <w:tcW w:w="576" w:type="dxa"/>
          </w:tcPr>
          <w:p w:rsidR="006B38DF" w:rsidRPr="00E54221" w:rsidRDefault="006B38DF" w:rsidP="007C1D49">
            <w:pPr>
              <w:pStyle w:val="TAH"/>
              <w:rPr>
                <w:b w:val="0"/>
              </w:rPr>
            </w:pPr>
            <w:r w:rsidRPr="00E54221">
              <w:rPr>
                <w:rFonts w:hint="eastAsia"/>
                <w:b w:val="0"/>
              </w:rPr>
              <w:t>10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jc w:val="left"/>
              <w:rPr>
                <w:b w:val="0"/>
              </w:rPr>
            </w:pPr>
          </w:p>
        </w:tc>
        <w:tc>
          <w:tcPr>
            <w:tcW w:w="536" w:type="dxa"/>
          </w:tcPr>
          <w:p w:rsidR="006B38DF" w:rsidRPr="00E54221" w:rsidRDefault="006B38DF" w:rsidP="007C1D49">
            <w:pPr>
              <w:pStyle w:val="TAH"/>
              <w:rPr>
                <w:b w:val="0"/>
              </w:rPr>
            </w:pPr>
          </w:p>
        </w:tc>
        <w:tc>
          <w:tcPr>
            <w:tcW w:w="61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1288" w:type="dxa"/>
            <w:vMerge/>
            <w:shd w:val="clear" w:color="auto" w:fill="auto"/>
          </w:tcPr>
          <w:p w:rsidR="006B38DF" w:rsidRPr="00731F9B" w:rsidRDefault="006B38DF" w:rsidP="007C1D49">
            <w:pPr>
              <w:pStyle w:val="TAH"/>
              <w:rPr>
                <w:b w:val="0"/>
              </w:rPr>
            </w:pPr>
          </w:p>
        </w:tc>
      </w:tr>
      <w:tr w:rsidR="006B38DF" w:rsidTr="007C1D49">
        <w:trPr>
          <w:trHeight w:val="187"/>
          <w:jc w:val="center"/>
        </w:trPr>
        <w:tc>
          <w:tcPr>
            <w:tcW w:w="1418" w:type="dxa"/>
            <w:vMerge/>
            <w:shd w:val="clear" w:color="auto" w:fill="auto"/>
          </w:tcPr>
          <w:p w:rsidR="006B38DF" w:rsidRPr="00731F9B" w:rsidRDefault="006B38DF" w:rsidP="007C1D49">
            <w:pPr>
              <w:pStyle w:val="TAH"/>
              <w:rPr>
                <w:b w:val="0"/>
              </w:rPr>
            </w:pPr>
          </w:p>
        </w:tc>
        <w:tc>
          <w:tcPr>
            <w:tcW w:w="1459" w:type="dxa"/>
            <w:vMerge/>
            <w:shd w:val="clear" w:color="auto" w:fill="auto"/>
          </w:tcPr>
          <w:p w:rsidR="006B38DF" w:rsidRPr="00731F9B" w:rsidRDefault="006B38DF" w:rsidP="007C1D49">
            <w:pPr>
              <w:pStyle w:val="TAH"/>
              <w:rPr>
                <w:b w:val="0"/>
              </w:rPr>
            </w:pPr>
          </w:p>
        </w:tc>
        <w:tc>
          <w:tcPr>
            <w:tcW w:w="671" w:type="dxa"/>
            <w:shd w:val="clear" w:color="auto" w:fill="auto"/>
          </w:tcPr>
          <w:p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rsidR="006B38DF" w:rsidRPr="00731F9B" w:rsidRDefault="006B38DF" w:rsidP="007C1D49">
            <w:pPr>
              <w:pStyle w:val="TAH"/>
              <w:rPr>
                <w:b w:val="0"/>
              </w:rPr>
            </w:pPr>
          </w:p>
        </w:tc>
      </w:tr>
      <w:tr w:rsidR="006B38DF" w:rsidTr="007C1D49">
        <w:trPr>
          <w:trHeight w:val="187"/>
          <w:jc w:val="center"/>
        </w:trPr>
        <w:tc>
          <w:tcPr>
            <w:tcW w:w="1418" w:type="dxa"/>
            <w:vMerge w:val="restart"/>
            <w:shd w:val="clear" w:color="auto" w:fill="auto"/>
          </w:tcPr>
          <w:p w:rsidR="006B38DF" w:rsidRPr="00731F9B" w:rsidRDefault="006B38DF" w:rsidP="007C1D49">
            <w:pPr>
              <w:pStyle w:val="TAH"/>
              <w:rPr>
                <w:b w:val="0"/>
              </w:rPr>
            </w:pPr>
            <w:r w:rsidRPr="00731F9B">
              <w:rPr>
                <w:b w:val="0"/>
              </w:rPr>
              <w:t>CA_n25A-n66(2A)-n71A-n78A</w:t>
            </w:r>
          </w:p>
        </w:tc>
        <w:tc>
          <w:tcPr>
            <w:tcW w:w="1459" w:type="dxa"/>
            <w:vMerge w:val="restart"/>
            <w:shd w:val="clear" w:color="auto" w:fill="auto"/>
          </w:tcPr>
          <w:p w:rsidR="006B38DF" w:rsidRPr="00731F9B" w:rsidRDefault="006B38DF" w:rsidP="007C1D49">
            <w:pPr>
              <w:pStyle w:val="TAH"/>
              <w:rPr>
                <w:b w:val="0"/>
              </w:rPr>
            </w:pPr>
            <w:r w:rsidRPr="00731F9B">
              <w:rPr>
                <w:b w:val="0"/>
              </w:rPr>
              <w:t>CA_n25A-n66A</w:t>
            </w:r>
          </w:p>
          <w:p w:rsidR="006B38DF" w:rsidRPr="00731F9B" w:rsidRDefault="006B38DF" w:rsidP="007C1D49">
            <w:pPr>
              <w:pStyle w:val="TAH"/>
              <w:rPr>
                <w:b w:val="0"/>
              </w:rPr>
            </w:pPr>
            <w:r w:rsidRPr="00731F9B">
              <w:rPr>
                <w:b w:val="0"/>
              </w:rPr>
              <w:t>CA_n25A-n71A</w:t>
            </w:r>
          </w:p>
          <w:p w:rsidR="006B38DF" w:rsidRPr="00731F9B" w:rsidRDefault="006B38DF" w:rsidP="007C1D49">
            <w:pPr>
              <w:pStyle w:val="TAH"/>
              <w:rPr>
                <w:b w:val="0"/>
              </w:rPr>
            </w:pPr>
            <w:r w:rsidRPr="00731F9B">
              <w:rPr>
                <w:b w:val="0"/>
              </w:rPr>
              <w:t>CA_n25A-n78A</w:t>
            </w:r>
          </w:p>
          <w:p w:rsidR="006B38DF" w:rsidRPr="00731F9B" w:rsidRDefault="006B38DF" w:rsidP="007C1D49">
            <w:pPr>
              <w:pStyle w:val="TAH"/>
              <w:rPr>
                <w:b w:val="0"/>
              </w:rPr>
            </w:pPr>
            <w:r w:rsidRPr="00731F9B">
              <w:rPr>
                <w:b w:val="0"/>
              </w:rPr>
              <w:t>CA_n66A-n71A</w:t>
            </w:r>
          </w:p>
          <w:p w:rsidR="006B38DF" w:rsidRPr="00731F9B" w:rsidRDefault="006B38DF" w:rsidP="007C1D49">
            <w:pPr>
              <w:pStyle w:val="TAH"/>
              <w:rPr>
                <w:b w:val="0"/>
              </w:rPr>
            </w:pPr>
            <w:r w:rsidRPr="00731F9B">
              <w:rPr>
                <w:b w:val="0"/>
              </w:rPr>
              <w:t>CA_n66A-n78A</w:t>
            </w:r>
          </w:p>
          <w:p w:rsidR="006B38DF" w:rsidRPr="00731F9B" w:rsidRDefault="006B38DF" w:rsidP="007C1D49">
            <w:pPr>
              <w:pStyle w:val="TAH"/>
              <w:rPr>
                <w:b w:val="0"/>
              </w:rPr>
            </w:pPr>
            <w:r w:rsidRPr="00731F9B">
              <w:rPr>
                <w:b w:val="0"/>
              </w:rPr>
              <w:t>CA_n71A-n78A</w:t>
            </w:r>
          </w:p>
        </w:tc>
        <w:tc>
          <w:tcPr>
            <w:tcW w:w="671" w:type="dxa"/>
            <w:shd w:val="clear" w:color="auto" w:fill="auto"/>
          </w:tcPr>
          <w:p w:rsidR="006B38DF" w:rsidRPr="00A34277" w:rsidRDefault="006B38DF" w:rsidP="007C1D49">
            <w:pPr>
              <w:pStyle w:val="TAH"/>
              <w:rPr>
                <w:b w:val="0"/>
              </w:rPr>
            </w:pPr>
            <w:r>
              <w:rPr>
                <w:rFonts w:hint="eastAsia"/>
                <w:b w:val="0"/>
                <w:lang w:eastAsia="zh-CN"/>
              </w:rPr>
              <w:t>n</w:t>
            </w:r>
            <w:r>
              <w:rPr>
                <w:b w:val="0"/>
              </w:rPr>
              <w:t>25</w:t>
            </w:r>
          </w:p>
        </w:tc>
        <w:tc>
          <w:tcPr>
            <w:tcW w:w="471" w:type="dxa"/>
          </w:tcPr>
          <w:p w:rsidR="006B38DF" w:rsidRPr="00E54221" w:rsidRDefault="006B38DF" w:rsidP="007C1D49">
            <w:pPr>
              <w:pStyle w:val="TAH"/>
              <w:rPr>
                <w:b w:val="0"/>
              </w:rPr>
            </w:pPr>
            <w:r w:rsidRPr="00E54221">
              <w:rPr>
                <w:rFonts w:hint="eastAsia"/>
                <w:b w:val="0"/>
              </w:rPr>
              <w:t>5</w:t>
            </w:r>
          </w:p>
        </w:tc>
        <w:tc>
          <w:tcPr>
            <w:tcW w:w="576" w:type="dxa"/>
          </w:tcPr>
          <w:p w:rsidR="006B38DF" w:rsidRPr="00E54221" w:rsidRDefault="006B38DF" w:rsidP="007C1D49">
            <w:pPr>
              <w:pStyle w:val="TAH"/>
              <w:rPr>
                <w:b w:val="0"/>
              </w:rPr>
            </w:pPr>
            <w:r w:rsidRPr="00E54221">
              <w:rPr>
                <w:rFonts w:hint="eastAsia"/>
                <w:b w:val="0"/>
              </w:rPr>
              <w:t>10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jc w:val="left"/>
              <w:rPr>
                <w:b w:val="0"/>
              </w:rPr>
            </w:pPr>
          </w:p>
        </w:tc>
        <w:tc>
          <w:tcPr>
            <w:tcW w:w="536" w:type="dxa"/>
          </w:tcPr>
          <w:p w:rsidR="006B38DF" w:rsidRPr="00E54221" w:rsidRDefault="006B38DF" w:rsidP="007C1D49">
            <w:pPr>
              <w:pStyle w:val="TAH"/>
              <w:rPr>
                <w:b w:val="0"/>
              </w:rPr>
            </w:pPr>
          </w:p>
        </w:tc>
        <w:tc>
          <w:tcPr>
            <w:tcW w:w="61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1288" w:type="dxa"/>
            <w:vMerge w:val="restart"/>
            <w:shd w:val="clear" w:color="auto" w:fill="auto"/>
          </w:tcPr>
          <w:p w:rsidR="006B38DF" w:rsidRPr="00731F9B" w:rsidRDefault="006B38DF" w:rsidP="007C1D49">
            <w:pPr>
              <w:pStyle w:val="TAH"/>
              <w:rPr>
                <w:b w:val="0"/>
                <w:lang w:eastAsia="zh-CN"/>
              </w:rPr>
            </w:pPr>
            <w:r w:rsidRPr="00731F9B">
              <w:rPr>
                <w:rFonts w:hint="eastAsia"/>
                <w:b w:val="0"/>
                <w:lang w:eastAsia="zh-CN"/>
              </w:rPr>
              <w:t>0</w:t>
            </w:r>
          </w:p>
        </w:tc>
      </w:tr>
      <w:tr w:rsidR="006B38DF" w:rsidTr="007C1D49">
        <w:trPr>
          <w:trHeight w:val="187"/>
          <w:jc w:val="center"/>
        </w:trPr>
        <w:tc>
          <w:tcPr>
            <w:tcW w:w="1418" w:type="dxa"/>
            <w:vMerge/>
            <w:shd w:val="clear" w:color="auto" w:fill="auto"/>
          </w:tcPr>
          <w:p w:rsidR="006B38DF" w:rsidRPr="00731F9B" w:rsidRDefault="006B38DF" w:rsidP="007C1D49">
            <w:pPr>
              <w:pStyle w:val="TAH"/>
              <w:rPr>
                <w:b w:val="0"/>
              </w:rPr>
            </w:pPr>
          </w:p>
        </w:tc>
        <w:tc>
          <w:tcPr>
            <w:tcW w:w="1459" w:type="dxa"/>
            <w:vMerge/>
            <w:shd w:val="clear" w:color="auto" w:fill="auto"/>
          </w:tcPr>
          <w:p w:rsidR="006B38DF" w:rsidRPr="00731F9B" w:rsidRDefault="006B38DF" w:rsidP="007C1D49">
            <w:pPr>
              <w:pStyle w:val="TAH"/>
              <w:rPr>
                <w:b w:val="0"/>
              </w:rPr>
            </w:pPr>
          </w:p>
        </w:tc>
        <w:tc>
          <w:tcPr>
            <w:tcW w:w="671" w:type="dxa"/>
            <w:shd w:val="clear" w:color="auto" w:fill="auto"/>
          </w:tcPr>
          <w:p w:rsidR="006B38DF" w:rsidRPr="00A34277" w:rsidRDefault="006B38DF" w:rsidP="007C1D49">
            <w:pPr>
              <w:pStyle w:val="TAH"/>
              <w:rPr>
                <w:b w:val="0"/>
              </w:rPr>
            </w:pPr>
            <w:r>
              <w:rPr>
                <w:b w:val="0"/>
                <w:lang w:eastAsia="zh-CN"/>
              </w:rPr>
              <w:t>n</w:t>
            </w:r>
            <w:r>
              <w:rPr>
                <w:b w:val="0"/>
              </w:rPr>
              <w:t>66</w:t>
            </w:r>
          </w:p>
        </w:tc>
        <w:tc>
          <w:tcPr>
            <w:tcW w:w="7383" w:type="dxa"/>
            <w:gridSpan w:val="13"/>
          </w:tcPr>
          <w:p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rsidR="006B38DF" w:rsidRPr="00731F9B" w:rsidRDefault="006B38DF" w:rsidP="007C1D49">
            <w:pPr>
              <w:pStyle w:val="TAH"/>
              <w:rPr>
                <w:b w:val="0"/>
              </w:rPr>
            </w:pPr>
          </w:p>
        </w:tc>
      </w:tr>
      <w:tr w:rsidR="006B38DF" w:rsidTr="007C1D49">
        <w:trPr>
          <w:trHeight w:val="187"/>
          <w:jc w:val="center"/>
        </w:trPr>
        <w:tc>
          <w:tcPr>
            <w:tcW w:w="1418" w:type="dxa"/>
            <w:vMerge/>
            <w:shd w:val="clear" w:color="auto" w:fill="auto"/>
          </w:tcPr>
          <w:p w:rsidR="006B38DF" w:rsidRPr="00731F9B" w:rsidRDefault="006B38DF" w:rsidP="007C1D49">
            <w:pPr>
              <w:pStyle w:val="TAH"/>
              <w:rPr>
                <w:b w:val="0"/>
              </w:rPr>
            </w:pPr>
          </w:p>
        </w:tc>
        <w:tc>
          <w:tcPr>
            <w:tcW w:w="1459" w:type="dxa"/>
            <w:vMerge/>
            <w:shd w:val="clear" w:color="auto" w:fill="auto"/>
          </w:tcPr>
          <w:p w:rsidR="006B38DF" w:rsidRPr="00731F9B" w:rsidRDefault="006B38DF" w:rsidP="007C1D49">
            <w:pPr>
              <w:pStyle w:val="TAH"/>
              <w:rPr>
                <w:b w:val="0"/>
              </w:rPr>
            </w:pPr>
          </w:p>
        </w:tc>
        <w:tc>
          <w:tcPr>
            <w:tcW w:w="671" w:type="dxa"/>
            <w:shd w:val="clear" w:color="auto" w:fill="auto"/>
          </w:tcPr>
          <w:p w:rsidR="006B38DF" w:rsidRPr="00A34277" w:rsidRDefault="006B38DF" w:rsidP="007C1D49">
            <w:pPr>
              <w:pStyle w:val="TAH"/>
              <w:rPr>
                <w:b w:val="0"/>
              </w:rPr>
            </w:pPr>
            <w:r w:rsidRPr="00A34277">
              <w:rPr>
                <w:b w:val="0"/>
              </w:rPr>
              <w:t>n</w:t>
            </w:r>
            <w:r>
              <w:rPr>
                <w:b w:val="0"/>
              </w:rPr>
              <w:t>71</w:t>
            </w:r>
          </w:p>
        </w:tc>
        <w:tc>
          <w:tcPr>
            <w:tcW w:w="471" w:type="dxa"/>
          </w:tcPr>
          <w:p w:rsidR="006B38DF" w:rsidRPr="00E54221" w:rsidRDefault="006B38DF" w:rsidP="007C1D49">
            <w:pPr>
              <w:pStyle w:val="TAH"/>
              <w:rPr>
                <w:b w:val="0"/>
              </w:rPr>
            </w:pPr>
            <w:r w:rsidRPr="00E54221">
              <w:rPr>
                <w:rFonts w:hint="eastAsia"/>
                <w:b w:val="0"/>
              </w:rPr>
              <w:t>5</w:t>
            </w:r>
          </w:p>
        </w:tc>
        <w:tc>
          <w:tcPr>
            <w:tcW w:w="576" w:type="dxa"/>
          </w:tcPr>
          <w:p w:rsidR="006B38DF" w:rsidRPr="00E54221" w:rsidRDefault="006B38DF" w:rsidP="007C1D49">
            <w:pPr>
              <w:pStyle w:val="TAH"/>
              <w:rPr>
                <w:b w:val="0"/>
              </w:rPr>
            </w:pPr>
            <w:r w:rsidRPr="00E54221">
              <w:rPr>
                <w:rFonts w:hint="eastAsia"/>
                <w:b w:val="0"/>
              </w:rPr>
              <w:t>10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Default="006B38DF" w:rsidP="007C1D49">
            <w:pPr>
              <w:pStyle w:val="TAH"/>
            </w:pPr>
          </w:p>
        </w:tc>
        <w:tc>
          <w:tcPr>
            <w:tcW w:w="576" w:type="dxa"/>
          </w:tcPr>
          <w:p w:rsidR="006B38DF" w:rsidRDefault="006B38DF" w:rsidP="007C1D49">
            <w:pPr>
              <w:pStyle w:val="TAH"/>
            </w:pPr>
          </w:p>
        </w:tc>
        <w:tc>
          <w:tcPr>
            <w:tcW w:w="576" w:type="dxa"/>
          </w:tcPr>
          <w:p w:rsidR="006B38DF" w:rsidRDefault="006B38DF" w:rsidP="007C1D49">
            <w:pPr>
              <w:pStyle w:val="TAH"/>
            </w:pPr>
          </w:p>
        </w:tc>
        <w:tc>
          <w:tcPr>
            <w:tcW w:w="536" w:type="dxa"/>
          </w:tcPr>
          <w:p w:rsidR="006B38DF" w:rsidRDefault="006B38DF" w:rsidP="007C1D49">
            <w:pPr>
              <w:pStyle w:val="TAH"/>
            </w:pPr>
          </w:p>
        </w:tc>
        <w:tc>
          <w:tcPr>
            <w:tcW w:w="616" w:type="dxa"/>
          </w:tcPr>
          <w:p w:rsidR="006B38DF" w:rsidRDefault="006B38DF" w:rsidP="007C1D49">
            <w:pPr>
              <w:pStyle w:val="TAH"/>
            </w:pPr>
          </w:p>
        </w:tc>
        <w:tc>
          <w:tcPr>
            <w:tcW w:w="576" w:type="dxa"/>
          </w:tcPr>
          <w:p w:rsidR="006B38DF" w:rsidRDefault="006B38DF" w:rsidP="007C1D49">
            <w:pPr>
              <w:pStyle w:val="TAH"/>
            </w:pPr>
          </w:p>
        </w:tc>
        <w:tc>
          <w:tcPr>
            <w:tcW w:w="1288" w:type="dxa"/>
            <w:vMerge/>
            <w:shd w:val="clear" w:color="auto" w:fill="auto"/>
          </w:tcPr>
          <w:p w:rsidR="006B38DF" w:rsidRPr="00731F9B" w:rsidRDefault="006B38DF" w:rsidP="007C1D49">
            <w:pPr>
              <w:pStyle w:val="TAH"/>
              <w:rPr>
                <w:b w:val="0"/>
              </w:rPr>
            </w:pPr>
          </w:p>
        </w:tc>
      </w:tr>
      <w:tr w:rsidR="006B38DF" w:rsidTr="007C1D49">
        <w:trPr>
          <w:trHeight w:val="187"/>
          <w:jc w:val="center"/>
        </w:trPr>
        <w:tc>
          <w:tcPr>
            <w:tcW w:w="1418" w:type="dxa"/>
            <w:vMerge/>
            <w:shd w:val="clear" w:color="auto" w:fill="auto"/>
          </w:tcPr>
          <w:p w:rsidR="006B38DF" w:rsidRPr="00731F9B" w:rsidRDefault="006B38DF" w:rsidP="007C1D49">
            <w:pPr>
              <w:pStyle w:val="TAH"/>
              <w:rPr>
                <w:b w:val="0"/>
              </w:rPr>
            </w:pPr>
          </w:p>
        </w:tc>
        <w:tc>
          <w:tcPr>
            <w:tcW w:w="1459" w:type="dxa"/>
            <w:vMerge/>
            <w:shd w:val="clear" w:color="auto" w:fill="auto"/>
          </w:tcPr>
          <w:p w:rsidR="006B38DF" w:rsidRPr="00731F9B" w:rsidRDefault="006B38DF" w:rsidP="007C1D49">
            <w:pPr>
              <w:pStyle w:val="TAH"/>
              <w:rPr>
                <w:b w:val="0"/>
              </w:rPr>
            </w:pPr>
          </w:p>
        </w:tc>
        <w:tc>
          <w:tcPr>
            <w:tcW w:w="671" w:type="dxa"/>
            <w:shd w:val="clear" w:color="auto" w:fill="auto"/>
          </w:tcPr>
          <w:p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rsidR="006B38DF" w:rsidRDefault="006B38DF" w:rsidP="007C1D49">
            <w:pPr>
              <w:pStyle w:val="TAH"/>
            </w:pPr>
          </w:p>
        </w:tc>
        <w:tc>
          <w:tcPr>
            <w:tcW w:w="576" w:type="dxa"/>
          </w:tcPr>
          <w:p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rsidR="006B38DF" w:rsidRPr="00E54221" w:rsidRDefault="006B38DF" w:rsidP="007C1D49">
            <w:pPr>
              <w:pStyle w:val="TAH"/>
              <w:jc w:val="left"/>
              <w:rPr>
                <w:b w:val="0"/>
              </w:rPr>
            </w:pPr>
            <w:r>
              <w:rPr>
                <w:b w:val="0"/>
              </w:rPr>
              <w:t>70</w:t>
            </w:r>
          </w:p>
        </w:tc>
        <w:tc>
          <w:tcPr>
            <w:tcW w:w="536" w:type="dxa"/>
          </w:tcPr>
          <w:p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rsidR="006B38DF" w:rsidRPr="00E54221" w:rsidRDefault="006B38DF" w:rsidP="007C1D49">
            <w:pPr>
              <w:pStyle w:val="TAH"/>
              <w:rPr>
                <w:b w:val="0"/>
              </w:rPr>
            </w:pPr>
            <w:r w:rsidRPr="00E54221">
              <w:rPr>
                <w:rFonts w:hint="eastAsia"/>
                <w:b w:val="0"/>
              </w:rPr>
              <w:t>90</w:t>
            </w:r>
          </w:p>
        </w:tc>
        <w:tc>
          <w:tcPr>
            <w:tcW w:w="576" w:type="dxa"/>
          </w:tcPr>
          <w:p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rsidR="006B38DF" w:rsidRPr="00731F9B" w:rsidRDefault="006B38DF" w:rsidP="007C1D49">
            <w:pPr>
              <w:pStyle w:val="TAH"/>
              <w:rPr>
                <w:b w:val="0"/>
              </w:rPr>
            </w:pPr>
          </w:p>
        </w:tc>
      </w:tr>
      <w:tr w:rsidR="006B38DF" w:rsidTr="007C1D49">
        <w:trPr>
          <w:trHeight w:val="187"/>
          <w:jc w:val="center"/>
        </w:trPr>
        <w:tc>
          <w:tcPr>
            <w:tcW w:w="1418" w:type="dxa"/>
            <w:vMerge w:val="restart"/>
            <w:shd w:val="clear" w:color="auto" w:fill="auto"/>
          </w:tcPr>
          <w:p w:rsidR="006B38DF" w:rsidRPr="00731F9B" w:rsidRDefault="006B38DF" w:rsidP="007C1D49">
            <w:pPr>
              <w:pStyle w:val="TAH"/>
              <w:rPr>
                <w:b w:val="0"/>
              </w:rPr>
            </w:pPr>
            <w:r w:rsidRPr="00731F9B">
              <w:rPr>
                <w:b w:val="0"/>
              </w:rPr>
              <w:t>CA_n25A-n66(2A)-n71A-n78(2A)</w:t>
            </w:r>
          </w:p>
        </w:tc>
        <w:tc>
          <w:tcPr>
            <w:tcW w:w="1459" w:type="dxa"/>
            <w:vMerge w:val="restart"/>
            <w:shd w:val="clear" w:color="auto" w:fill="auto"/>
          </w:tcPr>
          <w:p w:rsidR="006B38DF" w:rsidRPr="00731F9B" w:rsidRDefault="006B38DF" w:rsidP="007C1D49">
            <w:pPr>
              <w:pStyle w:val="TAH"/>
              <w:rPr>
                <w:b w:val="0"/>
              </w:rPr>
            </w:pPr>
            <w:r w:rsidRPr="00731F9B">
              <w:rPr>
                <w:b w:val="0"/>
              </w:rPr>
              <w:t>CA_n25A-n66A</w:t>
            </w:r>
          </w:p>
          <w:p w:rsidR="006B38DF" w:rsidRPr="00731F9B" w:rsidRDefault="006B38DF" w:rsidP="007C1D49">
            <w:pPr>
              <w:pStyle w:val="TAH"/>
              <w:rPr>
                <w:b w:val="0"/>
              </w:rPr>
            </w:pPr>
            <w:r w:rsidRPr="00731F9B">
              <w:rPr>
                <w:b w:val="0"/>
              </w:rPr>
              <w:t>CA_n25A-n71A</w:t>
            </w:r>
          </w:p>
          <w:p w:rsidR="006B38DF" w:rsidRPr="00731F9B" w:rsidRDefault="006B38DF" w:rsidP="007C1D49">
            <w:pPr>
              <w:pStyle w:val="TAH"/>
              <w:rPr>
                <w:b w:val="0"/>
              </w:rPr>
            </w:pPr>
            <w:r w:rsidRPr="00731F9B">
              <w:rPr>
                <w:b w:val="0"/>
              </w:rPr>
              <w:t>CA_n25A-n78A</w:t>
            </w:r>
          </w:p>
          <w:p w:rsidR="006B38DF" w:rsidRPr="00731F9B" w:rsidRDefault="006B38DF" w:rsidP="007C1D49">
            <w:pPr>
              <w:pStyle w:val="TAH"/>
              <w:rPr>
                <w:b w:val="0"/>
              </w:rPr>
            </w:pPr>
            <w:r w:rsidRPr="00731F9B">
              <w:rPr>
                <w:b w:val="0"/>
              </w:rPr>
              <w:t>CA_n66A-n71A</w:t>
            </w:r>
          </w:p>
          <w:p w:rsidR="006B38DF" w:rsidRPr="00731F9B" w:rsidRDefault="006B38DF" w:rsidP="007C1D49">
            <w:pPr>
              <w:pStyle w:val="TAH"/>
              <w:rPr>
                <w:b w:val="0"/>
              </w:rPr>
            </w:pPr>
            <w:r w:rsidRPr="00731F9B">
              <w:rPr>
                <w:b w:val="0"/>
              </w:rPr>
              <w:t>CA_n66A-n78A</w:t>
            </w:r>
          </w:p>
          <w:p w:rsidR="006B38DF" w:rsidRPr="00731F9B" w:rsidRDefault="006B38DF" w:rsidP="007C1D49">
            <w:pPr>
              <w:pStyle w:val="TAH"/>
              <w:rPr>
                <w:b w:val="0"/>
              </w:rPr>
            </w:pPr>
            <w:r w:rsidRPr="00731F9B">
              <w:rPr>
                <w:b w:val="0"/>
              </w:rPr>
              <w:t>CA_n71A-n78A</w:t>
            </w:r>
          </w:p>
        </w:tc>
        <w:tc>
          <w:tcPr>
            <w:tcW w:w="671" w:type="dxa"/>
            <w:shd w:val="clear" w:color="auto" w:fill="auto"/>
          </w:tcPr>
          <w:p w:rsidR="006B38DF" w:rsidRPr="00A34277" w:rsidRDefault="006B38DF" w:rsidP="007C1D49">
            <w:pPr>
              <w:pStyle w:val="TAH"/>
              <w:rPr>
                <w:b w:val="0"/>
              </w:rPr>
            </w:pPr>
            <w:r>
              <w:rPr>
                <w:rFonts w:hint="eastAsia"/>
                <w:b w:val="0"/>
                <w:lang w:eastAsia="zh-CN"/>
              </w:rPr>
              <w:t>n</w:t>
            </w:r>
            <w:r>
              <w:rPr>
                <w:b w:val="0"/>
              </w:rPr>
              <w:t>25</w:t>
            </w:r>
          </w:p>
        </w:tc>
        <w:tc>
          <w:tcPr>
            <w:tcW w:w="471" w:type="dxa"/>
          </w:tcPr>
          <w:p w:rsidR="006B38DF" w:rsidRPr="00E54221" w:rsidRDefault="006B38DF" w:rsidP="007C1D49">
            <w:pPr>
              <w:pStyle w:val="TAH"/>
              <w:rPr>
                <w:b w:val="0"/>
              </w:rPr>
            </w:pPr>
            <w:r w:rsidRPr="00E54221">
              <w:rPr>
                <w:rFonts w:hint="eastAsia"/>
                <w:b w:val="0"/>
              </w:rPr>
              <w:t>5</w:t>
            </w:r>
          </w:p>
        </w:tc>
        <w:tc>
          <w:tcPr>
            <w:tcW w:w="576" w:type="dxa"/>
          </w:tcPr>
          <w:p w:rsidR="006B38DF" w:rsidRPr="00E54221" w:rsidRDefault="006B38DF" w:rsidP="007C1D49">
            <w:pPr>
              <w:pStyle w:val="TAH"/>
              <w:rPr>
                <w:b w:val="0"/>
              </w:rPr>
            </w:pPr>
            <w:r w:rsidRPr="00E54221">
              <w:rPr>
                <w:rFonts w:hint="eastAsia"/>
                <w:b w:val="0"/>
              </w:rPr>
              <w:t>10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jc w:val="left"/>
              <w:rPr>
                <w:b w:val="0"/>
              </w:rPr>
            </w:pPr>
          </w:p>
        </w:tc>
        <w:tc>
          <w:tcPr>
            <w:tcW w:w="536" w:type="dxa"/>
          </w:tcPr>
          <w:p w:rsidR="006B38DF" w:rsidRPr="00E54221" w:rsidRDefault="006B38DF" w:rsidP="007C1D49">
            <w:pPr>
              <w:pStyle w:val="TAH"/>
              <w:rPr>
                <w:b w:val="0"/>
              </w:rPr>
            </w:pPr>
          </w:p>
        </w:tc>
        <w:tc>
          <w:tcPr>
            <w:tcW w:w="61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1288" w:type="dxa"/>
            <w:vMerge w:val="restart"/>
            <w:shd w:val="clear" w:color="auto" w:fill="auto"/>
          </w:tcPr>
          <w:p w:rsidR="006B38DF" w:rsidRPr="00731F9B" w:rsidRDefault="006B38DF" w:rsidP="007C1D49">
            <w:pPr>
              <w:pStyle w:val="TAH"/>
              <w:rPr>
                <w:b w:val="0"/>
                <w:lang w:eastAsia="zh-CN"/>
              </w:rPr>
            </w:pPr>
            <w:r w:rsidRPr="00731F9B">
              <w:rPr>
                <w:rFonts w:hint="eastAsia"/>
                <w:b w:val="0"/>
                <w:lang w:eastAsia="zh-CN"/>
              </w:rPr>
              <w:t>0</w:t>
            </w:r>
          </w:p>
        </w:tc>
      </w:tr>
      <w:tr w:rsidR="006B38DF" w:rsidTr="007C1D49">
        <w:trPr>
          <w:trHeight w:val="187"/>
          <w:jc w:val="center"/>
        </w:trPr>
        <w:tc>
          <w:tcPr>
            <w:tcW w:w="1418" w:type="dxa"/>
            <w:vMerge/>
            <w:shd w:val="clear" w:color="auto" w:fill="auto"/>
          </w:tcPr>
          <w:p w:rsidR="006B38DF" w:rsidRDefault="006B38DF" w:rsidP="007C1D49">
            <w:pPr>
              <w:pStyle w:val="TAH"/>
            </w:pPr>
          </w:p>
        </w:tc>
        <w:tc>
          <w:tcPr>
            <w:tcW w:w="1459" w:type="dxa"/>
            <w:vMerge/>
            <w:shd w:val="clear" w:color="auto" w:fill="auto"/>
          </w:tcPr>
          <w:p w:rsidR="006B38DF" w:rsidRDefault="006B38DF" w:rsidP="007C1D49">
            <w:pPr>
              <w:pStyle w:val="TAH"/>
            </w:pPr>
          </w:p>
        </w:tc>
        <w:tc>
          <w:tcPr>
            <w:tcW w:w="671" w:type="dxa"/>
            <w:shd w:val="clear" w:color="auto" w:fill="auto"/>
          </w:tcPr>
          <w:p w:rsidR="006B38DF" w:rsidRPr="00A34277" w:rsidRDefault="006B38DF" w:rsidP="007C1D49">
            <w:pPr>
              <w:pStyle w:val="TAH"/>
              <w:rPr>
                <w:b w:val="0"/>
              </w:rPr>
            </w:pPr>
            <w:r>
              <w:rPr>
                <w:b w:val="0"/>
                <w:lang w:eastAsia="zh-CN"/>
              </w:rPr>
              <w:t>n</w:t>
            </w:r>
            <w:r>
              <w:rPr>
                <w:b w:val="0"/>
              </w:rPr>
              <w:t>66</w:t>
            </w:r>
          </w:p>
        </w:tc>
        <w:tc>
          <w:tcPr>
            <w:tcW w:w="7383" w:type="dxa"/>
            <w:gridSpan w:val="13"/>
          </w:tcPr>
          <w:p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rsidR="006B38DF" w:rsidRDefault="006B38DF" w:rsidP="007C1D49">
            <w:pPr>
              <w:pStyle w:val="TAH"/>
            </w:pPr>
          </w:p>
        </w:tc>
      </w:tr>
      <w:tr w:rsidR="006B38DF" w:rsidTr="007C1D49">
        <w:trPr>
          <w:trHeight w:val="187"/>
          <w:jc w:val="center"/>
        </w:trPr>
        <w:tc>
          <w:tcPr>
            <w:tcW w:w="1418" w:type="dxa"/>
            <w:vMerge/>
            <w:shd w:val="clear" w:color="auto" w:fill="auto"/>
          </w:tcPr>
          <w:p w:rsidR="006B38DF" w:rsidRDefault="006B38DF" w:rsidP="007C1D49">
            <w:pPr>
              <w:pStyle w:val="TAH"/>
            </w:pPr>
          </w:p>
        </w:tc>
        <w:tc>
          <w:tcPr>
            <w:tcW w:w="1459" w:type="dxa"/>
            <w:vMerge/>
            <w:shd w:val="clear" w:color="auto" w:fill="auto"/>
          </w:tcPr>
          <w:p w:rsidR="006B38DF" w:rsidRDefault="006B38DF" w:rsidP="007C1D49">
            <w:pPr>
              <w:pStyle w:val="TAH"/>
            </w:pPr>
          </w:p>
        </w:tc>
        <w:tc>
          <w:tcPr>
            <w:tcW w:w="671" w:type="dxa"/>
            <w:shd w:val="clear" w:color="auto" w:fill="auto"/>
          </w:tcPr>
          <w:p w:rsidR="006B38DF" w:rsidRPr="00A34277" w:rsidRDefault="006B38DF" w:rsidP="007C1D49">
            <w:pPr>
              <w:pStyle w:val="TAH"/>
              <w:rPr>
                <w:b w:val="0"/>
              </w:rPr>
            </w:pPr>
            <w:r w:rsidRPr="00A34277">
              <w:rPr>
                <w:b w:val="0"/>
              </w:rPr>
              <w:t>n</w:t>
            </w:r>
            <w:r>
              <w:rPr>
                <w:b w:val="0"/>
              </w:rPr>
              <w:t>71</w:t>
            </w:r>
          </w:p>
        </w:tc>
        <w:tc>
          <w:tcPr>
            <w:tcW w:w="471" w:type="dxa"/>
          </w:tcPr>
          <w:p w:rsidR="006B38DF" w:rsidRPr="00E54221" w:rsidRDefault="006B38DF" w:rsidP="007C1D49">
            <w:pPr>
              <w:pStyle w:val="TAH"/>
              <w:rPr>
                <w:b w:val="0"/>
              </w:rPr>
            </w:pPr>
            <w:r w:rsidRPr="00E54221">
              <w:rPr>
                <w:rFonts w:hint="eastAsia"/>
                <w:b w:val="0"/>
              </w:rPr>
              <w:t>5</w:t>
            </w:r>
          </w:p>
        </w:tc>
        <w:tc>
          <w:tcPr>
            <w:tcW w:w="576" w:type="dxa"/>
          </w:tcPr>
          <w:p w:rsidR="006B38DF" w:rsidRPr="00E54221" w:rsidRDefault="006B38DF" w:rsidP="007C1D49">
            <w:pPr>
              <w:pStyle w:val="TAH"/>
              <w:rPr>
                <w:b w:val="0"/>
              </w:rPr>
            </w:pPr>
            <w:r w:rsidRPr="00E54221">
              <w:rPr>
                <w:rFonts w:hint="eastAsia"/>
                <w:b w:val="0"/>
              </w:rPr>
              <w:t>10</w:t>
            </w:r>
          </w:p>
        </w:tc>
        <w:tc>
          <w:tcPr>
            <w:tcW w:w="576" w:type="dxa"/>
          </w:tcPr>
          <w:p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rsidR="006B38DF" w:rsidRPr="00E54221" w:rsidRDefault="006B38DF" w:rsidP="007C1D49">
            <w:pPr>
              <w:pStyle w:val="TAH"/>
              <w:rPr>
                <w:b w:val="0"/>
              </w:rPr>
            </w:pPr>
            <w:r w:rsidRPr="00E54221">
              <w:rPr>
                <w:rFonts w:hint="eastAsia"/>
                <w:b w:val="0"/>
              </w:rPr>
              <w:t>20</w:t>
            </w: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576" w:type="dxa"/>
          </w:tcPr>
          <w:p w:rsidR="006B38DF" w:rsidRPr="00E54221" w:rsidRDefault="006B38DF" w:rsidP="007C1D49">
            <w:pPr>
              <w:pStyle w:val="TAH"/>
              <w:jc w:val="left"/>
              <w:rPr>
                <w:b w:val="0"/>
              </w:rPr>
            </w:pPr>
          </w:p>
        </w:tc>
        <w:tc>
          <w:tcPr>
            <w:tcW w:w="536" w:type="dxa"/>
          </w:tcPr>
          <w:p w:rsidR="006B38DF" w:rsidRPr="00E54221" w:rsidRDefault="006B38DF" w:rsidP="007C1D49">
            <w:pPr>
              <w:pStyle w:val="TAH"/>
              <w:rPr>
                <w:b w:val="0"/>
              </w:rPr>
            </w:pPr>
          </w:p>
        </w:tc>
        <w:tc>
          <w:tcPr>
            <w:tcW w:w="616" w:type="dxa"/>
          </w:tcPr>
          <w:p w:rsidR="006B38DF" w:rsidRPr="00E54221" w:rsidRDefault="006B38DF" w:rsidP="007C1D49">
            <w:pPr>
              <w:pStyle w:val="TAH"/>
              <w:rPr>
                <w:b w:val="0"/>
              </w:rPr>
            </w:pPr>
          </w:p>
        </w:tc>
        <w:tc>
          <w:tcPr>
            <w:tcW w:w="576" w:type="dxa"/>
          </w:tcPr>
          <w:p w:rsidR="006B38DF" w:rsidRPr="00E54221" w:rsidRDefault="006B38DF" w:rsidP="007C1D49">
            <w:pPr>
              <w:pStyle w:val="TAH"/>
              <w:rPr>
                <w:b w:val="0"/>
              </w:rPr>
            </w:pPr>
          </w:p>
        </w:tc>
        <w:tc>
          <w:tcPr>
            <w:tcW w:w="1288" w:type="dxa"/>
            <w:vMerge/>
            <w:shd w:val="clear" w:color="auto" w:fill="auto"/>
          </w:tcPr>
          <w:p w:rsidR="006B38DF" w:rsidRDefault="006B38DF" w:rsidP="007C1D49">
            <w:pPr>
              <w:pStyle w:val="TAH"/>
            </w:pPr>
          </w:p>
        </w:tc>
      </w:tr>
      <w:tr w:rsidR="006B38DF" w:rsidTr="007C1D49">
        <w:trPr>
          <w:trHeight w:val="187"/>
          <w:jc w:val="center"/>
        </w:trPr>
        <w:tc>
          <w:tcPr>
            <w:tcW w:w="1418" w:type="dxa"/>
            <w:vMerge/>
            <w:shd w:val="clear" w:color="auto" w:fill="auto"/>
          </w:tcPr>
          <w:p w:rsidR="006B38DF" w:rsidRDefault="006B38DF" w:rsidP="007C1D49">
            <w:pPr>
              <w:pStyle w:val="TAH"/>
            </w:pPr>
          </w:p>
        </w:tc>
        <w:tc>
          <w:tcPr>
            <w:tcW w:w="1459" w:type="dxa"/>
            <w:vMerge/>
            <w:shd w:val="clear" w:color="auto" w:fill="auto"/>
          </w:tcPr>
          <w:p w:rsidR="006B38DF" w:rsidRDefault="006B38DF" w:rsidP="007C1D49">
            <w:pPr>
              <w:pStyle w:val="TAH"/>
            </w:pPr>
          </w:p>
        </w:tc>
        <w:tc>
          <w:tcPr>
            <w:tcW w:w="671" w:type="dxa"/>
            <w:shd w:val="clear" w:color="auto" w:fill="auto"/>
          </w:tcPr>
          <w:p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rsidR="006B38DF" w:rsidRDefault="006B38DF" w:rsidP="007C1D49">
            <w:pPr>
              <w:pStyle w:val="TAH"/>
            </w:pPr>
          </w:p>
        </w:tc>
      </w:tr>
    </w:tbl>
    <w:p w:rsidR="006B38DF" w:rsidRPr="000D12EB" w:rsidRDefault="006B38DF" w:rsidP="006B38DF">
      <w:pPr>
        <w:jc w:val="center"/>
        <w:rPr>
          <w:rFonts w:ascii="Arial" w:hAnsi="Arial" w:cs="Arial"/>
          <w:b/>
          <w:bCs/>
        </w:rPr>
      </w:pPr>
    </w:p>
    <w:p w:rsidR="001C5AA6" w:rsidRDefault="001C5AA6" w:rsidP="00615C77"/>
    <w:p w:rsidR="00F80455" w:rsidRPr="00A953A7" w:rsidRDefault="00F80455" w:rsidP="00A953A7">
      <w:pPr>
        <w:pStyle w:val="30"/>
        <w:overflowPunct w:val="0"/>
        <w:autoSpaceDE w:val="0"/>
        <w:autoSpaceDN w:val="0"/>
        <w:adjustRightInd w:val="0"/>
        <w:textAlignment w:val="baseline"/>
        <w:rPr>
          <w:rFonts w:eastAsia="宋体"/>
          <w:lang w:val="en-US" w:eastAsia="zh-CN"/>
        </w:rPr>
      </w:pPr>
      <w:bookmarkStart w:id="296" w:name="_Toc104302274"/>
      <w:r w:rsidRPr="00A953A7">
        <w:rPr>
          <w:rFonts w:eastAsia="宋体"/>
          <w:lang w:val="en-US" w:eastAsia="zh-CN"/>
        </w:rPr>
        <w:t>5.1.45</w:t>
      </w:r>
      <w:r w:rsidRPr="00A953A7">
        <w:rPr>
          <w:rFonts w:eastAsia="宋体"/>
          <w:lang w:val="en-US" w:eastAsia="zh-CN"/>
        </w:rPr>
        <w:tab/>
        <w:t>CA_n41-n66-n70-n78</w:t>
      </w:r>
      <w:bookmarkEnd w:id="296"/>
    </w:p>
    <w:p w:rsidR="00F80455" w:rsidRPr="0035219E" w:rsidRDefault="00F80455" w:rsidP="00F80455">
      <w:pPr>
        <w:pStyle w:val="40"/>
        <w:rPr>
          <w:szCs w:val="22"/>
          <w:lang w:val="en-US" w:eastAsia="zh-CN"/>
        </w:rPr>
      </w:pPr>
      <w:bookmarkStart w:id="297" w:name="_Toc104302275"/>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45</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97"/>
    </w:p>
    <w:p w:rsidR="00F80455" w:rsidRDefault="00F80455" w:rsidP="00F80455">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45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80455"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80455" w:rsidRDefault="00F80455"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80455" w:rsidRDefault="00F80455" w:rsidP="007C1D49">
            <w:pPr>
              <w:pStyle w:val="TAH"/>
            </w:pPr>
            <w:r>
              <w:t>NR Band</w:t>
            </w:r>
          </w:p>
          <w:p w:rsidR="00F80455" w:rsidRDefault="00F80455" w:rsidP="007C1D49">
            <w:pPr>
              <w:pStyle w:val="TAH"/>
            </w:pPr>
            <w:r>
              <w:t>(Table 5.2-1 in TS38.101-1[2] and TS38.101-2[3])</w:t>
            </w:r>
          </w:p>
        </w:tc>
      </w:tr>
      <w:tr w:rsidR="00F80455" w:rsidRPr="003A392F"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F80455" w:rsidRPr="00B967D4" w:rsidRDefault="00F80455" w:rsidP="007C1D49">
            <w:pPr>
              <w:pStyle w:val="TAC"/>
              <w:rPr>
                <w:szCs w:val="18"/>
                <w:lang w:val="en-US" w:eastAsia="zh-CN"/>
              </w:rPr>
            </w:pPr>
            <w:r w:rsidRPr="00E9704F">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rsidR="00F80455" w:rsidRDefault="00F80455" w:rsidP="007C1D49">
            <w:pPr>
              <w:pStyle w:val="TAC"/>
              <w:rPr>
                <w:lang w:val="en-US" w:eastAsia="zh-CN"/>
              </w:rPr>
            </w:pPr>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p>
        </w:tc>
      </w:tr>
    </w:tbl>
    <w:p w:rsidR="00F80455" w:rsidRDefault="00F80455" w:rsidP="00F80455">
      <w:pPr>
        <w:rPr>
          <w:lang w:val="en-US" w:eastAsia="zh-CN"/>
        </w:rPr>
      </w:pPr>
    </w:p>
    <w:p w:rsidR="00F80455" w:rsidRPr="0035219E" w:rsidRDefault="00F80455" w:rsidP="00F80455">
      <w:pPr>
        <w:pStyle w:val="40"/>
        <w:rPr>
          <w:szCs w:val="22"/>
          <w:lang w:val="en-US" w:eastAsia="zh-CN"/>
        </w:rPr>
      </w:pPr>
      <w:bookmarkStart w:id="298" w:name="_Toc104302276"/>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45</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98"/>
    </w:p>
    <w:p w:rsidR="00F80455" w:rsidRDefault="00F80455" w:rsidP="00F80455">
      <w:pPr>
        <w:pStyle w:val="TH"/>
        <w:rPr>
          <w:color w:val="000000"/>
        </w:rPr>
      </w:pPr>
      <w:r>
        <w:rPr>
          <w:color w:val="000000"/>
        </w:rPr>
        <w:t xml:space="preserve">Table 5.1.45.2-1: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80455"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80455" w:rsidRDefault="00F80455" w:rsidP="007C1D49">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rsidR="00F80455" w:rsidRDefault="00F80455" w:rsidP="007C1D49">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rsidR="00F80455" w:rsidRDefault="00F80455" w:rsidP="007C1D49">
            <w:pPr>
              <w:pStyle w:val="TAH"/>
            </w:pPr>
            <w:r>
              <w:t>NR Band</w:t>
            </w:r>
          </w:p>
        </w:tc>
        <w:tc>
          <w:tcPr>
            <w:tcW w:w="7383" w:type="dxa"/>
            <w:gridSpan w:val="13"/>
            <w:tcBorders>
              <w:top w:val="single" w:sz="4" w:space="0" w:color="auto"/>
              <w:left w:val="single" w:sz="4" w:space="0" w:color="auto"/>
              <w:right w:val="single" w:sz="4" w:space="0" w:color="auto"/>
            </w:tcBorders>
          </w:tcPr>
          <w:p w:rsidR="00F80455" w:rsidRDefault="00F80455" w:rsidP="007C1D49">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rsidR="00F80455" w:rsidRDefault="00F80455" w:rsidP="007C1D49">
            <w:pPr>
              <w:pStyle w:val="TAH"/>
            </w:pPr>
            <w:r>
              <w:t>Bandwidth combination set</w:t>
            </w:r>
          </w:p>
        </w:tc>
      </w:tr>
      <w:tr w:rsidR="00F80455" w:rsidTr="007C1D49">
        <w:trPr>
          <w:trHeight w:val="187"/>
          <w:jc w:val="center"/>
        </w:trPr>
        <w:tc>
          <w:tcPr>
            <w:tcW w:w="1418" w:type="dxa"/>
            <w:vMerge/>
            <w:tcBorders>
              <w:left w:val="single" w:sz="4" w:space="0" w:color="auto"/>
              <w:right w:val="single" w:sz="4" w:space="0" w:color="auto"/>
            </w:tcBorders>
            <w:shd w:val="clear" w:color="auto" w:fill="auto"/>
          </w:tcPr>
          <w:p w:rsidR="00F80455" w:rsidRPr="00E73611" w:rsidRDefault="00F80455" w:rsidP="007C1D49">
            <w:pPr>
              <w:pStyle w:val="TAC"/>
            </w:pPr>
          </w:p>
        </w:tc>
        <w:tc>
          <w:tcPr>
            <w:tcW w:w="1459" w:type="dxa"/>
            <w:vMerge/>
            <w:tcBorders>
              <w:left w:val="single" w:sz="4" w:space="0" w:color="auto"/>
              <w:right w:val="single" w:sz="4" w:space="0" w:color="auto"/>
            </w:tcBorders>
            <w:shd w:val="clear" w:color="auto" w:fill="auto"/>
          </w:tcPr>
          <w:p w:rsidR="00F80455" w:rsidRDefault="00F80455" w:rsidP="007C1D49">
            <w:pPr>
              <w:pStyle w:val="TAC"/>
              <w:rPr>
                <w:lang w:val="en-US" w:eastAsia="zh-CN"/>
              </w:rPr>
            </w:pPr>
          </w:p>
        </w:tc>
        <w:tc>
          <w:tcPr>
            <w:tcW w:w="671" w:type="dxa"/>
            <w:vMerge/>
            <w:tcBorders>
              <w:left w:val="single" w:sz="4" w:space="0" w:color="auto"/>
              <w:bottom w:val="single" w:sz="4" w:space="0" w:color="auto"/>
              <w:right w:val="single" w:sz="4" w:space="0" w:color="auto"/>
            </w:tcBorders>
          </w:tcPr>
          <w:p w:rsidR="00F80455" w:rsidRPr="00D22DD6" w:rsidRDefault="00F80455" w:rsidP="007C1D49">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rsidR="00F80455" w:rsidRDefault="00F80455" w:rsidP="007C1D49">
            <w:pPr>
              <w:pStyle w:val="TAC"/>
              <w:rPr>
                <w:szCs w:val="18"/>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Default="00F80455" w:rsidP="007C1D49">
            <w:pPr>
              <w:pStyle w:val="TAC"/>
              <w:rPr>
                <w:szCs w:val="18"/>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Default="00F80455" w:rsidP="007C1D49">
            <w:pPr>
              <w:pStyle w:val="TAC"/>
              <w:rPr>
                <w:szCs w:val="18"/>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Default="00F80455" w:rsidP="007C1D49">
            <w:pPr>
              <w:pStyle w:val="TAC"/>
              <w:rPr>
                <w:szCs w:val="18"/>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rsidR="00F80455" w:rsidRDefault="00F80455" w:rsidP="007C1D49">
            <w:pPr>
              <w:pStyle w:val="TAC"/>
              <w:rPr>
                <w:lang w:val="en-US" w:eastAsia="zh-CN"/>
              </w:rPr>
            </w:pPr>
          </w:p>
        </w:tc>
      </w:tr>
      <w:tr w:rsidR="00F80455"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80455" w:rsidRPr="00EE445F" w:rsidRDefault="00F80455" w:rsidP="007C1D49">
            <w:pPr>
              <w:pStyle w:val="TAC"/>
              <w:rPr>
                <w:lang w:eastAsia="zh-CN"/>
              </w:rPr>
            </w:pPr>
            <w:r w:rsidRPr="0053243A">
              <w:t>CA_n41A-n66A-n70A-n78A</w:t>
            </w:r>
          </w:p>
        </w:tc>
        <w:tc>
          <w:tcPr>
            <w:tcW w:w="1459" w:type="dxa"/>
            <w:vMerge w:val="restart"/>
            <w:tcBorders>
              <w:top w:val="single" w:sz="4" w:space="0" w:color="auto"/>
              <w:left w:val="single" w:sz="4" w:space="0" w:color="auto"/>
              <w:right w:val="single" w:sz="4" w:space="0" w:color="auto"/>
            </w:tcBorders>
            <w:shd w:val="clear" w:color="auto" w:fill="auto"/>
          </w:tcPr>
          <w:p w:rsidR="00F80455" w:rsidRPr="0053243A" w:rsidRDefault="00F80455" w:rsidP="007C1D49">
            <w:pPr>
              <w:pStyle w:val="TAC"/>
              <w:rPr>
                <w:lang w:val="en-US" w:eastAsia="zh-CN"/>
              </w:rPr>
            </w:pPr>
            <w:r w:rsidRPr="0053243A">
              <w:rPr>
                <w:lang w:val="en-US" w:eastAsia="zh-CN"/>
              </w:rPr>
              <w:t>CA_n41A-n66A</w:t>
            </w:r>
          </w:p>
          <w:p w:rsidR="00F80455" w:rsidRPr="0053243A" w:rsidRDefault="00F80455" w:rsidP="007C1D49">
            <w:pPr>
              <w:pStyle w:val="TAC"/>
              <w:rPr>
                <w:lang w:val="en-US" w:eastAsia="zh-CN"/>
              </w:rPr>
            </w:pPr>
            <w:r w:rsidRPr="0053243A">
              <w:rPr>
                <w:lang w:val="en-US" w:eastAsia="zh-CN"/>
              </w:rPr>
              <w:t>CA_n41A-n70A</w:t>
            </w:r>
          </w:p>
          <w:p w:rsidR="00F80455" w:rsidRPr="0053243A" w:rsidRDefault="00F80455" w:rsidP="007C1D49">
            <w:pPr>
              <w:pStyle w:val="TAC"/>
              <w:rPr>
                <w:lang w:val="en-US" w:eastAsia="zh-CN"/>
              </w:rPr>
            </w:pPr>
            <w:r w:rsidRPr="0053243A">
              <w:rPr>
                <w:lang w:val="en-US" w:eastAsia="zh-CN"/>
              </w:rPr>
              <w:t>CA_n41A-n78A</w:t>
            </w:r>
          </w:p>
          <w:p w:rsidR="00F80455" w:rsidRPr="00EA24EF" w:rsidRDefault="00F80455" w:rsidP="007C1D49">
            <w:pPr>
              <w:pStyle w:val="TAC"/>
              <w:rPr>
                <w:rFonts w:cs="Arial"/>
                <w:szCs w:val="18"/>
                <w:lang w:val="en-US" w:eastAsia="zh-CN"/>
              </w:rPr>
            </w:pPr>
            <w:r w:rsidRPr="0053243A">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rsidR="00F80455" w:rsidRDefault="00F80455" w:rsidP="007C1D49">
            <w:pPr>
              <w:pStyle w:val="TAC"/>
              <w:rPr>
                <w:lang w:val="en-US" w:eastAsia="zh-CN"/>
              </w:rPr>
            </w:pPr>
            <w:r>
              <w:rPr>
                <w:rFonts w:hint="eastAsia"/>
                <w:lang w:val="en-US" w:eastAsia="zh-CN"/>
              </w:rPr>
              <w:t>0</w:t>
            </w:r>
          </w:p>
        </w:tc>
      </w:tr>
      <w:tr w:rsidR="00F80455" w:rsidTr="007C1D49">
        <w:trPr>
          <w:trHeight w:val="187"/>
          <w:jc w:val="center"/>
        </w:trPr>
        <w:tc>
          <w:tcPr>
            <w:tcW w:w="1418" w:type="dxa"/>
            <w:vMerge/>
            <w:tcBorders>
              <w:left w:val="single" w:sz="4" w:space="0" w:color="auto"/>
              <w:right w:val="single" w:sz="4" w:space="0" w:color="auto"/>
            </w:tcBorders>
            <w:shd w:val="clear" w:color="auto" w:fill="auto"/>
          </w:tcPr>
          <w:p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80455" w:rsidRDefault="00F80455" w:rsidP="007C1D49">
            <w:pPr>
              <w:pStyle w:val="TAC"/>
              <w:rPr>
                <w:lang w:val="en-US" w:eastAsia="zh-CN"/>
              </w:rPr>
            </w:pPr>
          </w:p>
        </w:tc>
      </w:tr>
      <w:tr w:rsidR="00F80455" w:rsidTr="007C1D49">
        <w:trPr>
          <w:trHeight w:val="187"/>
          <w:jc w:val="center"/>
        </w:trPr>
        <w:tc>
          <w:tcPr>
            <w:tcW w:w="1418" w:type="dxa"/>
            <w:vMerge/>
            <w:tcBorders>
              <w:left w:val="single" w:sz="4" w:space="0" w:color="auto"/>
              <w:right w:val="single" w:sz="4" w:space="0" w:color="auto"/>
            </w:tcBorders>
            <w:shd w:val="clear" w:color="auto" w:fill="auto"/>
          </w:tcPr>
          <w:p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80455" w:rsidRDefault="00F80455" w:rsidP="007C1D49">
            <w:pPr>
              <w:pStyle w:val="TAC"/>
              <w:rPr>
                <w:lang w:val="en-US" w:eastAsia="zh-CN"/>
              </w:rPr>
            </w:pPr>
          </w:p>
        </w:tc>
      </w:tr>
      <w:tr w:rsidR="00F80455" w:rsidTr="007C1D49">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80455" w:rsidRPr="00EA24EF" w:rsidRDefault="00F80455" w:rsidP="007C1D49">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7C1D49">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80455" w:rsidRDefault="00F80455" w:rsidP="007C1D49">
            <w:pPr>
              <w:pStyle w:val="TAC"/>
              <w:rPr>
                <w:lang w:val="en-US" w:eastAsia="zh-CN"/>
              </w:rPr>
            </w:pPr>
          </w:p>
        </w:tc>
      </w:tr>
    </w:tbl>
    <w:p w:rsidR="00F80455" w:rsidRPr="0035219E" w:rsidRDefault="00F80455" w:rsidP="00F80455">
      <w:pPr>
        <w:pStyle w:val="40"/>
        <w:rPr>
          <w:szCs w:val="22"/>
          <w:lang w:val="en-US" w:eastAsia="zh-CN"/>
        </w:rPr>
      </w:pPr>
      <w:bookmarkStart w:id="299" w:name="_Toc104302277"/>
      <w:r>
        <w:rPr>
          <w:rFonts w:hint="eastAsia"/>
          <w:szCs w:val="22"/>
          <w:lang w:val="en-US" w:eastAsia="zh-CN"/>
        </w:rPr>
        <w:t>5.1</w:t>
      </w:r>
      <w:r w:rsidRPr="0035219E">
        <w:rPr>
          <w:rFonts w:hint="eastAsia"/>
          <w:szCs w:val="22"/>
          <w:lang w:val="en-US" w:eastAsia="zh-CN"/>
        </w:rPr>
        <w:t>.</w:t>
      </w:r>
      <w:r>
        <w:rPr>
          <w:szCs w:val="22"/>
          <w:lang w:val="en-US" w:eastAsia="zh-CN"/>
        </w:rPr>
        <w:t>45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99"/>
    </w:p>
    <w:p w:rsidR="00F80455" w:rsidRDefault="00F80455" w:rsidP="00F8045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80455" w:rsidRPr="0035219E" w:rsidRDefault="00F80455" w:rsidP="00F80455">
      <w:pPr>
        <w:pStyle w:val="40"/>
        <w:rPr>
          <w:szCs w:val="22"/>
          <w:lang w:val="en-US" w:eastAsia="zh-CN"/>
        </w:rPr>
      </w:pPr>
      <w:bookmarkStart w:id="300" w:name="_Toc104302278"/>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00"/>
    </w:p>
    <w:p w:rsidR="00F80455" w:rsidRDefault="00F80455" w:rsidP="00F8045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lang w:val="en-US" w:eastAsia="zh-CN"/>
        </w:rPr>
        <w:t xml:space="preserve">is </w:t>
      </w:r>
      <w:r>
        <w:rPr>
          <w:rFonts w:hint="eastAsia"/>
          <w:lang w:val="en-US" w:eastAsia="zh-CN"/>
        </w:rPr>
        <w:t>captured in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F80455" w:rsidRPr="0035219E" w:rsidRDefault="00F80455" w:rsidP="00F80455">
      <w:pPr>
        <w:pStyle w:val="40"/>
        <w:rPr>
          <w:szCs w:val="22"/>
          <w:lang w:val="en-US" w:eastAsia="zh-CN"/>
        </w:rPr>
      </w:pPr>
      <w:bookmarkStart w:id="301" w:name="_Toc104302279"/>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01"/>
    </w:p>
    <w:p w:rsidR="00F80455" w:rsidRDefault="00F80455" w:rsidP="00F80455">
      <w:pPr>
        <w:rPr>
          <w:rFonts w:eastAsia="等线"/>
          <w:lang w:eastAsia="zh-CN"/>
        </w:rPr>
      </w:pPr>
      <w:r>
        <w:rPr>
          <w:rFonts w:eastAsia="等线"/>
          <w:lang w:eastAsia="zh-CN"/>
        </w:rPr>
        <w:t>MSD requirements are captured in lower order combinations</w:t>
      </w:r>
      <w:r>
        <w:rPr>
          <w:rFonts w:eastAsia="等线" w:hint="eastAsia"/>
          <w:lang w:eastAsia="zh-CN"/>
        </w:rPr>
        <w:t>.</w:t>
      </w:r>
    </w:p>
    <w:p w:rsidR="001C5AA6" w:rsidRPr="00F80455" w:rsidRDefault="001C5AA6" w:rsidP="00615C77"/>
    <w:p w:rsidR="001C5AA6" w:rsidRDefault="001C5AA6" w:rsidP="00615C77"/>
    <w:p w:rsidR="00A953A7" w:rsidRPr="00A953A7" w:rsidRDefault="00A953A7" w:rsidP="00A953A7">
      <w:pPr>
        <w:pStyle w:val="30"/>
        <w:overflowPunct w:val="0"/>
        <w:autoSpaceDE w:val="0"/>
        <w:autoSpaceDN w:val="0"/>
        <w:adjustRightInd w:val="0"/>
        <w:textAlignment w:val="baseline"/>
        <w:rPr>
          <w:ins w:id="302" w:author="Yuanyuan Zhang" w:date="2022-05-23T16:03:00Z"/>
          <w:rFonts w:eastAsia="宋体"/>
          <w:lang w:val="en-US" w:eastAsia="zh-CN"/>
        </w:rPr>
      </w:pPr>
      <w:bookmarkStart w:id="303" w:name="_Toc104302280"/>
      <w:ins w:id="304" w:author="Yuanyuan Zhang" w:date="2022-05-23T16:03:00Z">
        <w:r w:rsidRPr="00A953A7">
          <w:rPr>
            <w:rFonts w:eastAsia="宋体"/>
            <w:lang w:val="en-US" w:eastAsia="zh-CN"/>
          </w:rPr>
          <w:lastRenderedPageBreak/>
          <w:t>5.1.46</w:t>
        </w:r>
        <w:r w:rsidRPr="00A953A7">
          <w:rPr>
            <w:rFonts w:eastAsia="宋体"/>
            <w:lang w:val="en-US" w:eastAsia="zh-CN"/>
          </w:rPr>
          <w:tab/>
          <w:t>CA_n2-n12-n30-n77</w:t>
        </w:r>
        <w:bookmarkEnd w:id="303"/>
      </w:ins>
    </w:p>
    <w:p w:rsidR="00A953A7" w:rsidRPr="00A953A7" w:rsidRDefault="00A953A7" w:rsidP="00A953A7">
      <w:pPr>
        <w:pStyle w:val="40"/>
        <w:rPr>
          <w:ins w:id="305" w:author="Yuanyuan Zhang" w:date="2022-05-23T16:03:00Z"/>
          <w:rFonts w:eastAsia="宋体"/>
          <w:lang w:val="en-US" w:eastAsia="zh-CN"/>
        </w:rPr>
      </w:pPr>
      <w:bookmarkStart w:id="306" w:name="_Toc104302281"/>
      <w:ins w:id="307" w:author="Yuanyuan Zhang" w:date="2022-05-23T16:03:00Z">
        <w:r w:rsidRPr="00A953A7">
          <w:rPr>
            <w:rFonts w:eastAsia="宋体"/>
            <w:lang w:val="en-US" w:eastAsia="zh-CN"/>
          </w:rPr>
          <w:t>5.1.46.1</w:t>
        </w:r>
        <w:r w:rsidRPr="00A953A7">
          <w:rPr>
            <w:rFonts w:eastAsia="宋体"/>
            <w:lang w:val="en-US" w:eastAsia="zh-CN"/>
          </w:rPr>
          <w:tab/>
          <w:t>Operating bands for CA</w:t>
        </w:r>
        <w:bookmarkEnd w:id="306"/>
      </w:ins>
    </w:p>
    <w:p w:rsidR="00A953A7" w:rsidRDefault="00A953A7" w:rsidP="00A953A7">
      <w:pPr>
        <w:pStyle w:val="TH"/>
        <w:rPr>
          <w:ins w:id="308" w:author="Yuanyuan Zhang" w:date="2022-05-23T16:03:00Z"/>
          <w:bCs/>
        </w:rPr>
      </w:pPr>
      <w:ins w:id="309" w:author="Yuanyuan Zhang" w:date="2022-05-23T16:03:00Z">
        <w:r>
          <w:rPr>
            <w:bCs/>
          </w:rPr>
          <w:t xml:space="preserve">Table </w:t>
        </w:r>
        <w:r>
          <w:rPr>
            <w:rFonts w:hint="eastAsia"/>
            <w:lang w:val="en-US" w:eastAsia="zh-CN"/>
          </w:rPr>
          <w:t>5.1.</w:t>
        </w:r>
        <w:r>
          <w:rPr>
            <w:lang w:val="en-US" w:eastAsia="zh-CN"/>
          </w:rPr>
          <w:t>46</w:t>
        </w:r>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rsidTr="007C1D49">
        <w:trPr>
          <w:jc w:val="center"/>
          <w:ins w:id="310" w:author="Yuanyuan Zhang" w:date="2022-05-23T16:03:00Z"/>
        </w:trPr>
        <w:tc>
          <w:tcPr>
            <w:tcW w:w="2366" w:type="dxa"/>
            <w:tcBorders>
              <w:top w:val="single" w:sz="4" w:space="0" w:color="auto"/>
              <w:left w:val="single" w:sz="4" w:space="0" w:color="auto"/>
              <w:bottom w:val="single" w:sz="4" w:space="0" w:color="auto"/>
              <w:right w:val="single" w:sz="4" w:space="0" w:color="auto"/>
            </w:tcBorders>
            <w:vAlign w:val="center"/>
            <w:hideMark/>
          </w:tcPr>
          <w:p w:rsidR="00A953A7" w:rsidRDefault="00A953A7" w:rsidP="007C1D49">
            <w:pPr>
              <w:pStyle w:val="TAH"/>
              <w:rPr>
                <w:ins w:id="311" w:author="Yuanyuan Zhang" w:date="2022-05-23T16:03:00Z"/>
              </w:rPr>
            </w:pPr>
            <w:ins w:id="312" w:author="Yuanyuan Zhang" w:date="2022-05-23T16:0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A953A7" w:rsidRDefault="00A953A7" w:rsidP="007C1D49">
            <w:pPr>
              <w:pStyle w:val="TAH"/>
              <w:rPr>
                <w:ins w:id="313" w:author="Yuanyuan Zhang" w:date="2022-05-23T16:03:00Z"/>
              </w:rPr>
            </w:pPr>
            <w:ins w:id="314" w:author="Yuanyuan Zhang" w:date="2022-05-23T16:03:00Z">
              <w:r>
                <w:t>NR Band</w:t>
              </w:r>
            </w:ins>
          </w:p>
          <w:p w:rsidR="00A953A7" w:rsidRDefault="00A953A7" w:rsidP="007C1D49">
            <w:pPr>
              <w:pStyle w:val="TAH"/>
              <w:rPr>
                <w:ins w:id="315" w:author="Yuanyuan Zhang" w:date="2022-05-23T16:03:00Z"/>
              </w:rPr>
            </w:pPr>
            <w:ins w:id="316" w:author="Yuanyuan Zhang" w:date="2022-05-23T16:03:00Z">
              <w:r>
                <w:t>(Table 5.</w:t>
              </w:r>
              <w:r>
                <w:rPr>
                  <w:rFonts w:hint="eastAsia"/>
                  <w:lang w:eastAsia="zh-CN"/>
                </w:rPr>
                <w:t>2</w:t>
              </w:r>
              <w:r>
                <w:t>-1 in TS38.101-1[2] and TS38.101-2[3])</w:t>
              </w:r>
            </w:ins>
          </w:p>
        </w:tc>
      </w:tr>
      <w:tr w:rsidR="00A953A7" w:rsidRPr="003A392F" w:rsidTr="007C1D49">
        <w:trPr>
          <w:jc w:val="center"/>
          <w:ins w:id="317" w:author="Yuanyuan Zhang" w:date="2022-05-23T16:03:00Z"/>
        </w:trPr>
        <w:tc>
          <w:tcPr>
            <w:tcW w:w="2366" w:type="dxa"/>
            <w:tcBorders>
              <w:top w:val="single" w:sz="4" w:space="0" w:color="auto"/>
              <w:left w:val="single" w:sz="4" w:space="0" w:color="auto"/>
              <w:bottom w:val="single" w:sz="4" w:space="0" w:color="auto"/>
              <w:right w:val="single" w:sz="4" w:space="0" w:color="auto"/>
            </w:tcBorders>
          </w:tcPr>
          <w:p w:rsidR="00A953A7" w:rsidRDefault="00A953A7" w:rsidP="007C1D49">
            <w:pPr>
              <w:pStyle w:val="TAC"/>
              <w:rPr>
                <w:ins w:id="318" w:author="Yuanyuan Zhang" w:date="2022-05-23T16:03:00Z"/>
                <w:lang w:val="en-US" w:eastAsia="zh-CN"/>
              </w:rPr>
            </w:pPr>
            <w:ins w:id="319" w:author="Yuanyuan Zhang" w:date="2022-05-23T16:03:00Z">
              <w:r w:rsidRPr="00CF5D0E">
                <w:rPr>
                  <w:lang w:val="en-US" w:eastAsia="zh-CN"/>
                </w:rPr>
                <w:t>CA_n2A-</w:t>
              </w:r>
              <w:r>
                <w:rPr>
                  <w:lang w:val="en-US" w:eastAsia="zh-CN"/>
                </w:rPr>
                <w:t>n12</w:t>
              </w:r>
              <w:r w:rsidRPr="00CF5D0E">
                <w:rPr>
                  <w:lang w:val="en-US" w:eastAsia="zh-CN"/>
                </w:rPr>
                <w:t>A-n30A-n77A</w:t>
              </w:r>
            </w:ins>
          </w:p>
        </w:tc>
        <w:tc>
          <w:tcPr>
            <w:tcW w:w="2552" w:type="dxa"/>
            <w:tcBorders>
              <w:top w:val="single" w:sz="4" w:space="0" w:color="auto"/>
              <w:left w:val="single" w:sz="4" w:space="0" w:color="auto"/>
              <w:bottom w:val="single" w:sz="4" w:space="0" w:color="auto"/>
              <w:right w:val="single" w:sz="4" w:space="0" w:color="auto"/>
            </w:tcBorders>
          </w:tcPr>
          <w:p w:rsidR="00A953A7" w:rsidRDefault="00A953A7" w:rsidP="007C1D49">
            <w:pPr>
              <w:pStyle w:val="TAC"/>
              <w:rPr>
                <w:ins w:id="320" w:author="Yuanyuan Zhang" w:date="2022-05-23T16:03:00Z"/>
                <w:lang w:val="en-US" w:eastAsia="zh-CN"/>
              </w:rPr>
            </w:pPr>
            <w:ins w:id="321" w:author="Yuanyuan Zhang" w:date="2022-05-23T16:03:00Z">
              <w:r>
                <w:rPr>
                  <w:lang w:val="en-US" w:eastAsia="zh-CN"/>
                </w:rPr>
                <w:t>n2, n12, n30, n77</w:t>
              </w:r>
            </w:ins>
          </w:p>
        </w:tc>
      </w:tr>
    </w:tbl>
    <w:p w:rsidR="00A953A7" w:rsidRPr="00A953A7" w:rsidRDefault="00A953A7" w:rsidP="00A953A7">
      <w:pPr>
        <w:pStyle w:val="40"/>
        <w:rPr>
          <w:ins w:id="322" w:author="Yuanyuan Zhang" w:date="2022-05-23T16:03:00Z"/>
          <w:lang w:eastAsia="zh-CN"/>
        </w:rPr>
      </w:pPr>
      <w:bookmarkStart w:id="323" w:name="_Toc104302282"/>
      <w:ins w:id="324" w:author="Yuanyuan Zhang" w:date="2022-05-23T16:03:00Z">
        <w:r w:rsidRPr="00A953A7">
          <w:rPr>
            <w:lang w:eastAsia="zh-CN"/>
          </w:rPr>
          <w:t>5.1.46.2</w:t>
        </w:r>
        <w:r w:rsidRPr="00A953A7">
          <w:rPr>
            <w:lang w:eastAsia="zh-CN"/>
          </w:rPr>
          <w:tab/>
          <w:t>Channel bandwidths per operating bands for CA</w:t>
        </w:r>
        <w:bookmarkEnd w:id="323"/>
      </w:ins>
    </w:p>
    <w:p w:rsidR="00A953A7" w:rsidRPr="00A953A7" w:rsidRDefault="00A953A7" w:rsidP="00A953A7">
      <w:pPr>
        <w:pStyle w:val="TH"/>
        <w:overflowPunct w:val="0"/>
        <w:autoSpaceDE w:val="0"/>
        <w:autoSpaceDN w:val="0"/>
        <w:adjustRightInd w:val="0"/>
        <w:textAlignment w:val="baseline"/>
        <w:rPr>
          <w:ins w:id="325" w:author="Yuanyuan Zhang" w:date="2022-05-23T16:03:00Z"/>
          <w:rFonts w:eastAsia="宋体"/>
          <w:lang w:val="en-US" w:eastAsia="zh-CN"/>
        </w:rPr>
      </w:pPr>
      <w:ins w:id="326" w:author="Yuanyuan Zhang" w:date="2022-05-23T16:03:00Z">
        <w:r w:rsidRPr="00A953A7">
          <w:rPr>
            <w:rFonts w:eastAsia="宋体"/>
            <w:lang w:val="en-US" w:eastAsia="zh-CN"/>
          </w:rPr>
          <w:t>Table 5.1.46.2-1: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rsidTr="007C1D49">
        <w:trPr>
          <w:trHeight w:val="29"/>
          <w:ins w:id="327" w:author="Yuanyuan Zhang" w:date="2022-05-23T16:03:00Z"/>
        </w:trPr>
        <w:tc>
          <w:tcPr>
            <w:tcW w:w="1798"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28" w:author="Yuanyuan Zhang" w:date="2022-05-23T16:03:00Z"/>
                <w:rFonts w:ascii="Calibri" w:hAnsi="Calibri"/>
                <w:kern w:val="2"/>
                <w:sz w:val="21"/>
                <w:szCs w:val="22"/>
                <w:lang w:val="en-US" w:eastAsia="zh-CN"/>
              </w:rPr>
            </w:pPr>
            <w:ins w:id="329" w:author="Yuanyuan Zhang" w:date="2022-05-23T16:03: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30" w:author="Yuanyuan Zhang" w:date="2022-05-23T16:03:00Z"/>
                <w:rFonts w:ascii="Arial" w:hAnsi="Arial"/>
                <w:b/>
                <w:kern w:val="2"/>
                <w:sz w:val="18"/>
                <w:szCs w:val="22"/>
                <w:lang w:val="en-US" w:eastAsia="zh-CN"/>
              </w:rPr>
            </w:pPr>
            <w:ins w:id="331" w:author="Yuanyuan Zhang" w:date="2022-05-23T16:03:00Z">
              <w:r w:rsidRPr="001E32DC">
                <w:rPr>
                  <w:rFonts w:ascii="Arial" w:hAnsi="Arial"/>
                  <w:b/>
                  <w:kern w:val="2"/>
                  <w:sz w:val="18"/>
                  <w:szCs w:val="22"/>
                  <w:lang w:val="en-US" w:eastAsia="zh-CN"/>
                </w:rPr>
                <w:t>Uplink CA configuration</w:t>
              </w:r>
            </w:ins>
          </w:p>
          <w:p w:rsidR="00A953A7" w:rsidRPr="001E32DC" w:rsidRDefault="00A953A7" w:rsidP="007C1D49">
            <w:pPr>
              <w:keepNext/>
              <w:keepLines/>
              <w:widowControl w:val="0"/>
              <w:spacing w:after="0"/>
              <w:jc w:val="center"/>
              <w:rPr>
                <w:ins w:id="332" w:author="Yuanyuan Zhang" w:date="2022-05-23T16:03:00Z"/>
                <w:rFonts w:ascii="Calibri" w:hAnsi="Calibri"/>
                <w:kern w:val="2"/>
                <w:sz w:val="21"/>
                <w:szCs w:val="18"/>
                <w:lang w:val="en-US" w:eastAsia="zh-CN"/>
              </w:rPr>
            </w:pPr>
            <w:ins w:id="333" w:author="Yuanyuan Zhang" w:date="2022-05-23T16:03: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34" w:author="Yuanyuan Zhang" w:date="2022-05-23T16:03:00Z"/>
                <w:rFonts w:ascii="Calibri" w:hAnsi="Calibri"/>
                <w:kern w:val="2"/>
                <w:sz w:val="21"/>
                <w:szCs w:val="18"/>
                <w:lang w:val="en-US" w:eastAsia="zh-CN"/>
              </w:rPr>
            </w:pPr>
            <w:ins w:id="335" w:author="Yuanyuan Zhang" w:date="2022-05-23T16:03: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36" w:author="Yuanyuan Zhang" w:date="2022-05-23T16:03:00Z"/>
                <w:rFonts w:ascii="Arial" w:hAnsi="Arial" w:cs="Arial"/>
                <w:color w:val="000000"/>
                <w:kern w:val="2"/>
                <w:sz w:val="18"/>
                <w:szCs w:val="18"/>
                <w:lang w:val="en-US" w:eastAsia="zh-CN" w:bidi="ar"/>
              </w:rPr>
            </w:pPr>
            <w:ins w:id="337" w:author="Yuanyuan Zhang" w:date="2022-05-23T16:03: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38" w:author="Yuanyuan Zhang" w:date="2022-05-23T16:03:00Z"/>
                <w:rFonts w:ascii="Calibri" w:hAnsi="Calibri"/>
                <w:kern w:val="2"/>
                <w:sz w:val="21"/>
                <w:szCs w:val="22"/>
                <w:lang w:val="en-US" w:eastAsia="zh-CN"/>
              </w:rPr>
            </w:pPr>
            <w:ins w:id="339" w:author="Yuanyuan Zhang" w:date="2022-05-23T16:03:00Z">
              <w:r w:rsidRPr="001E32DC">
                <w:rPr>
                  <w:rFonts w:ascii="Arial" w:hAnsi="Arial"/>
                  <w:b/>
                  <w:kern w:val="2"/>
                  <w:sz w:val="18"/>
                  <w:szCs w:val="22"/>
                  <w:lang w:val="en-US" w:eastAsia="zh-CN"/>
                </w:rPr>
                <w:t>Bandwidth combination set</w:t>
              </w:r>
            </w:ins>
          </w:p>
        </w:tc>
      </w:tr>
      <w:tr w:rsidR="00A953A7" w:rsidRPr="001E32DC" w:rsidTr="007C1D49">
        <w:trPr>
          <w:trHeight w:val="29"/>
          <w:ins w:id="340" w:author="Yuanyuan Zhang" w:date="2022-05-23T16:03:00Z"/>
        </w:trPr>
        <w:tc>
          <w:tcPr>
            <w:tcW w:w="1798" w:type="dxa"/>
            <w:tcBorders>
              <w:top w:val="single" w:sz="4" w:space="0" w:color="auto"/>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341" w:author="Yuanyuan Zhang" w:date="2022-05-23T16:03:00Z"/>
                <w:rFonts w:ascii="Arial" w:hAnsi="Arial"/>
                <w:kern w:val="2"/>
                <w:sz w:val="18"/>
                <w:szCs w:val="22"/>
                <w:lang w:val="en-US"/>
              </w:rPr>
            </w:pPr>
            <w:ins w:id="342" w:author="Yuanyuan Zhang" w:date="2022-05-23T16:03:00Z">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ins>
          </w:p>
        </w:tc>
        <w:tc>
          <w:tcPr>
            <w:tcW w:w="1877" w:type="dxa"/>
            <w:tcBorders>
              <w:top w:val="single" w:sz="4" w:space="0" w:color="auto"/>
              <w:left w:val="single" w:sz="4" w:space="0" w:color="auto"/>
              <w:bottom w:val="nil"/>
              <w:right w:val="single" w:sz="4" w:space="0" w:color="auto"/>
            </w:tcBorders>
            <w:vAlign w:val="center"/>
          </w:tcPr>
          <w:p w:rsidR="00A953A7" w:rsidRPr="004D0465" w:rsidRDefault="00A953A7" w:rsidP="007C1D49">
            <w:pPr>
              <w:keepNext/>
              <w:keepLines/>
              <w:widowControl w:val="0"/>
              <w:spacing w:after="0"/>
              <w:jc w:val="center"/>
              <w:rPr>
                <w:ins w:id="343" w:author="Yuanyuan Zhang" w:date="2022-05-23T16:03:00Z"/>
                <w:rFonts w:ascii="Arial" w:hAnsi="Arial"/>
                <w:kern w:val="2"/>
                <w:sz w:val="18"/>
                <w:szCs w:val="22"/>
                <w:lang w:val="en-US"/>
              </w:rPr>
            </w:pPr>
            <w:ins w:id="344" w:author="Yuanyuan Zhang" w:date="2022-05-23T16:03:00Z">
              <w:r w:rsidRPr="004D0465">
                <w:rPr>
                  <w:rFonts w:ascii="Arial" w:hAnsi="Arial"/>
                  <w:kern w:val="2"/>
                  <w:sz w:val="18"/>
                  <w:szCs w:val="22"/>
                  <w:lang w:val="en-US"/>
                </w:rPr>
                <w:t>CA_n2A-n12A</w:t>
              </w:r>
            </w:ins>
          </w:p>
          <w:p w:rsidR="00A953A7" w:rsidRPr="004D0465" w:rsidRDefault="00A953A7" w:rsidP="007C1D49">
            <w:pPr>
              <w:keepNext/>
              <w:keepLines/>
              <w:widowControl w:val="0"/>
              <w:spacing w:after="0"/>
              <w:jc w:val="center"/>
              <w:rPr>
                <w:ins w:id="345" w:author="Yuanyuan Zhang" w:date="2022-05-23T16:03:00Z"/>
                <w:rFonts w:ascii="Arial" w:hAnsi="Arial"/>
                <w:kern w:val="2"/>
                <w:sz w:val="18"/>
                <w:szCs w:val="22"/>
                <w:lang w:val="en-US"/>
              </w:rPr>
            </w:pPr>
            <w:ins w:id="346" w:author="Yuanyuan Zhang" w:date="2022-05-23T16:03:00Z">
              <w:r w:rsidRPr="004D0465">
                <w:rPr>
                  <w:rFonts w:ascii="Arial" w:hAnsi="Arial"/>
                  <w:kern w:val="2"/>
                  <w:sz w:val="18"/>
                  <w:szCs w:val="22"/>
                  <w:lang w:val="en-US"/>
                </w:rPr>
                <w:t>CA_n2A-n30A</w:t>
              </w:r>
            </w:ins>
          </w:p>
          <w:p w:rsidR="00A953A7" w:rsidRPr="004D0465" w:rsidRDefault="00A953A7" w:rsidP="007C1D49">
            <w:pPr>
              <w:keepNext/>
              <w:keepLines/>
              <w:widowControl w:val="0"/>
              <w:spacing w:after="0"/>
              <w:jc w:val="center"/>
              <w:rPr>
                <w:ins w:id="347" w:author="Yuanyuan Zhang" w:date="2022-05-23T16:03:00Z"/>
                <w:rFonts w:ascii="Arial" w:hAnsi="Arial"/>
                <w:kern w:val="2"/>
                <w:sz w:val="18"/>
                <w:szCs w:val="22"/>
                <w:lang w:val="en-US"/>
              </w:rPr>
            </w:pPr>
            <w:ins w:id="348" w:author="Yuanyuan Zhang" w:date="2022-05-23T16:03:00Z">
              <w:r w:rsidRPr="004D0465">
                <w:rPr>
                  <w:rFonts w:ascii="Arial" w:hAnsi="Arial"/>
                  <w:kern w:val="2"/>
                  <w:sz w:val="18"/>
                  <w:szCs w:val="22"/>
                  <w:lang w:val="en-US"/>
                </w:rPr>
                <w:t>CA_n2A-n77A</w:t>
              </w:r>
            </w:ins>
          </w:p>
          <w:p w:rsidR="00A953A7" w:rsidRPr="004D0465" w:rsidRDefault="00A953A7" w:rsidP="007C1D49">
            <w:pPr>
              <w:keepNext/>
              <w:keepLines/>
              <w:widowControl w:val="0"/>
              <w:spacing w:after="0"/>
              <w:jc w:val="center"/>
              <w:rPr>
                <w:ins w:id="349" w:author="Yuanyuan Zhang" w:date="2022-05-23T16:03:00Z"/>
                <w:rFonts w:ascii="Arial" w:hAnsi="Arial"/>
                <w:kern w:val="2"/>
                <w:sz w:val="18"/>
                <w:szCs w:val="22"/>
                <w:lang w:val="en-US"/>
              </w:rPr>
            </w:pPr>
            <w:ins w:id="350" w:author="Yuanyuan Zhang" w:date="2022-05-23T16:03:00Z">
              <w:r w:rsidRPr="004D0465">
                <w:rPr>
                  <w:rFonts w:ascii="Arial" w:hAnsi="Arial"/>
                  <w:kern w:val="2"/>
                  <w:sz w:val="18"/>
                  <w:szCs w:val="22"/>
                  <w:lang w:val="en-US"/>
                </w:rPr>
                <w:t>CA_n12A-n30A</w:t>
              </w:r>
            </w:ins>
          </w:p>
          <w:p w:rsidR="00A953A7" w:rsidRPr="004D0465" w:rsidRDefault="00A953A7" w:rsidP="007C1D49">
            <w:pPr>
              <w:keepNext/>
              <w:keepLines/>
              <w:widowControl w:val="0"/>
              <w:spacing w:after="0"/>
              <w:jc w:val="center"/>
              <w:rPr>
                <w:ins w:id="351" w:author="Yuanyuan Zhang" w:date="2022-05-23T16:03:00Z"/>
                <w:rFonts w:ascii="Arial" w:hAnsi="Arial"/>
                <w:kern w:val="2"/>
                <w:sz w:val="18"/>
                <w:szCs w:val="22"/>
                <w:lang w:val="en-US"/>
              </w:rPr>
            </w:pPr>
            <w:ins w:id="352" w:author="Yuanyuan Zhang" w:date="2022-05-23T16:03:00Z">
              <w:r w:rsidRPr="004D0465">
                <w:rPr>
                  <w:rFonts w:ascii="Arial" w:hAnsi="Arial"/>
                  <w:kern w:val="2"/>
                  <w:sz w:val="18"/>
                  <w:szCs w:val="22"/>
                  <w:lang w:val="en-US"/>
                </w:rPr>
                <w:t>CA_n12A-n77A</w:t>
              </w:r>
            </w:ins>
          </w:p>
          <w:p w:rsidR="00A953A7" w:rsidRPr="001E32DC" w:rsidRDefault="00A953A7" w:rsidP="007C1D49">
            <w:pPr>
              <w:keepNext/>
              <w:keepLines/>
              <w:widowControl w:val="0"/>
              <w:spacing w:after="0"/>
              <w:jc w:val="center"/>
              <w:rPr>
                <w:ins w:id="353" w:author="Yuanyuan Zhang" w:date="2022-05-23T16:03:00Z"/>
                <w:rFonts w:ascii="Arial" w:hAnsi="Arial"/>
                <w:kern w:val="2"/>
                <w:sz w:val="18"/>
                <w:szCs w:val="22"/>
                <w:lang w:val="en-US"/>
              </w:rPr>
            </w:pPr>
            <w:ins w:id="354" w:author="Yuanyuan Zhang" w:date="2022-05-23T16:03:00Z">
              <w:r w:rsidRPr="004D0465">
                <w:rPr>
                  <w:rFonts w:ascii="Arial" w:hAnsi="Arial"/>
                  <w:kern w:val="2"/>
                  <w:sz w:val="18"/>
                  <w:szCs w:val="22"/>
                  <w:lang w:val="en-US"/>
                </w:rPr>
                <w:t>CA_n30A-n77A</w:t>
              </w:r>
            </w:ins>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55" w:author="Yuanyuan Zhang" w:date="2022-05-23T16:03:00Z"/>
                <w:rFonts w:ascii="Arial" w:hAnsi="Arial"/>
                <w:kern w:val="2"/>
                <w:sz w:val="18"/>
                <w:szCs w:val="18"/>
                <w:lang w:val="en-US" w:eastAsia="zh-CN"/>
              </w:rPr>
            </w:pPr>
            <w:ins w:id="356" w:author="Yuanyuan Zhang" w:date="2022-05-23T16:03:00Z">
              <w:r>
                <w:rPr>
                  <w:rFonts w:ascii="Arial" w:hAnsi="Arial"/>
                  <w:kern w:val="2"/>
                  <w:sz w:val="18"/>
                  <w:szCs w:val="18"/>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357" w:author="Yuanyuan Zhang" w:date="2022-05-23T16:03:00Z"/>
                <w:rFonts w:ascii="Calibri" w:hAnsi="Calibri"/>
                <w:kern w:val="2"/>
                <w:sz w:val="21"/>
                <w:lang w:val="en-US" w:eastAsia="zh-CN"/>
              </w:rPr>
            </w:pPr>
            <w:ins w:id="358" w:author="Yuanyuan Zhang" w:date="2022-05-23T16:03:00Z">
              <w:r w:rsidRPr="001E32DC">
                <w:rPr>
                  <w:rFonts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359" w:author="Yuanyuan Zhang" w:date="2022-05-23T16:03:00Z"/>
                <w:rFonts w:ascii="Arial" w:hAnsi="Arial"/>
                <w:kern w:val="2"/>
                <w:sz w:val="18"/>
                <w:szCs w:val="22"/>
                <w:lang w:val="en-US"/>
              </w:rPr>
            </w:pPr>
            <w:ins w:id="360" w:author="Yuanyuan Zhang" w:date="2022-05-23T16:03:00Z">
              <w:r w:rsidRPr="001E32DC">
                <w:rPr>
                  <w:rFonts w:ascii="Arial" w:hAnsi="Arial"/>
                  <w:kern w:val="2"/>
                  <w:sz w:val="18"/>
                  <w:szCs w:val="22"/>
                  <w:lang w:val="en-US"/>
                </w:rPr>
                <w:t>0</w:t>
              </w:r>
            </w:ins>
          </w:p>
        </w:tc>
      </w:tr>
      <w:tr w:rsidR="00A953A7" w:rsidRPr="001E32DC" w:rsidTr="007C1D49">
        <w:trPr>
          <w:trHeight w:val="29"/>
          <w:ins w:id="361" w:author="Yuanyuan Zhang" w:date="2022-05-23T16:03:00Z"/>
        </w:trPr>
        <w:tc>
          <w:tcPr>
            <w:tcW w:w="1798"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362" w:author="Yuanyuan Zhang" w:date="2022-05-23T16:03: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363" w:author="Yuanyuan Zhang" w:date="2022-05-23T16:0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64" w:author="Yuanyuan Zhang" w:date="2022-05-23T16:03:00Z"/>
                <w:rFonts w:ascii="Arial" w:hAnsi="Arial"/>
                <w:kern w:val="2"/>
                <w:sz w:val="18"/>
                <w:szCs w:val="18"/>
                <w:lang w:val="en-US" w:eastAsia="zh-CN"/>
              </w:rPr>
            </w:pPr>
            <w:ins w:id="365" w:author="Yuanyuan Zhang" w:date="2022-05-23T16:03:00Z">
              <w:r>
                <w:rPr>
                  <w:rFonts w:ascii="Arial" w:hAnsi="Arial"/>
                  <w:kern w:val="2"/>
                  <w:sz w:val="18"/>
                  <w:szCs w:val="18"/>
                  <w:lang w:val="en-US" w:eastAsia="zh-CN"/>
                </w:rPr>
                <w:t>n12</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366" w:author="Yuanyuan Zhang" w:date="2022-05-23T16:03:00Z"/>
                <w:rFonts w:ascii="Calibri" w:hAnsi="Calibri"/>
                <w:kern w:val="2"/>
                <w:sz w:val="21"/>
                <w:lang w:val="en-US" w:eastAsia="zh-CN"/>
              </w:rPr>
            </w:pPr>
            <w:ins w:id="367" w:author="Yuanyuan Zhang" w:date="2022-05-23T16:03:00Z">
              <w:r w:rsidRPr="001E32DC">
                <w:rPr>
                  <w:lang w:val="en-US" w:eastAsia="zh-CN" w:bidi="ar"/>
                </w:rPr>
                <w:t>5, 10</w:t>
              </w:r>
              <w:r>
                <w:rPr>
                  <w:lang w:val="en-US" w:eastAsia="zh-CN" w:bidi="ar"/>
                </w:rPr>
                <w:t>, 15</w:t>
              </w:r>
            </w:ins>
          </w:p>
        </w:tc>
        <w:tc>
          <w:tcPr>
            <w:tcW w:w="1653"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368" w:author="Yuanyuan Zhang" w:date="2022-05-23T16:03:00Z"/>
                <w:rFonts w:ascii="Arial" w:hAnsi="Arial"/>
                <w:kern w:val="2"/>
                <w:sz w:val="18"/>
                <w:szCs w:val="22"/>
                <w:lang w:val="en-US" w:eastAsia="zh-CN"/>
              </w:rPr>
            </w:pPr>
          </w:p>
        </w:tc>
      </w:tr>
      <w:tr w:rsidR="00A953A7" w:rsidRPr="001E32DC" w:rsidTr="007C1D49">
        <w:trPr>
          <w:trHeight w:val="29"/>
          <w:ins w:id="369" w:author="Yuanyuan Zhang" w:date="2022-05-23T16:03:00Z"/>
        </w:trPr>
        <w:tc>
          <w:tcPr>
            <w:tcW w:w="1798"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370" w:author="Yuanyuan Zhang" w:date="2022-05-23T16:03: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371" w:author="Yuanyuan Zhang" w:date="2022-05-23T16:0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72" w:author="Yuanyuan Zhang" w:date="2022-05-23T16:03:00Z"/>
                <w:rFonts w:ascii="Arial" w:hAnsi="Arial"/>
                <w:kern w:val="2"/>
                <w:sz w:val="18"/>
                <w:szCs w:val="18"/>
                <w:lang w:val="en-US" w:eastAsia="zh-CN"/>
              </w:rPr>
            </w:pPr>
            <w:ins w:id="373" w:author="Yuanyuan Zhang" w:date="2022-05-23T16:03:00Z">
              <w:r w:rsidRPr="001E32DC">
                <w:rPr>
                  <w:rFonts w:ascii="Arial" w:hAnsi="Arial"/>
                  <w:kern w:val="2"/>
                  <w:sz w:val="18"/>
                  <w:szCs w:val="18"/>
                  <w:lang w:val="en-US" w:eastAsia="zh-CN"/>
                </w:rPr>
                <w:t>n</w:t>
              </w:r>
              <w:r>
                <w:rPr>
                  <w:rFonts w:ascii="Arial" w:hAnsi="Arial"/>
                  <w:kern w:val="2"/>
                  <w:sz w:val="18"/>
                  <w:szCs w:val="18"/>
                  <w:lang w:val="en-US" w:eastAsia="zh-CN"/>
                </w:rPr>
                <w:t>30</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374" w:author="Yuanyuan Zhang" w:date="2022-05-23T16:03:00Z"/>
                <w:rFonts w:ascii="Calibri" w:hAnsi="Calibri"/>
                <w:kern w:val="2"/>
                <w:sz w:val="21"/>
                <w:lang w:val="en-US" w:eastAsia="zh-CN"/>
              </w:rPr>
            </w:pPr>
            <w:ins w:id="375" w:author="Yuanyuan Zhang" w:date="2022-05-23T16:03: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376" w:author="Yuanyuan Zhang" w:date="2022-05-23T16:03:00Z"/>
                <w:rFonts w:ascii="Arial" w:hAnsi="Arial"/>
                <w:kern w:val="2"/>
                <w:sz w:val="18"/>
                <w:szCs w:val="22"/>
                <w:lang w:val="en-US" w:eastAsia="zh-CN"/>
              </w:rPr>
            </w:pPr>
          </w:p>
        </w:tc>
      </w:tr>
      <w:tr w:rsidR="00A953A7" w:rsidRPr="001E32DC" w:rsidTr="007C1D49">
        <w:trPr>
          <w:trHeight w:val="29"/>
          <w:ins w:id="377" w:author="Yuanyuan Zhang" w:date="2022-05-23T16:03:00Z"/>
        </w:trPr>
        <w:tc>
          <w:tcPr>
            <w:tcW w:w="1798"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78" w:author="Yuanyuan Zhang" w:date="2022-05-23T16:03: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79" w:author="Yuanyuan Zhang" w:date="2022-05-23T16:0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80" w:author="Yuanyuan Zhang" w:date="2022-05-23T16:03:00Z"/>
                <w:rFonts w:ascii="Arial" w:hAnsi="Arial"/>
                <w:kern w:val="2"/>
                <w:sz w:val="18"/>
                <w:szCs w:val="18"/>
                <w:lang w:val="en-US" w:eastAsia="zh-CN"/>
              </w:rPr>
            </w:pPr>
            <w:ins w:id="381" w:author="Yuanyuan Zhang" w:date="2022-05-23T16:03: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382" w:author="Yuanyuan Zhang" w:date="2022-05-23T16:03:00Z"/>
                <w:lang w:val="en-US" w:eastAsia="zh-CN" w:bidi="ar"/>
              </w:rPr>
            </w:pPr>
            <w:ins w:id="383" w:author="Yuanyuan Zhang" w:date="2022-05-23T16:0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384" w:author="Yuanyuan Zhang" w:date="2022-05-23T16:03:00Z"/>
                <w:rFonts w:ascii="Arial" w:hAnsi="Arial"/>
                <w:kern w:val="2"/>
                <w:sz w:val="18"/>
                <w:szCs w:val="22"/>
                <w:lang w:val="en-US" w:eastAsia="zh-CN"/>
              </w:rPr>
            </w:pPr>
          </w:p>
        </w:tc>
      </w:tr>
    </w:tbl>
    <w:p w:rsidR="00A953A7" w:rsidRDefault="00A953A7" w:rsidP="00A953A7">
      <w:pPr>
        <w:rPr>
          <w:ins w:id="385" w:author="Yuanyuan Zhang" w:date="2022-05-23T16:03:00Z"/>
          <w:lang w:eastAsia="zh-CN"/>
        </w:rPr>
      </w:pPr>
    </w:p>
    <w:p w:rsidR="007162F8" w:rsidRDefault="007162F8" w:rsidP="00615C77"/>
    <w:p w:rsidR="00A953A7" w:rsidRDefault="00A953A7" w:rsidP="00615C77"/>
    <w:p w:rsidR="00A953A7" w:rsidRPr="00A953A7" w:rsidRDefault="00A953A7">
      <w:pPr>
        <w:pStyle w:val="30"/>
        <w:overflowPunct w:val="0"/>
        <w:autoSpaceDE w:val="0"/>
        <w:autoSpaceDN w:val="0"/>
        <w:adjustRightInd w:val="0"/>
        <w:textAlignment w:val="baseline"/>
        <w:rPr>
          <w:ins w:id="386" w:author="Yuanyuan Zhang" w:date="2022-05-23T16:09:00Z"/>
          <w:rFonts w:eastAsia="宋体"/>
          <w:lang w:val="en-US" w:eastAsia="zh-CN"/>
          <w:rPrChange w:id="387" w:author="Yuanyuan Zhang" w:date="2022-05-23T16:10:00Z">
            <w:rPr>
              <w:ins w:id="388" w:author="Yuanyuan Zhang" w:date="2022-05-23T16:09:00Z"/>
              <w:rFonts w:ascii="Arial" w:hAnsi="Arial"/>
              <w:sz w:val="28"/>
              <w:lang w:val="en-US" w:eastAsia="zh-CN"/>
            </w:rPr>
          </w:rPrChange>
        </w:rPr>
        <w:pPrChange w:id="389" w:author="Yuanyuan Zhang" w:date="2022-05-23T16:10:00Z">
          <w:pPr>
            <w:keepNext/>
            <w:keepLines/>
            <w:tabs>
              <w:tab w:val="left" w:pos="420"/>
            </w:tabs>
            <w:spacing w:before="180" w:after="240"/>
            <w:outlineLvl w:val="1"/>
          </w:pPr>
        </w:pPrChange>
      </w:pPr>
      <w:bookmarkStart w:id="390" w:name="_Toc104302283"/>
      <w:ins w:id="391" w:author="Yuanyuan Zhang" w:date="2022-05-23T16:09:00Z">
        <w:r w:rsidRPr="00A953A7">
          <w:rPr>
            <w:rFonts w:eastAsia="宋体"/>
            <w:lang w:val="en-US" w:eastAsia="zh-CN"/>
            <w:rPrChange w:id="392" w:author="Yuanyuan Zhang" w:date="2022-05-23T16:10:00Z">
              <w:rPr>
                <w:lang w:val="en-US" w:eastAsia="zh-CN"/>
              </w:rPr>
            </w:rPrChange>
          </w:rPr>
          <w:t>5.1.47</w:t>
        </w:r>
        <w:r w:rsidRPr="00A953A7">
          <w:rPr>
            <w:rFonts w:eastAsia="宋体"/>
            <w:lang w:val="en-US" w:eastAsia="zh-CN"/>
            <w:rPrChange w:id="393" w:author="Yuanyuan Zhang" w:date="2022-05-23T16:10:00Z">
              <w:rPr>
                <w:lang w:val="en-US" w:eastAsia="zh-CN"/>
              </w:rPr>
            </w:rPrChange>
          </w:rPr>
          <w:tab/>
          <w:t>CA_n2-n12-n66-n77</w:t>
        </w:r>
        <w:bookmarkEnd w:id="390"/>
      </w:ins>
    </w:p>
    <w:p w:rsidR="00A953A7" w:rsidRPr="00A953A7" w:rsidRDefault="00A953A7" w:rsidP="00A953A7">
      <w:pPr>
        <w:pStyle w:val="40"/>
        <w:rPr>
          <w:ins w:id="394" w:author="Yuanyuan Zhang" w:date="2022-05-23T16:09:00Z"/>
          <w:rFonts w:eastAsia="宋体"/>
          <w:lang w:val="en-US" w:eastAsia="zh-CN"/>
          <w:rPrChange w:id="395" w:author="Yuanyuan Zhang" w:date="2022-05-23T16:10:00Z">
            <w:rPr>
              <w:ins w:id="396" w:author="Yuanyuan Zhang" w:date="2022-05-23T16:09:00Z"/>
              <w:lang w:val="en-US" w:eastAsia="zh-CN"/>
            </w:rPr>
          </w:rPrChange>
        </w:rPr>
      </w:pPr>
      <w:bookmarkStart w:id="397" w:name="_Toc104302284"/>
      <w:ins w:id="398" w:author="Yuanyuan Zhang" w:date="2022-05-23T16:09:00Z">
        <w:r w:rsidRPr="00A953A7">
          <w:rPr>
            <w:rFonts w:eastAsia="宋体"/>
            <w:lang w:val="en-US" w:eastAsia="zh-CN"/>
            <w:rPrChange w:id="399" w:author="Yuanyuan Zhang" w:date="2022-05-23T16:10:00Z">
              <w:rPr>
                <w:lang w:val="en-US" w:eastAsia="zh-CN"/>
              </w:rPr>
            </w:rPrChange>
          </w:rPr>
          <w:t>5.1.47.1</w:t>
        </w:r>
        <w:r w:rsidRPr="00A953A7">
          <w:rPr>
            <w:rFonts w:eastAsia="宋体"/>
            <w:lang w:val="en-US" w:eastAsia="zh-CN"/>
            <w:rPrChange w:id="400" w:author="Yuanyuan Zhang" w:date="2022-05-23T16:10:00Z">
              <w:rPr>
                <w:lang w:val="en-US" w:eastAsia="zh-CN"/>
              </w:rPr>
            </w:rPrChange>
          </w:rPr>
          <w:tab/>
          <w:t>Operating bands for CA</w:t>
        </w:r>
        <w:bookmarkEnd w:id="397"/>
      </w:ins>
    </w:p>
    <w:p w:rsidR="00A953A7" w:rsidRDefault="00A953A7" w:rsidP="00A953A7">
      <w:pPr>
        <w:pStyle w:val="TH"/>
        <w:rPr>
          <w:ins w:id="401" w:author="Yuanyuan Zhang" w:date="2022-05-23T16:09:00Z"/>
          <w:bCs/>
        </w:rPr>
      </w:pPr>
      <w:ins w:id="402" w:author="Yuanyuan Zhang" w:date="2022-05-23T16:09:00Z">
        <w:r>
          <w:rPr>
            <w:bCs/>
          </w:rPr>
          <w:t xml:space="preserve">Table </w:t>
        </w:r>
        <w:r>
          <w:rPr>
            <w:rFonts w:hint="eastAsia"/>
            <w:lang w:val="en-US" w:eastAsia="zh-CN"/>
          </w:rPr>
          <w:t>5.1.</w:t>
        </w:r>
      </w:ins>
      <w:ins w:id="403" w:author="Yuanyuan Zhang" w:date="2022-05-23T16:10:00Z">
        <w:r>
          <w:rPr>
            <w:lang w:val="en-US" w:eastAsia="zh-CN"/>
          </w:rPr>
          <w:t>47</w:t>
        </w:r>
      </w:ins>
      <w:ins w:id="404" w:author="Yuanyuan Zhang" w:date="2022-05-23T16:09:00Z">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rsidTr="007C1D49">
        <w:trPr>
          <w:jc w:val="center"/>
          <w:ins w:id="405" w:author="Yuanyuan Zhang" w:date="2022-05-23T16:09:00Z"/>
        </w:trPr>
        <w:tc>
          <w:tcPr>
            <w:tcW w:w="2366" w:type="dxa"/>
            <w:tcBorders>
              <w:top w:val="single" w:sz="4" w:space="0" w:color="auto"/>
              <w:left w:val="single" w:sz="4" w:space="0" w:color="auto"/>
              <w:bottom w:val="single" w:sz="4" w:space="0" w:color="auto"/>
              <w:right w:val="single" w:sz="4" w:space="0" w:color="auto"/>
            </w:tcBorders>
            <w:vAlign w:val="center"/>
            <w:hideMark/>
          </w:tcPr>
          <w:p w:rsidR="00A953A7" w:rsidRDefault="00A953A7" w:rsidP="007C1D49">
            <w:pPr>
              <w:pStyle w:val="TAH"/>
              <w:rPr>
                <w:ins w:id="406" w:author="Yuanyuan Zhang" w:date="2022-05-23T16:09:00Z"/>
              </w:rPr>
            </w:pPr>
            <w:ins w:id="407" w:author="Yuanyuan Zhang" w:date="2022-05-23T16:09: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A953A7" w:rsidRDefault="00A953A7" w:rsidP="007C1D49">
            <w:pPr>
              <w:pStyle w:val="TAH"/>
              <w:rPr>
                <w:ins w:id="408" w:author="Yuanyuan Zhang" w:date="2022-05-23T16:09:00Z"/>
              </w:rPr>
            </w:pPr>
            <w:ins w:id="409" w:author="Yuanyuan Zhang" w:date="2022-05-23T16:09:00Z">
              <w:r>
                <w:t>NR Band</w:t>
              </w:r>
            </w:ins>
          </w:p>
          <w:p w:rsidR="00A953A7" w:rsidRDefault="00A953A7" w:rsidP="007C1D49">
            <w:pPr>
              <w:pStyle w:val="TAH"/>
              <w:rPr>
                <w:ins w:id="410" w:author="Yuanyuan Zhang" w:date="2022-05-23T16:09:00Z"/>
              </w:rPr>
            </w:pPr>
            <w:ins w:id="411" w:author="Yuanyuan Zhang" w:date="2022-05-23T16:09:00Z">
              <w:r>
                <w:t>(Table 5.</w:t>
              </w:r>
              <w:r>
                <w:rPr>
                  <w:rFonts w:hint="eastAsia"/>
                  <w:lang w:eastAsia="zh-CN"/>
                </w:rPr>
                <w:t>2</w:t>
              </w:r>
              <w:r>
                <w:t>-1 in TS38.101-1[2] and TS38.101-2[3])</w:t>
              </w:r>
            </w:ins>
          </w:p>
        </w:tc>
      </w:tr>
      <w:tr w:rsidR="00A953A7" w:rsidRPr="003A392F" w:rsidTr="007C1D49">
        <w:trPr>
          <w:jc w:val="center"/>
          <w:ins w:id="412" w:author="Yuanyuan Zhang" w:date="2022-05-23T16:09:00Z"/>
        </w:trPr>
        <w:tc>
          <w:tcPr>
            <w:tcW w:w="2366" w:type="dxa"/>
            <w:tcBorders>
              <w:top w:val="single" w:sz="4" w:space="0" w:color="auto"/>
              <w:left w:val="single" w:sz="4" w:space="0" w:color="auto"/>
              <w:bottom w:val="single" w:sz="4" w:space="0" w:color="auto"/>
              <w:right w:val="single" w:sz="4" w:space="0" w:color="auto"/>
            </w:tcBorders>
          </w:tcPr>
          <w:p w:rsidR="00A953A7" w:rsidRDefault="00A953A7" w:rsidP="007C1D49">
            <w:pPr>
              <w:pStyle w:val="TAC"/>
              <w:rPr>
                <w:ins w:id="413" w:author="Yuanyuan Zhang" w:date="2022-05-23T16:09:00Z"/>
                <w:lang w:val="en-US" w:eastAsia="zh-CN"/>
              </w:rPr>
            </w:pPr>
            <w:ins w:id="414" w:author="Yuanyuan Zhang" w:date="2022-05-23T16:09:00Z">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ins>
          </w:p>
        </w:tc>
        <w:tc>
          <w:tcPr>
            <w:tcW w:w="2552" w:type="dxa"/>
            <w:tcBorders>
              <w:top w:val="single" w:sz="4" w:space="0" w:color="auto"/>
              <w:left w:val="single" w:sz="4" w:space="0" w:color="auto"/>
              <w:bottom w:val="single" w:sz="4" w:space="0" w:color="auto"/>
              <w:right w:val="single" w:sz="4" w:space="0" w:color="auto"/>
            </w:tcBorders>
          </w:tcPr>
          <w:p w:rsidR="00A953A7" w:rsidRDefault="00A953A7" w:rsidP="007C1D49">
            <w:pPr>
              <w:pStyle w:val="TAC"/>
              <w:rPr>
                <w:ins w:id="415" w:author="Yuanyuan Zhang" w:date="2022-05-23T16:09:00Z"/>
                <w:lang w:val="en-US" w:eastAsia="zh-CN"/>
              </w:rPr>
            </w:pPr>
            <w:ins w:id="416" w:author="Yuanyuan Zhang" w:date="2022-05-23T16:09:00Z">
              <w:r>
                <w:rPr>
                  <w:lang w:val="en-US" w:eastAsia="zh-CN"/>
                </w:rPr>
                <w:t>n2, n12, n66, n77</w:t>
              </w:r>
            </w:ins>
          </w:p>
        </w:tc>
      </w:tr>
    </w:tbl>
    <w:p w:rsidR="00A953A7" w:rsidRPr="00A953A7" w:rsidRDefault="00A953A7" w:rsidP="00A953A7">
      <w:pPr>
        <w:pStyle w:val="40"/>
        <w:rPr>
          <w:ins w:id="417" w:author="Yuanyuan Zhang" w:date="2022-05-23T16:09:00Z"/>
          <w:rFonts w:eastAsia="宋体"/>
          <w:lang w:val="en-US" w:eastAsia="zh-CN"/>
          <w:rPrChange w:id="418" w:author="Yuanyuan Zhang" w:date="2022-05-23T16:10:00Z">
            <w:rPr>
              <w:ins w:id="419" w:author="Yuanyuan Zhang" w:date="2022-05-23T16:09:00Z"/>
              <w:lang w:val="en-US" w:eastAsia="zh-CN"/>
            </w:rPr>
          </w:rPrChange>
        </w:rPr>
      </w:pPr>
      <w:bookmarkStart w:id="420" w:name="_Toc104302285"/>
      <w:ins w:id="421" w:author="Yuanyuan Zhang" w:date="2022-05-23T16:09:00Z">
        <w:r w:rsidRPr="00A953A7">
          <w:rPr>
            <w:rFonts w:eastAsia="宋体"/>
            <w:lang w:val="en-US" w:eastAsia="zh-CN"/>
            <w:rPrChange w:id="422" w:author="Yuanyuan Zhang" w:date="2022-05-23T16:10:00Z">
              <w:rPr>
                <w:lang w:val="en-US" w:eastAsia="zh-CN"/>
              </w:rPr>
            </w:rPrChange>
          </w:rPr>
          <w:t>5.1.</w:t>
        </w:r>
      </w:ins>
      <w:ins w:id="423" w:author="Yuanyuan Zhang" w:date="2022-05-23T16:10:00Z">
        <w:r w:rsidRPr="00A953A7">
          <w:rPr>
            <w:rFonts w:eastAsia="宋体"/>
            <w:lang w:val="en-US" w:eastAsia="zh-CN"/>
            <w:rPrChange w:id="424" w:author="Yuanyuan Zhang" w:date="2022-05-23T16:10:00Z">
              <w:rPr>
                <w:lang w:val="en-US" w:eastAsia="zh-CN"/>
              </w:rPr>
            </w:rPrChange>
          </w:rPr>
          <w:t>47</w:t>
        </w:r>
      </w:ins>
      <w:ins w:id="425" w:author="Yuanyuan Zhang" w:date="2022-05-23T16:09:00Z">
        <w:r w:rsidRPr="00A953A7">
          <w:rPr>
            <w:rFonts w:eastAsia="宋体"/>
            <w:lang w:val="en-US" w:eastAsia="zh-CN"/>
            <w:rPrChange w:id="426" w:author="Yuanyuan Zhang" w:date="2022-05-23T16:10:00Z">
              <w:rPr>
                <w:lang w:val="en-US" w:eastAsia="zh-CN"/>
              </w:rPr>
            </w:rPrChange>
          </w:rPr>
          <w:t>.2</w:t>
        </w:r>
        <w:r w:rsidRPr="00A953A7">
          <w:rPr>
            <w:rFonts w:eastAsia="宋体"/>
            <w:lang w:val="en-US" w:eastAsia="zh-CN"/>
            <w:rPrChange w:id="427" w:author="Yuanyuan Zhang" w:date="2022-05-23T16:10:00Z">
              <w:rPr>
                <w:lang w:val="en-US" w:eastAsia="zh-CN"/>
              </w:rPr>
            </w:rPrChange>
          </w:rPr>
          <w:tab/>
          <w:t>Channel bandwidths per operating bands for CA</w:t>
        </w:r>
        <w:bookmarkEnd w:id="420"/>
      </w:ins>
    </w:p>
    <w:p w:rsidR="00A953A7" w:rsidRDefault="00A953A7" w:rsidP="00A953A7">
      <w:pPr>
        <w:jc w:val="center"/>
        <w:rPr>
          <w:ins w:id="428" w:author="Yuanyuan Zhang" w:date="2022-05-23T16:09:00Z"/>
          <w:rFonts w:ascii="Arial" w:hAnsi="Arial" w:cs="Arial"/>
          <w:b/>
          <w:bCs/>
        </w:rPr>
      </w:pPr>
      <w:ins w:id="429" w:author="Yuanyuan Zhang" w:date="2022-05-23T16:09:00Z">
        <w:r w:rsidRPr="003D2F05">
          <w:rPr>
            <w:rFonts w:ascii="Arial" w:hAnsi="Arial" w:cs="Arial"/>
            <w:b/>
            <w:bCs/>
          </w:rPr>
          <w:t xml:space="preserve">Table </w:t>
        </w:r>
        <w:r>
          <w:rPr>
            <w:rFonts w:ascii="Arial" w:hAnsi="Arial" w:cs="Arial"/>
            <w:b/>
            <w:bCs/>
          </w:rPr>
          <w:t>5.1.</w:t>
        </w:r>
      </w:ins>
      <w:ins w:id="430" w:author="Yuanyuan Zhang" w:date="2022-05-23T16:10:00Z">
        <w:r>
          <w:rPr>
            <w:rFonts w:ascii="Arial" w:hAnsi="Arial" w:cs="Arial"/>
            <w:b/>
            <w:bCs/>
          </w:rPr>
          <w:t>47</w:t>
        </w:r>
      </w:ins>
      <w:ins w:id="431" w:author="Yuanyuan Zhang" w:date="2022-05-23T16:09:00Z">
        <w:r>
          <w:rPr>
            <w:rFonts w:ascii="Arial" w:hAnsi="Arial" w:cs="Arial"/>
            <w:b/>
            <w:bCs/>
          </w:rPr>
          <w:t>.2</w:t>
        </w:r>
        <w:r w:rsidRPr="003D2F05">
          <w:rPr>
            <w:rFonts w:ascii="Arial" w:hAnsi="Arial" w:cs="Arial"/>
            <w:b/>
            <w:bCs/>
          </w:rPr>
          <w:t>-1: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rsidTr="007C1D49">
        <w:trPr>
          <w:trHeight w:val="29"/>
          <w:ins w:id="432" w:author="Yuanyuan Zhang" w:date="2022-05-23T16:09:00Z"/>
        </w:trPr>
        <w:tc>
          <w:tcPr>
            <w:tcW w:w="1798"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33" w:author="Yuanyuan Zhang" w:date="2022-05-23T16:09:00Z"/>
                <w:rFonts w:ascii="Calibri" w:hAnsi="Calibri"/>
                <w:kern w:val="2"/>
                <w:sz w:val="21"/>
                <w:szCs w:val="22"/>
                <w:lang w:val="en-US" w:eastAsia="zh-CN"/>
              </w:rPr>
            </w:pPr>
            <w:ins w:id="434" w:author="Yuanyuan Zhang" w:date="2022-05-23T16:09:00Z">
              <w:r w:rsidRPr="001E32DC">
                <w:rPr>
                  <w:rFonts w:ascii="Arial" w:hAnsi="Arial"/>
                  <w:b/>
                  <w:kern w:val="2"/>
                  <w:sz w:val="18"/>
                  <w:szCs w:val="22"/>
                  <w:lang w:val="en-US" w:eastAsia="zh-CN"/>
                </w:rPr>
                <w:lastRenderedPageBreak/>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35" w:author="Yuanyuan Zhang" w:date="2022-05-23T16:09:00Z"/>
                <w:rFonts w:ascii="Arial" w:hAnsi="Arial"/>
                <w:b/>
                <w:kern w:val="2"/>
                <w:sz w:val="18"/>
                <w:szCs w:val="22"/>
                <w:lang w:val="en-US" w:eastAsia="zh-CN"/>
              </w:rPr>
            </w:pPr>
            <w:ins w:id="436" w:author="Yuanyuan Zhang" w:date="2022-05-23T16:09:00Z">
              <w:r w:rsidRPr="001E32DC">
                <w:rPr>
                  <w:rFonts w:ascii="Arial" w:hAnsi="Arial"/>
                  <w:b/>
                  <w:kern w:val="2"/>
                  <w:sz w:val="18"/>
                  <w:szCs w:val="22"/>
                  <w:lang w:val="en-US" w:eastAsia="zh-CN"/>
                </w:rPr>
                <w:t>Uplink CA configuration</w:t>
              </w:r>
            </w:ins>
          </w:p>
          <w:p w:rsidR="00A953A7" w:rsidRPr="001E32DC" w:rsidRDefault="00A953A7" w:rsidP="007C1D49">
            <w:pPr>
              <w:keepNext/>
              <w:keepLines/>
              <w:widowControl w:val="0"/>
              <w:spacing w:after="0"/>
              <w:jc w:val="center"/>
              <w:rPr>
                <w:ins w:id="437" w:author="Yuanyuan Zhang" w:date="2022-05-23T16:09:00Z"/>
                <w:rFonts w:ascii="Calibri" w:hAnsi="Calibri"/>
                <w:kern w:val="2"/>
                <w:sz w:val="21"/>
                <w:szCs w:val="18"/>
                <w:lang w:val="en-US" w:eastAsia="zh-CN"/>
              </w:rPr>
            </w:pPr>
            <w:ins w:id="438" w:author="Yuanyuan Zhang" w:date="2022-05-23T16:09: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39" w:author="Yuanyuan Zhang" w:date="2022-05-23T16:09:00Z"/>
                <w:rFonts w:ascii="Calibri" w:hAnsi="Calibri"/>
                <w:kern w:val="2"/>
                <w:sz w:val="21"/>
                <w:szCs w:val="18"/>
                <w:lang w:val="en-US" w:eastAsia="zh-CN"/>
              </w:rPr>
            </w:pPr>
            <w:ins w:id="440" w:author="Yuanyuan Zhang" w:date="2022-05-23T16:09: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41" w:author="Yuanyuan Zhang" w:date="2022-05-23T16:09:00Z"/>
                <w:rFonts w:ascii="Arial" w:hAnsi="Arial" w:cs="Arial"/>
                <w:color w:val="000000"/>
                <w:kern w:val="2"/>
                <w:sz w:val="18"/>
                <w:szCs w:val="18"/>
                <w:lang w:val="en-US" w:eastAsia="zh-CN" w:bidi="ar"/>
              </w:rPr>
            </w:pPr>
            <w:ins w:id="442" w:author="Yuanyuan Zhang" w:date="2022-05-23T16:09: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43" w:author="Yuanyuan Zhang" w:date="2022-05-23T16:09:00Z"/>
                <w:rFonts w:ascii="Calibri" w:hAnsi="Calibri"/>
                <w:kern w:val="2"/>
                <w:sz w:val="21"/>
                <w:szCs w:val="22"/>
                <w:lang w:val="en-US" w:eastAsia="zh-CN"/>
              </w:rPr>
            </w:pPr>
            <w:ins w:id="444" w:author="Yuanyuan Zhang" w:date="2022-05-23T16:09:00Z">
              <w:r w:rsidRPr="001E32DC">
                <w:rPr>
                  <w:rFonts w:ascii="Arial" w:hAnsi="Arial"/>
                  <w:b/>
                  <w:kern w:val="2"/>
                  <w:sz w:val="18"/>
                  <w:szCs w:val="22"/>
                  <w:lang w:val="en-US" w:eastAsia="zh-CN"/>
                </w:rPr>
                <w:t>Bandwidth combination set</w:t>
              </w:r>
            </w:ins>
          </w:p>
        </w:tc>
      </w:tr>
      <w:tr w:rsidR="00A953A7" w:rsidRPr="001E32DC" w:rsidTr="007C1D49">
        <w:trPr>
          <w:trHeight w:val="29"/>
          <w:ins w:id="445" w:author="Yuanyuan Zhang" w:date="2022-05-23T16:09:00Z"/>
        </w:trPr>
        <w:tc>
          <w:tcPr>
            <w:tcW w:w="1798" w:type="dxa"/>
            <w:tcBorders>
              <w:top w:val="single" w:sz="4" w:space="0" w:color="auto"/>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446" w:author="Yuanyuan Zhang" w:date="2022-05-23T16:09:00Z"/>
                <w:rFonts w:ascii="Arial" w:hAnsi="Arial"/>
                <w:kern w:val="2"/>
                <w:sz w:val="18"/>
                <w:szCs w:val="22"/>
                <w:lang w:val="en-US"/>
              </w:rPr>
            </w:pPr>
            <w:ins w:id="447" w:author="Yuanyuan Zhang" w:date="2022-05-23T16:09:00Z">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ins>
          </w:p>
        </w:tc>
        <w:tc>
          <w:tcPr>
            <w:tcW w:w="1877" w:type="dxa"/>
            <w:tcBorders>
              <w:top w:val="single" w:sz="4" w:space="0" w:color="auto"/>
              <w:left w:val="single" w:sz="4" w:space="0" w:color="auto"/>
              <w:bottom w:val="nil"/>
              <w:right w:val="single" w:sz="4" w:space="0" w:color="auto"/>
            </w:tcBorders>
            <w:vAlign w:val="center"/>
          </w:tcPr>
          <w:p w:rsidR="00A953A7" w:rsidRPr="00DE7519" w:rsidRDefault="00A953A7" w:rsidP="007C1D49">
            <w:pPr>
              <w:keepNext/>
              <w:keepLines/>
              <w:widowControl w:val="0"/>
              <w:spacing w:after="0"/>
              <w:jc w:val="center"/>
              <w:rPr>
                <w:ins w:id="448" w:author="Yuanyuan Zhang" w:date="2022-05-23T16:09:00Z"/>
                <w:rFonts w:ascii="Arial" w:hAnsi="Arial"/>
                <w:kern w:val="2"/>
                <w:sz w:val="18"/>
                <w:szCs w:val="22"/>
                <w:lang w:val="en-US"/>
              </w:rPr>
            </w:pPr>
            <w:ins w:id="449" w:author="Yuanyuan Zhang" w:date="2022-05-23T16:09:00Z">
              <w:r w:rsidRPr="00DE7519">
                <w:rPr>
                  <w:rFonts w:ascii="Arial" w:hAnsi="Arial"/>
                  <w:kern w:val="2"/>
                  <w:sz w:val="18"/>
                  <w:szCs w:val="22"/>
                  <w:lang w:val="en-US"/>
                </w:rPr>
                <w:t>CA_n2A-n12A</w:t>
              </w:r>
            </w:ins>
          </w:p>
          <w:p w:rsidR="00A953A7" w:rsidRPr="00DE7519" w:rsidRDefault="00A953A7" w:rsidP="007C1D49">
            <w:pPr>
              <w:keepNext/>
              <w:keepLines/>
              <w:widowControl w:val="0"/>
              <w:spacing w:after="0"/>
              <w:jc w:val="center"/>
              <w:rPr>
                <w:ins w:id="450" w:author="Yuanyuan Zhang" w:date="2022-05-23T16:09:00Z"/>
                <w:rFonts w:ascii="Arial" w:hAnsi="Arial"/>
                <w:kern w:val="2"/>
                <w:sz w:val="18"/>
                <w:szCs w:val="22"/>
                <w:lang w:val="en-US"/>
              </w:rPr>
            </w:pPr>
            <w:ins w:id="451" w:author="Yuanyuan Zhang" w:date="2022-05-23T16:09:00Z">
              <w:r w:rsidRPr="00DE7519">
                <w:rPr>
                  <w:rFonts w:ascii="Arial" w:hAnsi="Arial"/>
                  <w:kern w:val="2"/>
                  <w:sz w:val="18"/>
                  <w:szCs w:val="22"/>
                  <w:lang w:val="en-US"/>
                </w:rPr>
                <w:t>CA_n2A-n66A</w:t>
              </w:r>
            </w:ins>
          </w:p>
          <w:p w:rsidR="00A953A7" w:rsidRPr="00DE7519" w:rsidRDefault="00A953A7" w:rsidP="007C1D49">
            <w:pPr>
              <w:keepNext/>
              <w:keepLines/>
              <w:widowControl w:val="0"/>
              <w:spacing w:after="0"/>
              <w:jc w:val="center"/>
              <w:rPr>
                <w:ins w:id="452" w:author="Yuanyuan Zhang" w:date="2022-05-23T16:09:00Z"/>
                <w:rFonts w:ascii="Arial" w:hAnsi="Arial"/>
                <w:kern w:val="2"/>
                <w:sz w:val="18"/>
                <w:szCs w:val="22"/>
                <w:lang w:val="en-US"/>
              </w:rPr>
            </w:pPr>
            <w:ins w:id="453" w:author="Yuanyuan Zhang" w:date="2022-05-23T16:09:00Z">
              <w:r w:rsidRPr="00DE7519">
                <w:rPr>
                  <w:rFonts w:ascii="Arial" w:hAnsi="Arial"/>
                  <w:kern w:val="2"/>
                  <w:sz w:val="18"/>
                  <w:szCs w:val="22"/>
                  <w:lang w:val="en-US"/>
                </w:rPr>
                <w:t>CA_n2A-n77A</w:t>
              </w:r>
            </w:ins>
          </w:p>
          <w:p w:rsidR="00A953A7" w:rsidRPr="00DE7519" w:rsidRDefault="00A953A7" w:rsidP="007C1D49">
            <w:pPr>
              <w:keepNext/>
              <w:keepLines/>
              <w:widowControl w:val="0"/>
              <w:spacing w:after="0"/>
              <w:jc w:val="center"/>
              <w:rPr>
                <w:ins w:id="454" w:author="Yuanyuan Zhang" w:date="2022-05-23T16:09:00Z"/>
                <w:rFonts w:ascii="Arial" w:hAnsi="Arial"/>
                <w:kern w:val="2"/>
                <w:sz w:val="18"/>
                <w:szCs w:val="22"/>
                <w:lang w:val="en-US"/>
              </w:rPr>
            </w:pPr>
            <w:ins w:id="455" w:author="Yuanyuan Zhang" w:date="2022-05-23T16:09:00Z">
              <w:r w:rsidRPr="00DE7519">
                <w:rPr>
                  <w:rFonts w:ascii="Arial" w:hAnsi="Arial"/>
                  <w:kern w:val="2"/>
                  <w:sz w:val="18"/>
                  <w:szCs w:val="22"/>
                  <w:lang w:val="en-US"/>
                </w:rPr>
                <w:t>CA_n12A-n66A</w:t>
              </w:r>
            </w:ins>
          </w:p>
          <w:p w:rsidR="00A953A7" w:rsidRPr="00DE7519" w:rsidRDefault="00A953A7" w:rsidP="007C1D49">
            <w:pPr>
              <w:keepNext/>
              <w:keepLines/>
              <w:widowControl w:val="0"/>
              <w:spacing w:after="0"/>
              <w:jc w:val="center"/>
              <w:rPr>
                <w:ins w:id="456" w:author="Yuanyuan Zhang" w:date="2022-05-23T16:09:00Z"/>
                <w:rFonts w:ascii="Arial" w:hAnsi="Arial"/>
                <w:kern w:val="2"/>
                <w:sz w:val="18"/>
                <w:szCs w:val="22"/>
                <w:lang w:val="en-US"/>
              </w:rPr>
            </w:pPr>
            <w:ins w:id="457" w:author="Yuanyuan Zhang" w:date="2022-05-23T16:09:00Z">
              <w:r w:rsidRPr="00DE7519">
                <w:rPr>
                  <w:rFonts w:ascii="Arial" w:hAnsi="Arial"/>
                  <w:kern w:val="2"/>
                  <w:sz w:val="18"/>
                  <w:szCs w:val="22"/>
                  <w:lang w:val="en-US"/>
                </w:rPr>
                <w:t>CA_n12A-n77A</w:t>
              </w:r>
            </w:ins>
          </w:p>
          <w:p w:rsidR="00A953A7" w:rsidRPr="001E32DC" w:rsidRDefault="00A953A7" w:rsidP="007C1D49">
            <w:pPr>
              <w:keepNext/>
              <w:keepLines/>
              <w:widowControl w:val="0"/>
              <w:spacing w:after="0"/>
              <w:jc w:val="center"/>
              <w:rPr>
                <w:ins w:id="458" w:author="Yuanyuan Zhang" w:date="2022-05-23T16:09:00Z"/>
                <w:rFonts w:ascii="Arial" w:hAnsi="Arial"/>
                <w:kern w:val="2"/>
                <w:sz w:val="18"/>
                <w:szCs w:val="22"/>
                <w:lang w:val="en-US"/>
              </w:rPr>
            </w:pPr>
            <w:ins w:id="459" w:author="Yuanyuan Zhang" w:date="2022-05-23T16:09:00Z">
              <w:r w:rsidRPr="00DE7519">
                <w:rPr>
                  <w:rFonts w:ascii="Arial" w:hAnsi="Arial"/>
                  <w:kern w:val="2"/>
                  <w:sz w:val="18"/>
                  <w:szCs w:val="22"/>
                  <w:lang w:val="en-US"/>
                </w:rPr>
                <w:t>CA_n66A-n77A</w:t>
              </w:r>
            </w:ins>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60" w:author="Yuanyuan Zhang" w:date="2022-05-23T16:09:00Z"/>
                <w:rFonts w:ascii="Arial" w:hAnsi="Arial"/>
                <w:kern w:val="2"/>
                <w:sz w:val="18"/>
                <w:szCs w:val="18"/>
                <w:lang w:val="en-US" w:eastAsia="zh-CN"/>
              </w:rPr>
            </w:pPr>
            <w:ins w:id="461" w:author="Yuanyuan Zhang" w:date="2022-05-23T16:09:00Z">
              <w:r>
                <w:rPr>
                  <w:rFonts w:ascii="Arial" w:hAnsi="Arial"/>
                  <w:kern w:val="2"/>
                  <w:sz w:val="18"/>
                  <w:szCs w:val="18"/>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462" w:author="Yuanyuan Zhang" w:date="2022-05-23T16:09:00Z"/>
                <w:rFonts w:ascii="Calibri" w:hAnsi="Calibri"/>
                <w:kern w:val="2"/>
                <w:sz w:val="21"/>
                <w:lang w:val="en-US" w:eastAsia="zh-CN"/>
              </w:rPr>
            </w:pPr>
            <w:ins w:id="463" w:author="Yuanyuan Zhang" w:date="2022-05-23T16:09:00Z">
              <w:r w:rsidRPr="001E32DC">
                <w:rPr>
                  <w:rFonts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464" w:author="Yuanyuan Zhang" w:date="2022-05-23T16:09:00Z"/>
                <w:rFonts w:ascii="Arial" w:hAnsi="Arial"/>
                <w:kern w:val="2"/>
                <w:sz w:val="18"/>
                <w:szCs w:val="22"/>
                <w:lang w:val="en-US"/>
              </w:rPr>
            </w:pPr>
            <w:ins w:id="465" w:author="Yuanyuan Zhang" w:date="2022-05-23T16:09:00Z">
              <w:r w:rsidRPr="001E32DC">
                <w:rPr>
                  <w:rFonts w:ascii="Arial" w:hAnsi="Arial"/>
                  <w:kern w:val="2"/>
                  <w:sz w:val="18"/>
                  <w:szCs w:val="22"/>
                  <w:lang w:val="en-US"/>
                </w:rPr>
                <w:t>0</w:t>
              </w:r>
            </w:ins>
          </w:p>
        </w:tc>
      </w:tr>
      <w:tr w:rsidR="00A953A7" w:rsidRPr="001E32DC" w:rsidTr="007C1D49">
        <w:trPr>
          <w:trHeight w:val="29"/>
          <w:ins w:id="466" w:author="Yuanyuan Zhang" w:date="2022-05-23T16:09:00Z"/>
        </w:trPr>
        <w:tc>
          <w:tcPr>
            <w:tcW w:w="1798"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467" w:author="Yuanyuan Zhang" w:date="2022-05-23T16:09: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468" w:author="Yuanyuan Zhang" w:date="2022-05-23T16:09: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69" w:author="Yuanyuan Zhang" w:date="2022-05-23T16:09:00Z"/>
                <w:rFonts w:ascii="Arial" w:hAnsi="Arial"/>
                <w:kern w:val="2"/>
                <w:sz w:val="18"/>
                <w:szCs w:val="18"/>
                <w:lang w:val="en-US" w:eastAsia="zh-CN"/>
              </w:rPr>
            </w:pPr>
            <w:ins w:id="470" w:author="Yuanyuan Zhang" w:date="2022-05-23T16:09:00Z">
              <w:r>
                <w:rPr>
                  <w:rFonts w:ascii="Arial" w:hAnsi="Arial"/>
                  <w:kern w:val="2"/>
                  <w:sz w:val="18"/>
                  <w:szCs w:val="18"/>
                  <w:lang w:val="en-US" w:eastAsia="zh-CN"/>
                </w:rPr>
                <w:t>n12</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471" w:author="Yuanyuan Zhang" w:date="2022-05-23T16:09:00Z"/>
                <w:rFonts w:ascii="Calibri" w:hAnsi="Calibri"/>
                <w:kern w:val="2"/>
                <w:sz w:val="21"/>
                <w:lang w:val="en-US" w:eastAsia="zh-CN"/>
              </w:rPr>
            </w:pPr>
            <w:ins w:id="472" w:author="Yuanyuan Zhang" w:date="2022-05-23T16:09:00Z">
              <w:r w:rsidRPr="001E32DC">
                <w:rPr>
                  <w:lang w:val="en-US" w:eastAsia="zh-CN" w:bidi="ar"/>
                </w:rPr>
                <w:t>5, 10</w:t>
              </w:r>
              <w:r>
                <w:rPr>
                  <w:lang w:val="en-US" w:eastAsia="zh-CN" w:bidi="ar"/>
                </w:rPr>
                <w:t>, 15</w:t>
              </w:r>
            </w:ins>
          </w:p>
        </w:tc>
        <w:tc>
          <w:tcPr>
            <w:tcW w:w="1653"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473" w:author="Yuanyuan Zhang" w:date="2022-05-23T16:09:00Z"/>
                <w:rFonts w:ascii="Arial" w:hAnsi="Arial"/>
                <w:kern w:val="2"/>
                <w:sz w:val="18"/>
                <w:szCs w:val="22"/>
                <w:lang w:val="en-US" w:eastAsia="zh-CN"/>
              </w:rPr>
            </w:pPr>
          </w:p>
        </w:tc>
      </w:tr>
      <w:tr w:rsidR="00A953A7" w:rsidRPr="001E32DC" w:rsidTr="007C1D49">
        <w:trPr>
          <w:trHeight w:val="29"/>
          <w:ins w:id="474" w:author="Yuanyuan Zhang" w:date="2022-05-23T16:09:00Z"/>
        </w:trPr>
        <w:tc>
          <w:tcPr>
            <w:tcW w:w="1798"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475" w:author="Yuanyuan Zhang" w:date="2022-05-23T16:09: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476" w:author="Yuanyuan Zhang" w:date="2022-05-23T16:09: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77" w:author="Yuanyuan Zhang" w:date="2022-05-23T16:09:00Z"/>
                <w:rFonts w:ascii="Arial" w:hAnsi="Arial"/>
                <w:kern w:val="2"/>
                <w:sz w:val="18"/>
                <w:szCs w:val="18"/>
                <w:lang w:val="en-US" w:eastAsia="zh-CN"/>
              </w:rPr>
            </w:pPr>
            <w:ins w:id="478" w:author="Yuanyuan Zhang" w:date="2022-05-23T16:09:00Z">
              <w:r>
                <w:rPr>
                  <w:rFonts w:ascii="Arial" w:hAnsi="Arial"/>
                  <w:kern w:val="2"/>
                  <w:sz w:val="18"/>
                  <w:szCs w:val="18"/>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479" w:author="Yuanyuan Zhang" w:date="2022-05-23T16:09:00Z"/>
                <w:rFonts w:ascii="Calibri" w:hAnsi="Calibri"/>
                <w:kern w:val="2"/>
                <w:sz w:val="21"/>
                <w:lang w:val="en-US" w:eastAsia="zh-CN"/>
              </w:rPr>
            </w:pPr>
            <w:ins w:id="480" w:author="Yuanyuan Zhang" w:date="2022-05-23T16:09:00Z">
              <w:r w:rsidRPr="001E32DC">
                <w:rPr>
                  <w:lang w:val="en-US" w:eastAsia="zh-CN" w:bidi="ar"/>
                </w:rPr>
                <w:t>5, 10</w:t>
              </w:r>
              <w:r>
                <w:rPr>
                  <w:lang w:val="en-US" w:eastAsia="zh-CN" w:bidi="ar"/>
                </w:rPr>
                <w:t>, 15, 20, 25, 30, 40</w:t>
              </w:r>
            </w:ins>
          </w:p>
        </w:tc>
        <w:tc>
          <w:tcPr>
            <w:tcW w:w="1653"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481" w:author="Yuanyuan Zhang" w:date="2022-05-23T16:09:00Z"/>
                <w:rFonts w:ascii="Arial" w:hAnsi="Arial"/>
                <w:kern w:val="2"/>
                <w:sz w:val="18"/>
                <w:szCs w:val="22"/>
                <w:lang w:val="en-US" w:eastAsia="zh-CN"/>
              </w:rPr>
            </w:pPr>
          </w:p>
        </w:tc>
      </w:tr>
      <w:tr w:rsidR="00A953A7" w:rsidRPr="001E32DC" w:rsidTr="007C1D49">
        <w:trPr>
          <w:trHeight w:val="29"/>
          <w:ins w:id="482" w:author="Yuanyuan Zhang" w:date="2022-05-23T16:09:00Z"/>
        </w:trPr>
        <w:tc>
          <w:tcPr>
            <w:tcW w:w="1798"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83" w:author="Yuanyuan Zhang" w:date="2022-05-23T16:09: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84" w:author="Yuanyuan Zhang" w:date="2022-05-23T16:09: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85" w:author="Yuanyuan Zhang" w:date="2022-05-23T16:09:00Z"/>
                <w:rFonts w:ascii="Arial" w:hAnsi="Arial"/>
                <w:kern w:val="2"/>
                <w:sz w:val="18"/>
                <w:szCs w:val="18"/>
                <w:lang w:val="en-US" w:eastAsia="zh-CN"/>
              </w:rPr>
            </w:pPr>
            <w:ins w:id="486" w:author="Yuanyuan Zhang" w:date="2022-05-23T16:09: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487" w:author="Yuanyuan Zhang" w:date="2022-05-23T16:09:00Z"/>
                <w:lang w:val="en-US" w:eastAsia="zh-CN" w:bidi="ar"/>
              </w:rPr>
            </w:pPr>
            <w:ins w:id="488" w:author="Yuanyuan Zhang" w:date="2022-05-23T16:09: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489" w:author="Yuanyuan Zhang" w:date="2022-05-23T16:09:00Z"/>
                <w:rFonts w:ascii="Arial" w:hAnsi="Arial"/>
                <w:kern w:val="2"/>
                <w:sz w:val="18"/>
                <w:szCs w:val="22"/>
                <w:lang w:val="en-US" w:eastAsia="zh-CN"/>
              </w:rPr>
            </w:pPr>
          </w:p>
        </w:tc>
      </w:tr>
    </w:tbl>
    <w:p w:rsidR="00A953A7" w:rsidRDefault="00A953A7" w:rsidP="00A953A7">
      <w:pPr>
        <w:rPr>
          <w:ins w:id="490" w:author="Yuanyuan Zhang" w:date="2022-05-23T16:09:00Z"/>
          <w:lang w:eastAsia="zh-CN"/>
        </w:rPr>
      </w:pPr>
    </w:p>
    <w:p w:rsidR="00A953A7" w:rsidRDefault="00A953A7" w:rsidP="00615C77"/>
    <w:p w:rsidR="00A953A7" w:rsidRPr="00A953A7" w:rsidRDefault="00A953A7">
      <w:pPr>
        <w:pStyle w:val="30"/>
        <w:overflowPunct w:val="0"/>
        <w:autoSpaceDE w:val="0"/>
        <w:autoSpaceDN w:val="0"/>
        <w:adjustRightInd w:val="0"/>
        <w:textAlignment w:val="baseline"/>
        <w:rPr>
          <w:ins w:id="491" w:author="Yuanyuan Zhang" w:date="2022-05-23T16:11:00Z"/>
          <w:rFonts w:eastAsia="宋体"/>
          <w:lang w:val="en-US" w:eastAsia="zh-CN"/>
          <w:rPrChange w:id="492" w:author="Yuanyuan Zhang" w:date="2022-05-23T16:11:00Z">
            <w:rPr>
              <w:ins w:id="493" w:author="Yuanyuan Zhang" w:date="2022-05-23T16:11:00Z"/>
              <w:rFonts w:ascii="Arial" w:hAnsi="Arial"/>
              <w:sz w:val="28"/>
              <w:lang w:val="en-US" w:eastAsia="zh-CN"/>
            </w:rPr>
          </w:rPrChange>
        </w:rPr>
        <w:pPrChange w:id="494" w:author="Yuanyuan Zhang" w:date="2022-05-23T16:11:00Z">
          <w:pPr>
            <w:keepNext/>
            <w:keepLines/>
            <w:tabs>
              <w:tab w:val="left" w:pos="420"/>
            </w:tabs>
            <w:spacing w:before="180" w:after="240"/>
            <w:outlineLvl w:val="1"/>
          </w:pPr>
        </w:pPrChange>
      </w:pPr>
      <w:bookmarkStart w:id="495" w:name="_Toc104302286"/>
      <w:ins w:id="496" w:author="Yuanyuan Zhang" w:date="2022-05-23T16:11:00Z">
        <w:r w:rsidRPr="00A953A7">
          <w:rPr>
            <w:rFonts w:eastAsia="宋体"/>
            <w:lang w:val="en-US" w:eastAsia="zh-CN"/>
            <w:rPrChange w:id="497" w:author="Yuanyuan Zhang" w:date="2022-05-23T16:11:00Z">
              <w:rPr>
                <w:lang w:val="en-US" w:eastAsia="zh-CN"/>
              </w:rPr>
            </w:rPrChange>
          </w:rPr>
          <w:t>5.1.48</w:t>
        </w:r>
        <w:r w:rsidRPr="00A953A7">
          <w:rPr>
            <w:rFonts w:eastAsia="宋体"/>
            <w:lang w:val="en-US" w:eastAsia="zh-CN"/>
            <w:rPrChange w:id="498" w:author="Yuanyuan Zhang" w:date="2022-05-23T16:11:00Z">
              <w:rPr>
                <w:lang w:val="en-US" w:eastAsia="zh-CN"/>
              </w:rPr>
            </w:rPrChange>
          </w:rPr>
          <w:tab/>
          <w:t>CA_n2-n29-n30-n77</w:t>
        </w:r>
        <w:bookmarkEnd w:id="495"/>
      </w:ins>
    </w:p>
    <w:p w:rsidR="00A953A7" w:rsidRPr="00A953A7" w:rsidRDefault="00A953A7" w:rsidP="00A953A7">
      <w:pPr>
        <w:pStyle w:val="40"/>
        <w:rPr>
          <w:ins w:id="499" w:author="Yuanyuan Zhang" w:date="2022-05-23T16:11:00Z"/>
          <w:rFonts w:eastAsia="宋体"/>
          <w:lang w:val="en-US" w:eastAsia="zh-CN"/>
          <w:rPrChange w:id="500" w:author="Yuanyuan Zhang" w:date="2022-05-23T16:11:00Z">
            <w:rPr>
              <w:ins w:id="501" w:author="Yuanyuan Zhang" w:date="2022-05-23T16:11:00Z"/>
              <w:lang w:val="en-US" w:eastAsia="zh-CN"/>
            </w:rPr>
          </w:rPrChange>
        </w:rPr>
      </w:pPr>
      <w:bookmarkStart w:id="502" w:name="_Toc104302287"/>
      <w:ins w:id="503" w:author="Yuanyuan Zhang" w:date="2022-05-23T16:11:00Z">
        <w:r w:rsidRPr="00A953A7">
          <w:rPr>
            <w:rFonts w:eastAsia="宋体"/>
            <w:lang w:val="en-US" w:eastAsia="zh-CN"/>
            <w:rPrChange w:id="504" w:author="Yuanyuan Zhang" w:date="2022-05-23T16:11:00Z">
              <w:rPr>
                <w:lang w:val="en-US" w:eastAsia="zh-CN"/>
              </w:rPr>
            </w:rPrChange>
          </w:rPr>
          <w:t>5.1.48.1</w:t>
        </w:r>
        <w:r w:rsidRPr="00A953A7">
          <w:rPr>
            <w:rFonts w:eastAsia="宋体"/>
            <w:lang w:val="en-US" w:eastAsia="zh-CN"/>
            <w:rPrChange w:id="505" w:author="Yuanyuan Zhang" w:date="2022-05-23T16:11:00Z">
              <w:rPr>
                <w:lang w:val="en-US" w:eastAsia="zh-CN"/>
              </w:rPr>
            </w:rPrChange>
          </w:rPr>
          <w:tab/>
          <w:t>Operating bands for CA</w:t>
        </w:r>
        <w:bookmarkEnd w:id="502"/>
      </w:ins>
    </w:p>
    <w:p w:rsidR="00A953A7" w:rsidRDefault="00A953A7" w:rsidP="00A953A7">
      <w:pPr>
        <w:pStyle w:val="TH"/>
        <w:rPr>
          <w:ins w:id="506" w:author="Yuanyuan Zhang" w:date="2022-05-23T16:11:00Z"/>
          <w:bCs/>
        </w:rPr>
      </w:pPr>
      <w:ins w:id="507" w:author="Yuanyuan Zhang" w:date="2022-05-23T16:11:00Z">
        <w:r>
          <w:rPr>
            <w:bCs/>
          </w:rPr>
          <w:t xml:space="preserve">Table </w:t>
        </w:r>
        <w:r>
          <w:rPr>
            <w:rFonts w:hint="eastAsia"/>
            <w:lang w:val="en-US" w:eastAsia="zh-CN"/>
          </w:rPr>
          <w:t>5.1.</w:t>
        </w:r>
        <w:r>
          <w:rPr>
            <w:lang w:val="en-US" w:eastAsia="zh-CN"/>
          </w:rPr>
          <w:t>48</w:t>
        </w:r>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rsidTr="007C1D49">
        <w:trPr>
          <w:jc w:val="center"/>
          <w:ins w:id="508" w:author="Yuanyuan Zhang" w:date="2022-05-23T16:11:00Z"/>
        </w:trPr>
        <w:tc>
          <w:tcPr>
            <w:tcW w:w="2366" w:type="dxa"/>
            <w:tcBorders>
              <w:top w:val="single" w:sz="4" w:space="0" w:color="auto"/>
              <w:left w:val="single" w:sz="4" w:space="0" w:color="auto"/>
              <w:bottom w:val="single" w:sz="4" w:space="0" w:color="auto"/>
              <w:right w:val="single" w:sz="4" w:space="0" w:color="auto"/>
            </w:tcBorders>
            <w:vAlign w:val="center"/>
            <w:hideMark/>
          </w:tcPr>
          <w:p w:rsidR="00A953A7" w:rsidRDefault="00A953A7" w:rsidP="007C1D49">
            <w:pPr>
              <w:pStyle w:val="TAH"/>
              <w:rPr>
                <w:ins w:id="509" w:author="Yuanyuan Zhang" w:date="2022-05-23T16:11:00Z"/>
              </w:rPr>
            </w:pPr>
            <w:ins w:id="510" w:author="Yuanyuan Zhang" w:date="2022-05-23T16:11: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A953A7" w:rsidRDefault="00A953A7" w:rsidP="007C1D49">
            <w:pPr>
              <w:pStyle w:val="TAH"/>
              <w:rPr>
                <w:ins w:id="511" w:author="Yuanyuan Zhang" w:date="2022-05-23T16:11:00Z"/>
              </w:rPr>
            </w:pPr>
            <w:ins w:id="512" w:author="Yuanyuan Zhang" w:date="2022-05-23T16:11:00Z">
              <w:r>
                <w:t>NR Band</w:t>
              </w:r>
            </w:ins>
          </w:p>
          <w:p w:rsidR="00A953A7" w:rsidRDefault="00A953A7" w:rsidP="007C1D49">
            <w:pPr>
              <w:pStyle w:val="TAH"/>
              <w:rPr>
                <w:ins w:id="513" w:author="Yuanyuan Zhang" w:date="2022-05-23T16:11:00Z"/>
              </w:rPr>
            </w:pPr>
            <w:ins w:id="514" w:author="Yuanyuan Zhang" w:date="2022-05-23T16:11:00Z">
              <w:r>
                <w:t>(Table 5.</w:t>
              </w:r>
              <w:r>
                <w:rPr>
                  <w:rFonts w:hint="eastAsia"/>
                  <w:lang w:eastAsia="zh-CN"/>
                </w:rPr>
                <w:t>2</w:t>
              </w:r>
              <w:r>
                <w:t>-1 in TS38.101-1[2] and TS38.101-2[3])</w:t>
              </w:r>
            </w:ins>
          </w:p>
        </w:tc>
      </w:tr>
      <w:tr w:rsidR="00A953A7" w:rsidRPr="003A392F" w:rsidTr="007C1D49">
        <w:trPr>
          <w:jc w:val="center"/>
          <w:ins w:id="515" w:author="Yuanyuan Zhang" w:date="2022-05-23T16:11:00Z"/>
        </w:trPr>
        <w:tc>
          <w:tcPr>
            <w:tcW w:w="2366" w:type="dxa"/>
            <w:tcBorders>
              <w:top w:val="single" w:sz="4" w:space="0" w:color="auto"/>
              <w:left w:val="single" w:sz="4" w:space="0" w:color="auto"/>
              <w:bottom w:val="single" w:sz="4" w:space="0" w:color="auto"/>
              <w:right w:val="single" w:sz="4" w:space="0" w:color="auto"/>
            </w:tcBorders>
          </w:tcPr>
          <w:p w:rsidR="00A953A7" w:rsidRDefault="00A953A7" w:rsidP="007C1D49">
            <w:pPr>
              <w:pStyle w:val="TAC"/>
              <w:rPr>
                <w:ins w:id="516" w:author="Yuanyuan Zhang" w:date="2022-05-23T16:11:00Z"/>
                <w:lang w:val="en-US" w:eastAsia="zh-CN"/>
              </w:rPr>
            </w:pPr>
            <w:ins w:id="517" w:author="Yuanyuan Zhang" w:date="2022-05-23T16:11:00Z">
              <w:r w:rsidRPr="00CF5D0E">
                <w:rPr>
                  <w:lang w:val="en-US" w:eastAsia="zh-CN"/>
                </w:rPr>
                <w:t>CA_n2A-n29A-n30A-n77A</w:t>
              </w:r>
            </w:ins>
          </w:p>
        </w:tc>
        <w:tc>
          <w:tcPr>
            <w:tcW w:w="2552" w:type="dxa"/>
            <w:tcBorders>
              <w:top w:val="single" w:sz="4" w:space="0" w:color="auto"/>
              <w:left w:val="single" w:sz="4" w:space="0" w:color="auto"/>
              <w:bottom w:val="single" w:sz="4" w:space="0" w:color="auto"/>
              <w:right w:val="single" w:sz="4" w:space="0" w:color="auto"/>
            </w:tcBorders>
          </w:tcPr>
          <w:p w:rsidR="00A953A7" w:rsidRDefault="00A953A7" w:rsidP="007C1D49">
            <w:pPr>
              <w:pStyle w:val="TAC"/>
              <w:rPr>
                <w:ins w:id="518" w:author="Yuanyuan Zhang" w:date="2022-05-23T16:11:00Z"/>
                <w:lang w:val="en-US" w:eastAsia="zh-CN"/>
              </w:rPr>
            </w:pPr>
            <w:ins w:id="519" w:author="Yuanyuan Zhang" w:date="2022-05-23T16:11:00Z">
              <w:r>
                <w:rPr>
                  <w:lang w:val="en-US" w:eastAsia="zh-CN"/>
                </w:rPr>
                <w:t>n2, n29, n30, n77</w:t>
              </w:r>
            </w:ins>
          </w:p>
        </w:tc>
      </w:tr>
    </w:tbl>
    <w:p w:rsidR="00A953A7" w:rsidRPr="00A953A7" w:rsidRDefault="00A953A7" w:rsidP="00A953A7">
      <w:pPr>
        <w:pStyle w:val="40"/>
        <w:rPr>
          <w:ins w:id="520" w:author="Yuanyuan Zhang" w:date="2022-05-23T16:11:00Z"/>
          <w:rFonts w:eastAsia="宋体"/>
          <w:lang w:val="en-US" w:eastAsia="zh-CN"/>
          <w:rPrChange w:id="521" w:author="Yuanyuan Zhang" w:date="2022-05-23T16:11:00Z">
            <w:rPr>
              <w:ins w:id="522" w:author="Yuanyuan Zhang" w:date="2022-05-23T16:11:00Z"/>
              <w:lang w:val="en-US" w:eastAsia="zh-CN"/>
            </w:rPr>
          </w:rPrChange>
        </w:rPr>
      </w:pPr>
      <w:bookmarkStart w:id="523" w:name="_Toc104302288"/>
      <w:ins w:id="524" w:author="Yuanyuan Zhang" w:date="2022-05-23T16:11:00Z">
        <w:r w:rsidRPr="00A953A7">
          <w:rPr>
            <w:rFonts w:eastAsia="宋体"/>
            <w:lang w:val="en-US" w:eastAsia="zh-CN"/>
            <w:rPrChange w:id="525" w:author="Yuanyuan Zhang" w:date="2022-05-23T16:11:00Z">
              <w:rPr>
                <w:lang w:val="en-US" w:eastAsia="zh-CN"/>
              </w:rPr>
            </w:rPrChange>
          </w:rPr>
          <w:t>5.1.48.2</w:t>
        </w:r>
        <w:r w:rsidRPr="00A953A7">
          <w:rPr>
            <w:rFonts w:eastAsia="宋体"/>
            <w:lang w:val="en-US" w:eastAsia="zh-CN"/>
            <w:rPrChange w:id="526" w:author="Yuanyuan Zhang" w:date="2022-05-23T16:11:00Z">
              <w:rPr>
                <w:lang w:val="en-US" w:eastAsia="zh-CN"/>
              </w:rPr>
            </w:rPrChange>
          </w:rPr>
          <w:tab/>
          <w:t>Channel bandwidths per operating bands for CA</w:t>
        </w:r>
        <w:bookmarkEnd w:id="523"/>
      </w:ins>
    </w:p>
    <w:p w:rsidR="00A953A7" w:rsidRDefault="00A953A7" w:rsidP="00A953A7">
      <w:pPr>
        <w:jc w:val="center"/>
        <w:rPr>
          <w:ins w:id="527" w:author="Yuanyuan Zhang" w:date="2022-05-23T16:11:00Z"/>
          <w:rFonts w:ascii="Arial" w:hAnsi="Arial" w:cs="Arial"/>
          <w:b/>
          <w:bCs/>
        </w:rPr>
      </w:pPr>
      <w:ins w:id="528" w:author="Yuanyuan Zhang" w:date="2022-05-23T16:11:00Z">
        <w:r w:rsidRPr="003D2F05">
          <w:rPr>
            <w:rFonts w:ascii="Arial" w:hAnsi="Arial" w:cs="Arial"/>
            <w:b/>
            <w:bCs/>
          </w:rPr>
          <w:t xml:space="preserve">Table </w:t>
        </w:r>
        <w:r>
          <w:rPr>
            <w:rFonts w:ascii="Arial" w:hAnsi="Arial" w:cs="Arial"/>
            <w:b/>
            <w:bCs/>
          </w:rPr>
          <w:t>5.1.48.2</w:t>
        </w:r>
        <w:r w:rsidRPr="003D2F05">
          <w:rPr>
            <w:rFonts w:ascii="Arial" w:hAnsi="Arial" w:cs="Arial"/>
            <w:b/>
            <w:bCs/>
          </w:rPr>
          <w:t>-1: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rsidTr="007C1D49">
        <w:trPr>
          <w:trHeight w:val="29"/>
          <w:ins w:id="529" w:author="Yuanyuan Zhang" w:date="2022-05-23T16:11:00Z"/>
        </w:trPr>
        <w:tc>
          <w:tcPr>
            <w:tcW w:w="1798"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30" w:author="Yuanyuan Zhang" w:date="2022-05-23T16:11:00Z"/>
                <w:rFonts w:ascii="Calibri" w:hAnsi="Calibri"/>
                <w:kern w:val="2"/>
                <w:sz w:val="21"/>
                <w:szCs w:val="22"/>
                <w:lang w:val="en-US" w:eastAsia="zh-CN"/>
              </w:rPr>
            </w:pPr>
            <w:ins w:id="531" w:author="Yuanyuan Zhang" w:date="2022-05-23T16:11: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32" w:author="Yuanyuan Zhang" w:date="2022-05-23T16:11:00Z"/>
                <w:rFonts w:ascii="Arial" w:hAnsi="Arial"/>
                <w:b/>
                <w:kern w:val="2"/>
                <w:sz w:val="18"/>
                <w:szCs w:val="22"/>
                <w:lang w:val="en-US" w:eastAsia="zh-CN"/>
              </w:rPr>
            </w:pPr>
            <w:ins w:id="533" w:author="Yuanyuan Zhang" w:date="2022-05-23T16:11:00Z">
              <w:r w:rsidRPr="001E32DC">
                <w:rPr>
                  <w:rFonts w:ascii="Arial" w:hAnsi="Arial"/>
                  <w:b/>
                  <w:kern w:val="2"/>
                  <w:sz w:val="18"/>
                  <w:szCs w:val="22"/>
                  <w:lang w:val="en-US" w:eastAsia="zh-CN"/>
                </w:rPr>
                <w:t>Uplink CA configuration</w:t>
              </w:r>
            </w:ins>
          </w:p>
          <w:p w:rsidR="00A953A7" w:rsidRPr="001E32DC" w:rsidRDefault="00A953A7" w:rsidP="007C1D49">
            <w:pPr>
              <w:keepNext/>
              <w:keepLines/>
              <w:widowControl w:val="0"/>
              <w:spacing w:after="0"/>
              <w:jc w:val="center"/>
              <w:rPr>
                <w:ins w:id="534" w:author="Yuanyuan Zhang" w:date="2022-05-23T16:11:00Z"/>
                <w:rFonts w:ascii="Calibri" w:hAnsi="Calibri"/>
                <w:kern w:val="2"/>
                <w:sz w:val="21"/>
                <w:szCs w:val="18"/>
                <w:lang w:val="en-US" w:eastAsia="zh-CN"/>
              </w:rPr>
            </w:pPr>
            <w:ins w:id="535" w:author="Yuanyuan Zhang" w:date="2022-05-23T16:11: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36" w:author="Yuanyuan Zhang" w:date="2022-05-23T16:11:00Z"/>
                <w:rFonts w:ascii="Calibri" w:hAnsi="Calibri"/>
                <w:kern w:val="2"/>
                <w:sz w:val="21"/>
                <w:szCs w:val="18"/>
                <w:lang w:val="en-US" w:eastAsia="zh-CN"/>
              </w:rPr>
            </w:pPr>
            <w:ins w:id="537" w:author="Yuanyuan Zhang" w:date="2022-05-23T16:11: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38" w:author="Yuanyuan Zhang" w:date="2022-05-23T16:11:00Z"/>
                <w:rFonts w:ascii="Arial" w:hAnsi="Arial" w:cs="Arial"/>
                <w:color w:val="000000"/>
                <w:kern w:val="2"/>
                <w:sz w:val="18"/>
                <w:szCs w:val="18"/>
                <w:lang w:val="en-US" w:eastAsia="zh-CN" w:bidi="ar"/>
              </w:rPr>
            </w:pPr>
            <w:ins w:id="539" w:author="Yuanyuan Zhang" w:date="2022-05-23T16:11: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40" w:author="Yuanyuan Zhang" w:date="2022-05-23T16:11:00Z"/>
                <w:rFonts w:ascii="Calibri" w:hAnsi="Calibri"/>
                <w:kern w:val="2"/>
                <w:sz w:val="21"/>
                <w:szCs w:val="22"/>
                <w:lang w:val="en-US" w:eastAsia="zh-CN"/>
              </w:rPr>
            </w:pPr>
            <w:ins w:id="541" w:author="Yuanyuan Zhang" w:date="2022-05-23T16:11:00Z">
              <w:r w:rsidRPr="001E32DC">
                <w:rPr>
                  <w:rFonts w:ascii="Arial" w:hAnsi="Arial"/>
                  <w:b/>
                  <w:kern w:val="2"/>
                  <w:sz w:val="18"/>
                  <w:szCs w:val="22"/>
                  <w:lang w:val="en-US" w:eastAsia="zh-CN"/>
                </w:rPr>
                <w:t>Bandwidth combination set</w:t>
              </w:r>
            </w:ins>
          </w:p>
        </w:tc>
      </w:tr>
      <w:tr w:rsidR="00A953A7" w:rsidRPr="001E32DC" w:rsidTr="007C1D49">
        <w:trPr>
          <w:trHeight w:val="29"/>
          <w:ins w:id="542" w:author="Yuanyuan Zhang" w:date="2022-05-23T16:11:00Z"/>
        </w:trPr>
        <w:tc>
          <w:tcPr>
            <w:tcW w:w="1798" w:type="dxa"/>
            <w:tcBorders>
              <w:top w:val="single" w:sz="4" w:space="0" w:color="auto"/>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543" w:author="Yuanyuan Zhang" w:date="2022-05-23T16:11:00Z"/>
                <w:rFonts w:ascii="Arial" w:hAnsi="Arial"/>
                <w:kern w:val="2"/>
                <w:sz w:val="18"/>
                <w:szCs w:val="22"/>
                <w:lang w:val="en-US"/>
              </w:rPr>
            </w:pPr>
            <w:ins w:id="544" w:author="Yuanyuan Zhang" w:date="2022-05-23T16:11:00Z">
              <w:r w:rsidRPr="00CF5D0E">
                <w:rPr>
                  <w:rFonts w:ascii="Arial" w:hAnsi="Arial"/>
                  <w:kern w:val="2"/>
                  <w:sz w:val="18"/>
                  <w:szCs w:val="22"/>
                  <w:lang w:val="en-US"/>
                </w:rPr>
                <w:t>CA_n2A-n29A-n30A-n77A</w:t>
              </w:r>
            </w:ins>
          </w:p>
        </w:tc>
        <w:tc>
          <w:tcPr>
            <w:tcW w:w="1877" w:type="dxa"/>
            <w:tcBorders>
              <w:top w:val="single" w:sz="4" w:space="0" w:color="auto"/>
              <w:left w:val="single" w:sz="4" w:space="0" w:color="auto"/>
              <w:bottom w:val="nil"/>
              <w:right w:val="single" w:sz="4" w:space="0" w:color="auto"/>
            </w:tcBorders>
            <w:vAlign w:val="center"/>
          </w:tcPr>
          <w:p w:rsidR="00A953A7" w:rsidRPr="00972A44" w:rsidRDefault="00A953A7" w:rsidP="007C1D49">
            <w:pPr>
              <w:keepNext/>
              <w:keepLines/>
              <w:widowControl w:val="0"/>
              <w:spacing w:after="0"/>
              <w:jc w:val="center"/>
              <w:rPr>
                <w:ins w:id="545" w:author="Yuanyuan Zhang" w:date="2022-05-23T16:11:00Z"/>
                <w:rFonts w:ascii="Arial" w:hAnsi="Arial"/>
                <w:kern w:val="2"/>
                <w:sz w:val="18"/>
                <w:szCs w:val="22"/>
                <w:lang w:val="en-US"/>
              </w:rPr>
            </w:pPr>
            <w:ins w:id="546" w:author="Yuanyuan Zhang" w:date="2022-05-23T16:11:00Z">
              <w:r w:rsidRPr="00972A44">
                <w:rPr>
                  <w:rFonts w:ascii="Arial" w:hAnsi="Arial"/>
                  <w:kern w:val="2"/>
                  <w:sz w:val="18"/>
                  <w:szCs w:val="22"/>
                  <w:lang w:val="en-US"/>
                </w:rPr>
                <w:t>CA_n2A-n30A</w:t>
              </w:r>
            </w:ins>
          </w:p>
          <w:p w:rsidR="00A953A7" w:rsidRPr="00972A44" w:rsidRDefault="00A953A7" w:rsidP="007C1D49">
            <w:pPr>
              <w:keepNext/>
              <w:keepLines/>
              <w:widowControl w:val="0"/>
              <w:spacing w:after="0"/>
              <w:jc w:val="center"/>
              <w:rPr>
                <w:ins w:id="547" w:author="Yuanyuan Zhang" w:date="2022-05-23T16:11:00Z"/>
                <w:rFonts w:ascii="Arial" w:hAnsi="Arial"/>
                <w:kern w:val="2"/>
                <w:sz w:val="18"/>
                <w:szCs w:val="22"/>
                <w:lang w:val="en-US"/>
              </w:rPr>
            </w:pPr>
            <w:ins w:id="548" w:author="Yuanyuan Zhang" w:date="2022-05-23T16:11:00Z">
              <w:r w:rsidRPr="00972A44">
                <w:rPr>
                  <w:rFonts w:ascii="Arial" w:hAnsi="Arial"/>
                  <w:kern w:val="2"/>
                  <w:sz w:val="18"/>
                  <w:szCs w:val="22"/>
                  <w:lang w:val="en-US"/>
                </w:rPr>
                <w:t>CA_n2A-n77A</w:t>
              </w:r>
            </w:ins>
          </w:p>
          <w:p w:rsidR="00A953A7" w:rsidRPr="001E32DC" w:rsidRDefault="00A953A7" w:rsidP="007C1D49">
            <w:pPr>
              <w:keepNext/>
              <w:keepLines/>
              <w:widowControl w:val="0"/>
              <w:spacing w:after="0"/>
              <w:jc w:val="center"/>
              <w:rPr>
                <w:ins w:id="549" w:author="Yuanyuan Zhang" w:date="2022-05-23T16:11:00Z"/>
                <w:rFonts w:ascii="Arial" w:hAnsi="Arial"/>
                <w:kern w:val="2"/>
                <w:sz w:val="18"/>
                <w:szCs w:val="22"/>
                <w:lang w:val="en-US"/>
              </w:rPr>
            </w:pPr>
            <w:ins w:id="550" w:author="Yuanyuan Zhang" w:date="2022-05-23T16:11:00Z">
              <w:r w:rsidRPr="00972A44">
                <w:rPr>
                  <w:rFonts w:ascii="Arial" w:hAnsi="Arial"/>
                  <w:kern w:val="2"/>
                  <w:sz w:val="18"/>
                  <w:szCs w:val="22"/>
                  <w:lang w:val="en-US"/>
                </w:rPr>
                <w:t>CA_n30A-n77A</w:t>
              </w:r>
            </w:ins>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51" w:author="Yuanyuan Zhang" w:date="2022-05-23T16:11:00Z"/>
                <w:rFonts w:ascii="Arial" w:hAnsi="Arial"/>
                <w:kern w:val="2"/>
                <w:sz w:val="18"/>
                <w:szCs w:val="18"/>
                <w:lang w:val="en-US" w:eastAsia="zh-CN"/>
              </w:rPr>
            </w:pPr>
            <w:ins w:id="552" w:author="Yuanyuan Zhang" w:date="2022-05-23T16:11:00Z">
              <w:r>
                <w:rPr>
                  <w:rFonts w:ascii="Arial" w:hAnsi="Arial"/>
                  <w:kern w:val="2"/>
                  <w:sz w:val="18"/>
                  <w:szCs w:val="18"/>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553" w:author="Yuanyuan Zhang" w:date="2022-05-23T16:11:00Z"/>
                <w:rFonts w:ascii="Calibri" w:hAnsi="Calibri"/>
                <w:kern w:val="2"/>
                <w:sz w:val="21"/>
                <w:lang w:val="en-US" w:eastAsia="zh-CN"/>
              </w:rPr>
            </w:pPr>
            <w:ins w:id="554" w:author="Yuanyuan Zhang" w:date="2022-05-23T16:11:00Z">
              <w:r w:rsidRPr="001E32DC">
                <w:rPr>
                  <w:rFonts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555" w:author="Yuanyuan Zhang" w:date="2022-05-23T16:11:00Z"/>
                <w:rFonts w:ascii="Arial" w:hAnsi="Arial"/>
                <w:kern w:val="2"/>
                <w:sz w:val="18"/>
                <w:szCs w:val="22"/>
                <w:lang w:val="en-US"/>
              </w:rPr>
            </w:pPr>
            <w:ins w:id="556" w:author="Yuanyuan Zhang" w:date="2022-05-23T16:11:00Z">
              <w:r w:rsidRPr="001E32DC">
                <w:rPr>
                  <w:rFonts w:ascii="Arial" w:hAnsi="Arial"/>
                  <w:kern w:val="2"/>
                  <w:sz w:val="18"/>
                  <w:szCs w:val="22"/>
                  <w:lang w:val="en-US"/>
                </w:rPr>
                <w:t>0</w:t>
              </w:r>
            </w:ins>
          </w:p>
        </w:tc>
      </w:tr>
      <w:tr w:rsidR="00A953A7" w:rsidRPr="001E32DC" w:rsidTr="007C1D49">
        <w:trPr>
          <w:trHeight w:val="29"/>
          <w:ins w:id="557" w:author="Yuanyuan Zhang" w:date="2022-05-23T16:11:00Z"/>
        </w:trPr>
        <w:tc>
          <w:tcPr>
            <w:tcW w:w="1798"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558" w:author="Yuanyuan Zhang" w:date="2022-05-23T16:11: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559" w:author="Yuanyuan Zhang" w:date="2022-05-23T16:11: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60" w:author="Yuanyuan Zhang" w:date="2022-05-23T16:11:00Z"/>
                <w:rFonts w:ascii="Arial" w:hAnsi="Arial"/>
                <w:kern w:val="2"/>
                <w:sz w:val="18"/>
                <w:szCs w:val="18"/>
                <w:lang w:val="en-US" w:eastAsia="zh-CN"/>
              </w:rPr>
            </w:pPr>
            <w:ins w:id="561" w:author="Yuanyuan Zhang" w:date="2022-05-23T16:11:00Z">
              <w:r w:rsidRPr="001E32DC">
                <w:rPr>
                  <w:rFonts w:ascii="Arial" w:hAnsi="Arial"/>
                  <w:kern w:val="2"/>
                  <w:sz w:val="18"/>
                  <w:szCs w:val="18"/>
                  <w:lang w:val="en-US" w:eastAsia="zh-CN"/>
                </w:rPr>
                <w:t>n</w:t>
              </w:r>
              <w:r>
                <w:rPr>
                  <w:rFonts w:ascii="Arial" w:hAnsi="Arial"/>
                  <w:kern w:val="2"/>
                  <w:sz w:val="18"/>
                  <w:szCs w:val="18"/>
                  <w:lang w:val="en-US" w:eastAsia="zh-CN"/>
                </w:rPr>
                <w:t>29</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562" w:author="Yuanyuan Zhang" w:date="2022-05-23T16:11:00Z"/>
                <w:rFonts w:ascii="Calibri" w:hAnsi="Calibri"/>
                <w:kern w:val="2"/>
                <w:sz w:val="21"/>
                <w:lang w:val="en-US" w:eastAsia="zh-CN"/>
              </w:rPr>
            </w:pPr>
            <w:ins w:id="563" w:author="Yuanyuan Zhang" w:date="2022-05-23T16:11: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564" w:author="Yuanyuan Zhang" w:date="2022-05-23T16:11:00Z"/>
                <w:rFonts w:ascii="Arial" w:hAnsi="Arial"/>
                <w:kern w:val="2"/>
                <w:sz w:val="18"/>
                <w:szCs w:val="22"/>
                <w:lang w:val="en-US" w:eastAsia="zh-CN"/>
              </w:rPr>
            </w:pPr>
          </w:p>
        </w:tc>
      </w:tr>
      <w:tr w:rsidR="00A953A7" w:rsidRPr="001E32DC" w:rsidTr="007C1D49">
        <w:trPr>
          <w:trHeight w:val="29"/>
          <w:ins w:id="565" w:author="Yuanyuan Zhang" w:date="2022-05-23T16:11:00Z"/>
        </w:trPr>
        <w:tc>
          <w:tcPr>
            <w:tcW w:w="1798"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566" w:author="Yuanyuan Zhang" w:date="2022-05-23T16:11: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567" w:author="Yuanyuan Zhang" w:date="2022-05-23T16:11: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68" w:author="Yuanyuan Zhang" w:date="2022-05-23T16:11:00Z"/>
                <w:rFonts w:ascii="Arial" w:hAnsi="Arial"/>
                <w:kern w:val="2"/>
                <w:sz w:val="18"/>
                <w:szCs w:val="18"/>
                <w:lang w:val="en-US" w:eastAsia="zh-CN"/>
              </w:rPr>
            </w:pPr>
            <w:ins w:id="569" w:author="Yuanyuan Zhang" w:date="2022-05-23T16:11:00Z">
              <w:r w:rsidRPr="001E32DC">
                <w:rPr>
                  <w:rFonts w:ascii="Arial" w:hAnsi="Arial"/>
                  <w:kern w:val="2"/>
                  <w:sz w:val="18"/>
                  <w:szCs w:val="18"/>
                  <w:lang w:val="en-US" w:eastAsia="zh-CN"/>
                </w:rPr>
                <w:t>n</w:t>
              </w:r>
              <w:r>
                <w:rPr>
                  <w:rFonts w:ascii="Arial" w:hAnsi="Arial"/>
                  <w:kern w:val="2"/>
                  <w:sz w:val="18"/>
                  <w:szCs w:val="18"/>
                  <w:lang w:val="en-US" w:eastAsia="zh-CN"/>
                </w:rPr>
                <w:t>30</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570" w:author="Yuanyuan Zhang" w:date="2022-05-23T16:11:00Z"/>
                <w:rFonts w:ascii="Calibri" w:hAnsi="Calibri"/>
                <w:kern w:val="2"/>
                <w:sz w:val="21"/>
                <w:lang w:val="en-US" w:eastAsia="zh-CN"/>
              </w:rPr>
            </w:pPr>
            <w:ins w:id="571" w:author="Yuanyuan Zhang" w:date="2022-05-23T16:11: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572" w:author="Yuanyuan Zhang" w:date="2022-05-23T16:11:00Z"/>
                <w:rFonts w:ascii="Arial" w:hAnsi="Arial"/>
                <w:kern w:val="2"/>
                <w:sz w:val="18"/>
                <w:szCs w:val="22"/>
                <w:lang w:val="en-US" w:eastAsia="zh-CN"/>
              </w:rPr>
            </w:pPr>
          </w:p>
        </w:tc>
      </w:tr>
      <w:tr w:rsidR="00A953A7" w:rsidRPr="001E32DC" w:rsidTr="007C1D49">
        <w:trPr>
          <w:trHeight w:val="29"/>
          <w:ins w:id="573" w:author="Yuanyuan Zhang" w:date="2022-05-23T16:11:00Z"/>
        </w:trPr>
        <w:tc>
          <w:tcPr>
            <w:tcW w:w="1798"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74" w:author="Yuanyuan Zhang" w:date="2022-05-23T16:11: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75" w:author="Yuanyuan Zhang" w:date="2022-05-23T16:11: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76" w:author="Yuanyuan Zhang" w:date="2022-05-23T16:11:00Z"/>
                <w:rFonts w:ascii="Arial" w:hAnsi="Arial"/>
                <w:kern w:val="2"/>
                <w:sz w:val="18"/>
                <w:szCs w:val="18"/>
                <w:lang w:val="en-US" w:eastAsia="zh-CN"/>
              </w:rPr>
            </w:pPr>
            <w:ins w:id="577" w:author="Yuanyuan Zhang" w:date="2022-05-23T16:11: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578" w:author="Yuanyuan Zhang" w:date="2022-05-23T16:11:00Z"/>
                <w:lang w:val="en-US" w:eastAsia="zh-CN" w:bidi="ar"/>
              </w:rPr>
            </w:pPr>
            <w:ins w:id="579" w:author="Yuanyuan Zhang" w:date="2022-05-23T16:11: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580" w:author="Yuanyuan Zhang" w:date="2022-05-23T16:11:00Z"/>
                <w:rFonts w:ascii="Arial" w:hAnsi="Arial"/>
                <w:kern w:val="2"/>
                <w:sz w:val="18"/>
                <w:szCs w:val="22"/>
                <w:lang w:val="en-US" w:eastAsia="zh-CN"/>
              </w:rPr>
            </w:pPr>
          </w:p>
        </w:tc>
      </w:tr>
    </w:tbl>
    <w:p w:rsidR="00A953A7" w:rsidRDefault="00A953A7" w:rsidP="00A953A7">
      <w:pPr>
        <w:rPr>
          <w:ins w:id="581" w:author="Yuanyuan Zhang" w:date="2022-05-23T16:11:00Z"/>
          <w:lang w:eastAsia="zh-CN"/>
        </w:rPr>
      </w:pPr>
    </w:p>
    <w:p w:rsidR="00A953A7" w:rsidRDefault="00A953A7" w:rsidP="00615C77">
      <w:pPr>
        <w:rPr>
          <w:ins w:id="582" w:author="Yuanyuan Zhang" w:date="2022-05-23T16:12:00Z"/>
        </w:rPr>
      </w:pPr>
    </w:p>
    <w:p w:rsidR="00A953A7" w:rsidRPr="00130F78" w:rsidRDefault="00A953A7">
      <w:pPr>
        <w:pStyle w:val="30"/>
        <w:overflowPunct w:val="0"/>
        <w:autoSpaceDE w:val="0"/>
        <w:autoSpaceDN w:val="0"/>
        <w:adjustRightInd w:val="0"/>
        <w:textAlignment w:val="baseline"/>
        <w:rPr>
          <w:ins w:id="583" w:author="Yuanyuan Zhang" w:date="2022-05-23T16:12:00Z"/>
          <w:rFonts w:eastAsia="宋体"/>
          <w:lang w:val="en-US" w:eastAsia="zh-CN"/>
          <w:rPrChange w:id="584" w:author="Yuanyuan Zhang" w:date="2022-05-23T16:13:00Z">
            <w:rPr>
              <w:ins w:id="585" w:author="Yuanyuan Zhang" w:date="2022-05-23T16:12:00Z"/>
              <w:rFonts w:ascii="Arial" w:hAnsi="Arial"/>
              <w:sz w:val="28"/>
              <w:lang w:val="en-US" w:eastAsia="zh-CN"/>
            </w:rPr>
          </w:rPrChange>
        </w:rPr>
        <w:pPrChange w:id="586" w:author="Yuanyuan Zhang" w:date="2022-05-23T16:13:00Z">
          <w:pPr>
            <w:keepNext/>
            <w:keepLines/>
            <w:tabs>
              <w:tab w:val="left" w:pos="420"/>
            </w:tabs>
            <w:spacing w:before="180" w:after="240"/>
            <w:outlineLvl w:val="1"/>
          </w:pPr>
        </w:pPrChange>
      </w:pPr>
      <w:bookmarkStart w:id="587" w:name="_Toc104302289"/>
      <w:ins w:id="588" w:author="Yuanyuan Zhang" w:date="2022-05-23T16:12:00Z">
        <w:r w:rsidRPr="00130F78">
          <w:rPr>
            <w:rFonts w:eastAsia="宋体"/>
            <w:lang w:val="en-US" w:eastAsia="zh-CN"/>
            <w:rPrChange w:id="589" w:author="Yuanyuan Zhang" w:date="2022-05-23T16:13:00Z">
              <w:rPr>
                <w:lang w:val="en-US" w:eastAsia="zh-CN"/>
              </w:rPr>
            </w:rPrChange>
          </w:rPr>
          <w:t>5.1.49</w:t>
        </w:r>
        <w:r w:rsidRPr="00130F78">
          <w:rPr>
            <w:rFonts w:eastAsia="宋体"/>
            <w:lang w:val="en-US" w:eastAsia="zh-CN"/>
            <w:rPrChange w:id="590" w:author="Yuanyuan Zhang" w:date="2022-05-23T16:13:00Z">
              <w:rPr>
                <w:lang w:val="en-US" w:eastAsia="zh-CN"/>
              </w:rPr>
            </w:rPrChange>
          </w:rPr>
          <w:tab/>
          <w:t>CA_n2-n29-n66-n77</w:t>
        </w:r>
        <w:bookmarkEnd w:id="587"/>
      </w:ins>
    </w:p>
    <w:p w:rsidR="00A953A7" w:rsidRPr="00130F78" w:rsidRDefault="00A953A7" w:rsidP="00A953A7">
      <w:pPr>
        <w:pStyle w:val="40"/>
        <w:rPr>
          <w:ins w:id="591" w:author="Yuanyuan Zhang" w:date="2022-05-23T16:12:00Z"/>
          <w:rFonts w:eastAsia="宋体"/>
          <w:lang w:val="en-US" w:eastAsia="zh-CN"/>
          <w:rPrChange w:id="592" w:author="Yuanyuan Zhang" w:date="2022-05-23T16:13:00Z">
            <w:rPr>
              <w:ins w:id="593" w:author="Yuanyuan Zhang" w:date="2022-05-23T16:12:00Z"/>
              <w:lang w:val="en-US" w:eastAsia="zh-CN"/>
            </w:rPr>
          </w:rPrChange>
        </w:rPr>
      </w:pPr>
      <w:bookmarkStart w:id="594" w:name="_Toc104302290"/>
      <w:ins w:id="595" w:author="Yuanyuan Zhang" w:date="2022-05-23T16:12:00Z">
        <w:r w:rsidRPr="00130F78">
          <w:rPr>
            <w:rFonts w:eastAsia="宋体"/>
            <w:lang w:val="en-US" w:eastAsia="zh-CN"/>
            <w:rPrChange w:id="596" w:author="Yuanyuan Zhang" w:date="2022-05-23T16:13:00Z">
              <w:rPr>
                <w:lang w:val="en-US" w:eastAsia="zh-CN"/>
              </w:rPr>
            </w:rPrChange>
          </w:rPr>
          <w:t>5.1.49.1</w:t>
        </w:r>
        <w:r w:rsidRPr="00130F78">
          <w:rPr>
            <w:rFonts w:eastAsia="宋体"/>
            <w:lang w:val="en-US" w:eastAsia="zh-CN"/>
            <w:rPrChange w:id="597" w:author="Yuanyuan Zhang" w:date="2022-05-23T16:13:00Z">
              <w:rPr>
                <w:lang w:val="en-US" w:eastAsia="zh-CN"/>
              </w:rPr>
            </w:rPrChange>
          </w:rPr>
          <w:tab/>
          <w:t>Operating bands for CA</w:t>
        </w:r>
        <w:bookmarkEnd w:id="594"/>
      </w:ins>
    </w:p>
    <w:p w:rsidR="00A953A7" w:rsidRDefault="00A953A7" w:rsidP="00A953A7">
      <w:pPr>
        <w:pStyle w:val="TH"/>
        <w:rPr>
          <w:ins w:id="598" w:author="Yuanyuan Zhang" w:date="2022-05-23T16:12:00Z"/>
          <w:bCs/>
        </w:rPr>
      </w:pPr>
      <w:ins w:id="599" w:author="Yuanyuan Zhang" w:date="2022-05-23T16:12:00Z">
        <w:r>
          <w:rPr>
            <w:bCs/>
          </w:rPr>
          <w:t xml:space="preserve">Table </w:t>
        </w:r>
        <w:r>
          <w:rPr>
            <w:rFonts w:hint="eastAsia"/>
            <w:lang w:val="en-US" w:eastAsia="zh-CN"/>
          </w:rPr>
          <w:t>5.1.</w:t>
        </w:r>
        <w:r>
          <w:rPr>
            <w:lang w:val="en-US" w:eastAsia="zh-CN"/>
          </w:rPr>
          <w:t>49</w:t>
        </w:r>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rsidTr="007C1D49">
        <w:trPr>
          <w:jc w:val="center"/>
          <w:ins w:id="600" w:author="Yuanyuan Zhang" w:date="2022-05-23T16:12:00Z"/>
        </w:trPr>
        <w:tc>
          <w:tcPr>
            <w:tcW w:w="2366" w:type="dxa"/>
            <w:tcBorders>
              <w:top w:val="single" w:sz="4" w:space="0" w:color="auto"/>
              <w:left w:val="single" w:sz="4" w:space="0" w:color="auto"/>
              <w:bottom w:val="single" w:sz="4" w:space="0" w:color="auto"/>
              <w:right w:val="single" w:sz="4" w:space="0" w:color="auto"/>
            </w:tcBorders>
            <w:vAlign w:val="center"/>
            <w:hideMark/>
          </w:tcPr>
          <w:p w:rsidR="00A953A7" w:rsidRDefault="00A953A7" w:rsidP="007C1D49">
            <w:pPr>
              <w:pStyle w:val="TAH"/>
              <w:rPr>
                <w:ins w:id="601" w:author="Yuanyuan Zhang" w:date="2022-05-23T16:12:00Z"/>
              </w:rPr>
            </w:pPr>
            <w:ins w:id="602" w:author="Yuanyuan Zhang" w:date="2022-05-23T16:12: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A953A7" w:rsidRDefault="00A953A7" w:rsidP="007C1D49">
            <w:pPr>
              <w:pStyle w:val="TAH"/>
              <w:rPr>
                <w:ins w:id="603" w:author="Yuanyuan Zhang" w:date="2022-05-23T16:12:00Z"/>
              </w:rPr>
            </w:pPr>
            <w:ins w:id="604" w:author="Yuanyuan Zhang" w:date="2022-05-23T16:12:00Z">
              <w:r>
                <w:t>NR Band</w:t>
              </w:r>
            </w:ins>
          </w:p>
          <w:p w:rsidR="00A953A7" w:rsidRDefault="00A953A7" w:rsidP="007C1D49">
            <w:pPr>
              <w:pStyle w:val="TAH"/>
              <w:rPr>
                <w:ins w:id="605" w:author="Yuanyuan Zhang" w:date="2022-05-23T16:12:00Z"/>
              </w:rPr>
            </w:pPr>
            <w:ins w:id="606" w:author="Yuanyuan Zhang" w:date="2022-05-23T16:12:00Z">
              <w:r>
                <w:t>(Table 5.</w:t>
              </w:r>
              <w:r>
                <w:rPr>
                  <w:rFonts w:hint="eastAsia"/>
                  <w:lang w:eastAsia="zh-CN"/>
                </w:rPr>
                <w:t>2</w:t>
              </w:r>
              <w:r>
                <w:t>-1 in TS38.101-1[2] and TS38.101-2[3])</w:t>
              </w:r>
            </w:ins>
          </w:p>
        </w:tc>
      </w:tr>
      <w:tr w:rsidR="00A953A7" w:rsidRPr="003A392F" w:rsidTr="007C1D49">
        <w:trPr>
          <w:jc w:val="center"/>
          <w:ins w:id="607" w:author="Yuanyuan Zhang" w:date="2022-05-23T16:12:00Z"/>
        </w:trPr>
        <w:tc>
          <w:tcPr>
            <w:tcW w:w="2366" w:type="dxa"/>
            <w:tcBorders>
              <w:top w:val="single" w:sz="4" w:space="0" w:color="auto"/>
              <w:left w:val="single" w:sz="4" w:space="0" w:color="auto"/>
              <w:bottom w:val="single" w:sz="4" w:space="0" w:color="auto"/>
              <w:right w:val="single" w:sz="4" w:space="0" w:color="auto"/>
            </w:tcBorders>
          </w:tcPr>
          <w:p w:rsidR="00A953A7" w:rsidRDefault="00A953A7" w:rsidP="007C1D49">
            <w:pPr>
              <w:pStyle w:val="TAC"/>
              <w:rPr>
                <w:ins w:id="608" w:author="Yuanyuan Zhang" w:date="2022-05-23T16:12:00Z"/>
                <w:lang w:val="en-US" w:eastAsia="zh-CN"/>
              </w:rPr>
            </w:pPr>
            <w:ins w:id="609" w:author="Yuanyuan Zhang" w:date="2022-05-23T16:12:00Z">
              <w:r w:rsidRPr="00CF5D0E">
                <w:rPr>
                  <w:lang w:val="en-US" w:eastAsia="zh-CN"/>
                </w:rPr>
                <w:t>CA_n2A-n29A-</w:t>
              </w:r>
              <w:r>
                <w:rPr>
                  <w:lang w:val="en-US" w:eastAsia="zh-CN"/>
                </w:rPr>
                <w:t>n66</w:t>
              </w:r>
              <w:r w:rsidRPr="00CF5D0E">
                <w:rPr>
                  <w:lang w:val="en-US" w:eastAsia="zh-CN"/>
                </w:rPr>
                <w:t>A-n77A</w:t>
              </w:r>
            </w:ins>
          </w:p>
        </w:tc>
        <w:tc>
          <w:tcPr>
            <w:tcW w:w="2552" w:type="dxa"/>
            <w:tcBorders>
              <w:top w:val="single" w:sz="4" w:space="0" w:color="auto"/>
              <w:left w:val="single" w:sz="4" w:space="0" w:color="auto"/>
              <w:bottom w:val="single" w:sz="4" w:space="0" w:color="auto"/>
              <w:right w:val="single" w:sz="4" w:space="0" w:color="auto"/>
            </w:tcBorders>
          </w:tcPr>
          <w:p w:rsidR="00A953A7" w:rsidRDefault="00A953A7" w:rsidP="007C1D49">
            <w:pPr>
              <w:pStyle w:val="TAC"/>
              <w:rPr>
                <w:ins w:id="610" w:author="Yuanyuan Zhang" w:date="2022-05-23T16:12:00Z"/>
                <w:lang w:val="en-US" w:eastAsia="zh-CN"/>
              </w:rPr>
            </w:pPr>
            <w:ins w:id="611" w:author="Yuanyuan Zhang" w:date="2022-05-23T16:12:00Z">
              <w:r>
                <w:rPr>
                  <w:lang w:val="en-US" w:eastAsia="zh-CN"/>
                </w:rPr>
                <w:t>n2, n29, n66, n77</w:t>
              </w:r>
            </w:ins>
          </w:p>
        </w:tc>
      </w:tr>
    </w:tbl>
    <w:p w:rsidR="00A953A7" w:rsidRPr="00130F78" w:rsidRDefault="00A953A7" w:rsidP="00A953A7">
      <w:pPr>
        <w:pStyle w:val="40"/>
        <w:rPr>
          <w:ins w:id="612" w:author="Yuanyuan Zhang" w:date="2022-05-23T16:12:00Z"/>
          <w:rFonts w:eastAsia="宋体"/>
          <w:lang w:val="en-US" w:eastAsia="zh-CN"/>
          <w:rPrChange w:id="613" w:author="Yuanyuan Zhang" w:date="2022-05-23T16:13:00Z">
            <w:rPr>
              <w:ins w:id="614" w:author="Yuanyuan Zhang" w:date="2022-05-23T16:12:00Z"/>
              <w:lang w:val="en-US" w:eastAsia="zh-CN"/>
            </w:rPr>
          </w:rPrChange>
        </w:rPr>
      </w:pPr>
      <w:bookmarkStart w:id="615" w:name="_Toc104302291"/>
      <w:ins w:id="616" w:author="Yuanyuan Zhang" w:date="2022-05-23T16:12:00Z">
        <w:r w:rsidRPr="00130F78">
          <w:rPr>
            <w:rFonts w:eastAsia="宋体"/>
            <w:lang w:val="en-US" w:eastAsia="zh-CN"/>
            <w:rPrChange w:id="617" w:author="Yuanyuan Zhang" w:date="2022-05-23T16:13:00Z">
              <w:rPr>
                <w:lang w:val="en-US" w:eastAsia="zh-CN"/>
              </w:rPr>
            </w:rPrChange>
          </w:rPr>
          <w:t>5.1.49.2</w:t>
        </w:r>
        <w:r w:rsidRPr="00130F78">
          <w:rPr>
            <w:rFonts w:eastAsia="宋体"/>
            <w:lang w:val="en-US" w:eastAsia="zh-CN"/>
            <w:rPrChange w:id="618" w:author="Yuanyuan Zhang" w:date="2022-05-23T16:13:00Z">
              <w:rPr>
                <w:lang w:val="en-US" w:eastAsia="zh-CN"/>
              </w:rPr>
            </w:rPrChange>
          </w:rPr>
          <w:tab/>
          <w:t>Channel bandwidths per operating bands for CA</w:t>
        </w:r>
        <w:bookmarkEnd w:id="615"/>
      </w:ins>
    </w:p>
    <w:p w:rsidR="00A953A7" w:rsidRDefault="00A953A7" w:rsidP="00A953A7">
      <w:pPr>
        <w:jc w:val="center"/>
        <w:rPr>
          <w:ins w:id="619" w:author="Yuanyuan Zhang" w:date="2022-05-23T16:12:00Z"/>
          <w:rFonts w:ascii="Arial" w:hAnsi="Arial" w:cs="Arial"/>
          <w:b/>
          <w:bCs/>
        </w:rPr>
      </w:pPr>
      <w:ins w:id="620" w:author="Yuanyuan Zhang" w:date="2022-05-23T16:12:00Z">
        <w:r w:rsidRPr="003D2F05">
          <w:rPr>
            <w:rFonts w:ascii="Arial" w:hAnsi="Arial" w:cs="Arial"/>
            <w:b/>
            <w:bCs/>
          </w:rPr>
          <w:t xml:space="preserve">Table </w:t>
        </w:r>
        <w:r>
          <w:rPr>
            <w:rFonts w:ascii="Arial" w:hAnsi="Arial" w:cs="Arial"/>
            <w:b/>
            <w:bCs/>
          </w:rPr>
          <w:t>5.1.49.2</w:t>
        </w:r>
        <w:r w:rsidRPr="003D2F05">
          <w:rPr>
            <w:rFonts w:ascii="Arial" w:hAnsi="Arial" w:cs="Arial"/>
            <w:b/>
            <w:bCs/>
          </w:rPr>
          <w:t>-1: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rsidTr="007C1D49">
        <w:trPr>
          <w:trHeight w:val="29"/>
          <w:ins w:id="621" w:author="Yuanyuan Zhang" w:date="2022-05-23T16:12:00Z"/>
        </w:trPr>
        <w:tc>
          <w:tcPr>
            <w:tcW w:w="1798"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22" w:author="Yuanyuan Zhang" w:date="2022-05-23T16:12:00Z"/>
                <w:rFonts w:ascii="Calibri" w:hAnsi="Calibri"/>
                <w:kern w:val="2"/>
                <w:sz w:val="21"/>
                <w:szCs w:val="22"/>
                <w:lang w:val="en-US" w:eastAsia="zh-CN"/>
              </w:rPr>
            </w:pPr>
            <w:ins w:id="623" w:author="Yuanyuan Zhang" w:date="2022-05-23T16:12:00Z">
              <w:r w:rsidRPr="001E32DC">
                <w:rPr>
                  <w:rFonts w:ascii="Arial" w:hAnsi="Arial"/>
                  <w:b/>
                  <w:kern w:val="2"/>
                  <w:sz w:val="18"/>
                  <w:szCs w:val="22"/>
                  <w:lang w:val="en-US" w:eastAsia="zh-CN"/>
                </w:rPr>
                <w:lastRenderedPageBreak/>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24" w:author="Yuanyuan Zhang" w:date="2022-05-23T16:12:00Z"/>
                <w:rFonts w:ascii="Arial" w:hAnsi="Arial"/>
                <w:b/>
                <w:kern w:val="2"/>
                <w:sz w:val="18"/>
                <w:szCs w:val="22"/>
                <w:lang w:val="en-US" w:eastAsia="zh-CN"/>
              </w:rPr>
            </w:pPr>
            <w:ins w:id="625" w:author="Yuanyuan Zhang" w:date="2022-05-23T16:12:00Z">
              <w:r w:rsidRPr="001E32DC">
                <w:rPr>
                  <w:rFonts w:ascii="Arial" w:hAnsi="Arial"/>
                  <w:b/>
                  <w:kern w:val="2"/>
                  <w:sz w:val="18"/>
                  <w:szCs w:val="22"/>
                  <w:lang w:val="en-US" w:eastAsia="zh-CN"/>
                </w:rPr>
                <w:t>Uplink CA configuration</w:t>
              </w:r>
            </w:ins>
          </w:p>
          <w:p w:rsidR="00A953A7" w:rsidRPr="001E32DC" w:rsidRDefault="00A953A7" w:rsidP="007C1D49">
            <w:pPr>
              <w:keepNext/>
              <w:keepLines/>
              <w:widowControl w:val="0"/>
              <w:spacing w:after="0"/>
              <w:jc w:val="center"/>
              <w:rPr>
                <w:ins w:id="626" w:author="Yuanyuan Zhang" w:date="2022-05-23T16:12:00Z"/>
                <w:rFonts w:ascii="Calibri" w:hAnsi="Calibri"/>
                <w:kern w:val="2"/>
                <w:sz w:val="21"/>
                <w:szCs w:val="18"/>
                <w:lang w:val="en-US" w:eastAsia="zh-CN"/>
              </w:rPr>
            </w:pPr>
            <w:ins w:id="627" w:author="Yuanyuan Zhang" w:date="2022-05-23T16:12: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28" w:author="Yuanyuan Zhang" w:date="2022-05-23T16:12:00Z"/>
                <w:rFonts w:ascii="Calibri" w:hAnsi="Calibri"/>
                <w:kern w:val="2"/>
                <w:sz w:val="21"/>
                <w:szCs w:val="18"/>
                <w:lang w:val="en-US" w:eastAsia="zh-CN"/>
              </w:rPr>
            </w:pPr>
            <w:ins w:id="629" w:author="Yuanyuan Zhang" w:date="2022-05-23T16:12: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30" w:author="Yuanyuan Zhang" w:date="2022-05-23T16:12:00Z"/>
                <w:rFonts w:ascii="Arial" w:hAnsi="Arial" w:cs="Arial"/>
                <w:color w:val="000000"/>
                <w:kern w:val="2"/>
                <w:sz w:val="18"/>
                <w:szCs w:val="18"/>
                <w:lang w:val="en-US" w:eastAsia="zh-CN" w:bidi="ar"/>
              </w:rPr>
            </w:pPr>
            <w:ins w:id="631" w:author="Yuanyuan Zhang" w:date="2022-05-23T16:12: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32" w:author="Yuanyuan Zhang" w:date="2022-05-23T16:12:00Z"/>
                <w:rFonts w:ascii="Calibri" w:hAnsi="Calibri"/>
                <w:kern w:val="2"/>
                <w:sz w:val="21"/>
                <w:szCs w:val="22"/>
                <w:lang w:val="en-US" w:eastAsia="zh-CN"/>
              </w:rPr>
            </w:pPr>
            <w:ins w:id="633" w:author="Yuanyuan Zhang" w:date="2022-05-23T16:12:00Z">
              <w:r w:rsidRPr="001E32DC">
                <w:rPr>
                  <w:rFonts w:ascii="Arial" w:hAnsi="Arial"/>
                  <w:b/>
                  <w:kern w:val="2"/>
                  <w:sz w:val="18"/>
                  <w:szCs w:val="22"/>
                  <w:lang w:val="en-US" w:eastAsia="zh-CN"/>
                </w:rPr>
                <w:t>Bandwidth combination set</w:t>
              </w:r>
            </w:ins>
          </w:p>
        </w:tc>
      </w:tr>
      <w:tr w:rsidR="00A953A7" w:rsidRPr="001E32DC" w:rsidTr="007C1D49">
        <w:trPr>
          <w:trHeight w:val="29"/>
          <w:ins w:id="634" w:author="Yuanyuan Zhang" w:date="2022-05-23T16:12:00Z"/>
        </w:trPr>
        <w:tc>
          <w:tcPr>
            <w:tcW w:w="1798" w:type="dxa"/>
            <w:tcBorders>
              <w:top w:val="single" w:sz="4" w:space="0" w:color="auto"/>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635" w:author="Yuanyuan Zhang" w:date="2022-05-23T16:12:00Z"/>
                <w:rFonts w:ascii="Arial" w:hAnsi="Arial"/>
                <w:kern w:val="2"/>
                <w:sz w:val="18"/>
                <w:szCs w:val="22"/>
                <w:lang w:val="en-US"/>
              </w:rPr>
            </w:pPr>
            <w:ins w:id="636" w:author="Yuanyuan Zhang" w:date="2022-05-23T16:12:00Z">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ins>
          </w:p>
        </w:tc>
        <w:tc>
          <w:tcPr>
            <w:tcW w:w="1877" w:type="dxa"/>
            <w:tcBorders>
              <w:top w:val="single" w:sz="4" w:space="0" w:color="auto"/>
              <w:left w:val="single" w:sz="4" w:space="0" w:color="auto"/>
              <w:bottom w:val="nil"/>
              <w:right w:val="single" w:sz="4" w:space="0" w:color="auto"/>
            </w:tcBorders>
            <w:vAlign w:val="center"/>
          </w:tcPr>
          <w:p w:rsidR="00A953A7" w:rsidRPr="00165C5D" w:rsidRDefault="00A953A7" w:rsidP="007C1D49">
            <w:pPr>
              <w:keepNext/>
              <w:keepLines/>
              <w:widowControl w:val="0"/>
              <w:spacing w:after="0"/>
              <w:jc w:val="center"/>
              <w:rPr>
                <w:ins w:id="637" w:author="Yuanyuan Zhang" w:date="2022-05-23T16:12:00Z"/>
                <w:rFonts w:ascii="Arial" w:hAnsi="Arial"/>
                <w:kern w:val="2"/>
                <w:sz w:val="18"/>
                <w:szCs w:val="22"/>
                <w:lang w:val="en-US"/>
              </w:rPr>
            </w:pPr>
            <w:ins w:id="638" w:author="Yuanyuan Zhang" w:date="2022-05-23T16:12:00Z">
              <w:r w:rsidRPr="00165C5D">
                <w:rPr>
                  <w:rFonts w:ascii="Arial" w:hAnsi="Arial"/>
                  <w:kern w:val="2"/>
                  <w:sz w:val="18"/>
                  <w:szCs w:val="22"/>
                  <w:lang w:val="en-US"/>
                </w:rPr>
                <w:t>CA_n2A-n66A</w:t>
              </w:r>
            </w:ins>
          </w:p>
          <w:p w:rsidR="00A953A7" w:rsidRPr="00165C5D" w:rsidRDefault="00A953A7" w:rsidP="007C1D49">
            <w:pPr>
              <w:keepNext/>
              <w:keepLines/>
              <w:widowControl w:val="0"/>
              <w:spacing w:after="0"/>
              <w:jc w:val="center"/>
              <w:rPr>
                <w:ins w:id="639" w:author="Yuanyuan Zhang" w:date="2022-05-23T16:12:00Z"/>
                <w:rFonts w:ascii="Arial" w:hAnsi="Arial"/>
                <w:kern w:val="2"/>
                <w:sz w:val="18"/>
                <w:szCs w:val="22"/>
                <w:lang w:val="en-US"/>
              </w:rPr>
            </w:pPr>
            <w:ins w:id="640" w:author="Yuanyuan Zhang" w:date="2022-05-23T16:12:00Z">
              <w:r w:rsidRPr="00165C5D">
                <w:rPr>
                  <w:rFonts w:ascii="Arial" w:hAnsi="Arial"/>
                  <w:kern w:val="2"/>
                  <w:sz w:val="18"/>
                  <w:szCs w:val="22"/>
                  <w:lang w:val="en-US"/>
                </w:rPr>
                <w:t>CA_n2A-n77A</w:t>
              </w:r>
            </w:ins>
          </w:p>
          <w:p w:rsidR="00A953A7" w:rsidRPr="001E32DC" w:rsidRDefault="00A953A7" w:rsidP="007C1D49">
            <w:pPr>
              <w:keepNext/>
              <w:keepLines/>
              <w:widowControl w:val="0"/>
              <w:spacing w:after="0"/>
              <w:jc w:val="center"/>
              <w:rPr>
                <w:ins w:id="641" w:author="Yuanyuan Zhang" w:date="2022-05-23T16:12:00Z"/>
                <w:rFonts w:ascii="Arial" w:hAnsi="Arial"/>
                <w:kern w:val="2"/>
                <w:sz w:val="18"/>
                <w:szCs w:val="22"/>
                <w:lang w:val="en-US"/>
              </w:rPr>
            </w:pPr>
            <w:ins w:id="642" w:author="Yuanyuan Zhang" w:date="2022-05-23T16:12:00Z">
              <w:r w:rsidRPr="00165C5D">
                <w:rPr>
                  <w:rFonts w:ascii="Arial" w:hAnsi="Arial"/>
                  <w:kern w:val="2"/>
                  <w:sz w:val="18"/>
                  <w:szCs w:val="22"/>
                  <w:lang w:val="en-US"/>
                </w:rPr>
                <w:t>CA_n66A-n77A</w:t>
              </w:r>
            </w:ins>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43" w:author="Yuanyuan Zhang" w:date="2022-05-23T16:12:00Z"/>
                <w:rFonts w:ascii="Arial" w:hAnsi="Arial"/>
                <w:kern w:val="2"/>
                <w:sz w:val="18"/>
                <w:szCs w:val="18"/>
                <w:lang w:val="en-US" w:eastAsia="zh-CN"/>
              </w:rPr>
            </w:pPr>
            <w:ins w:id="644" w:author="Yuanyuan Zhang" w:date="2022-05-23T16:12:00Z">
              <w:r>
                <w:rPr>
                  <w:rFonts w:ascii="Arial" w:hAnsi="Arial"/>
                  <w:kern w:val="2"/>
                  <w:sz w:val="18"/>
                  <w:szCs w:val="18"/>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645" w:author="Yuanyuan Zhang" w:date="2022-05-23T16:12:00Z"/>
                <w:rFonts w:ascii="Calibri" w:hAnsi="Calibri"/>
                <w:kern w:val="2"/>
                <w:sz w:val="21"/>
                <w:lang w:val="en-US" w:eastAsia="zh-CN"/>
              </w:rPr>
            </w:pPr>
            <w:ins w:id="646" w:author="Yuanyuan Zhang" w:date="2022-05-23T16:12:00Z">
              <w:r w:rsidRPr="001E32DC">
                <w:rPr>
                  <w:rFonts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647" w:author="Yuanyuan Zhang" w:date="2022-05-23T16:12:00Z"/>
                <w:rFonts w:ascii="Arial" w:hAnsi="Arial"/>
                <w:kern w:val="2"/>
                <w:sz w:val="18"/>
                <w:szCs w:val="22"/>
                <w:lang w:val="en-US"/>
              </w:rPr>
            </w:pPr>
            <w:ins w:id="648" w:author="Yuanyuan Zhang" w:date="2022-05-23T16:12:00Z">
              <w:r w:rsidRPr="001E32DC">
                <w:rPr>
                  <w:rFonts w:ascii="Arial" w:hAnsi="Arial"/>
                  <w:kern w:val="2"/>
                  <w:sz w:val="18"/>
                  <w:szCs w:val="22"/>
                  <w:lang w:val="en-US"/>
                </w:rPr>
                <w:t>0</w:t>
              </w:r>
            </w:ins>
          </w:p>
        </w:tc>
      </w:tr>
      <w:tr w:rsidR="00A953A7" w:rsidRPr="001E32DC" w:rsidTr="007C1D49">
        <w:trPr>
          <w:trHeight w:val="29"/>
          <w:ins w:id="649" w:author="Yuanyuan Zhang" w:date="2022-05-23T16:12:00Z"/>
        </w:trPr>
        <w:tc>
          <w:tcPr>
            <w:tcW w:w="1798"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650" w:author="Yuanyuan Zhang" w:date="2022-05-23T16:12: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651" w:author="Yuanyuan Zhang" w:date="2022-05-23T16:1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52" w:author="Yuanyuan Zhang" w:date="2022-05-23T16:12:00Z"/>
                <w:rFonts w:ascii="Arial" w:hAnsi="Arial"/>
                <w:kern w:val="2"/>
                <w:sz w:val="18"/>
                <w:szCs w:val="18"/>
                <w:lang w:val="en-US" w:eastAsia="zh-CN"/>
              </w:rPr>
            </w:pPr>
            <w:ins w:id="653" w:author="Yuanyuan Zhang" w:date="2022-05-23T16:12:00Z">
              <w:r w:rsidRPr="001E32DC">
                <w:rPr>
                  <w:rFonts w:ascii="Arial" w:hAnsi="Arial"/>
                  <w:kern w:val="2"/>
                  <w:sz w:val="18"/>
                  <w:szCs w:val="18"/>
                  <w:lang w:val="en-US" w:eastAsia="zh-CN"/>
                </w:rPr>
                <w:t>n</w:t>
              </w:r>
              <w:r>
                <w:rPr>
                  <w:rFonts w:ascii="Arial" w:hAnsi="Arial"/>
                  <w:kern w:val="2"/>
                  <w:sz w:val="18"/>
                  <w:szCs w:val="18"/>
                  <w:lang w:val="en-US" w:eastAsia="zh-CN"/>
                </w:rPr>
                <w:t>29</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654" w:author="Yuanyuan Zhang" w:date="2022-05-23T16:12:00Z"/>
                <w:rFonts w:ascii="Calibri" w:hAnsi="Calibri"/>
                <w:kern w:val="2"/>
                <w:sz w:val="21"/>
                <w:lang w:val="en-US" w:eastAsia="zh-CN"/>
              </w:rPr>
            </w:pPr>
            <w:ins w:id="655" w:author="Yuanyuan Zhang" w:date="2022-05-23T16:12: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656" w:author="Yuanyuan Zhang" w:date="2022-05-23T16:12:00Z"/>
                <w:rFonts w:ascii="Arial" w:hAnsi="Arial"/>
                <w:kern w:val="2"/>
                <w:sz w:val="18"/>
                <w:szCs w:val="22"/>
                <w:lang w:val="en-US" w:eastAsia="zh-CN"/>
              </w:rPr>
            </w:pPr>
          </w:p>
        </w:tc>
      </w:tr>
      <w:tr w:rsidR="00A953A7" w:rsidRPr="001E32DC" w:rsidTr="007C1D49">
        <w:trPr>
          <w:trHeight w:val="29"/>
          <w:ins w:id="657" w:author="Yuanyuan Zhang" w:date="2022-05-23T16:12:00Z"/>
        </w:trPr>
        <w:tc>
          <w:tcPr>
            <w:tcW w:w="1798"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658" w:author="Yuanyuan Zhang" w:date="2022-05-23T16:12: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659" w:author="Yuanyuan Zhang" w:date="2022-05-23T16:1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60" w:author="Yuanyuan Zhang" w:date="2022-05-23T16:12:00Z"/>
                <w:rFonts w:ascii="Arial" w:hAnsi="Arial"/>
                <w:kern w:val="2"/>
                <w:sz w:val="18"/>
                <w:szCs w:val="18"/>
                <w:lang w:val="en-US" w:eastAsia="zh-CN"/>
              </w:rPr>
            </w:pPr>
            <w:ins w:id="661" w:author="Yuanyuan Zhang" w:date="2022-05-23T16:12:00Z">
              <w:r>
                <w:rPr>
                  <w:rFonts w:ascii="Arial" w:hAnsi="Arial"/>
                  <w:kern w:val="2"/>
                  <w:sz w:val="18"/>
                  <w:szCs w:val="18"/>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662" w:author="Yuanyuan Zhang" w:date="2022-05-23T16:12:00Z"/>
                <w:rFonts w:ascii="Calibri" w:hAnsi="Calibri"/>
                <w:kern w:val="2"/>
                <w:sz w:val="21"/>
                <w:lang w:val="en-US" w:eastAsia="zh-CN"/>
              </w:rPr>
            </w:pPr>
            <w:ins w:id="663" w:author="Yuanyuan Zhang" w:date="2022-05-23T16:12:00Z">
              <w:r w:rsidRPr="001E32DC">
                <w:rPr>
                  <w:lang w:val="en-US" w:eastAsia="zh-CN" w:bidi="ar"/>
                </w:rPr>
                <w:t>5, 10</w:t>
              </w:r>
              <w:r>
                <w:rPr>
                  <w:lang w:val="en-US" w:eastAsia="zh-CN" w:bidi="ar"/>
                </w:rPr>
                <w:t>, 15, 20, 25, 30, 40</w:t>
              </w:r>
            </w:ins>
          </w:p>
        </w:tc>
        <w:tc>
          <w:tcPr>
            <w:tcW w:w="1653" w:type="dxa"/>
            <w:tcBorders>
              <w:top w:val="nil"/>
              <w:left w:val="single" w:sz="4" w:space="0" w:color="auto"/>
              <w:bottom w:val="nil"/>
              <w:right w:val="single" w:sz="4" w:space="0" w:color="auto"/>
            </w:tcBorders>
            <w:vAlign w:val="center"/>
          </w:tcPr>
          <w:p w:rsidR="00A953A7" w:rsidRPr="001E32DC" w:rsidRDefault="00A953A7" w:rsidP="007C1D49">
            <w:pPr>
              <w:keepNext/>
              <w:keepLines/>
              <w:widowControl w:val="0"/>
              <w:spacing w:after="0"/>
              <w:jc w:val="center"/>
              <w:rPr>
                <w:ins w:id="664" w:author="Yuanyuan Zhang" w:date="2022-05-23T16:12:00Z"/>
                <w:rFonts w:ascii="Arial" w:hAnsi="Arial"/>
                <w:kern w:val="2"/>
                <w:sz w:val="18"/>
                <w:szCs w:val="22"/>
                <w:lang w:val="en-US" w:eastAsia="zh-CN"/>
              </w:rPr>
            </w:pPr>
          </w:p>
        </w:tc>
      </w:tr>
      <w:tr w:rsidR="00A953A7" w:rsidRPr="001E32DC" w:rsidTr="007C1D49">
        <w:trPr>
          <w:trHeight w:val="29"/>
          <w:ins w:id="665" w:author="Yuanyuan Zhang" w:date="2022-05-23T16:12:00Z"/>
        </w:trPr>
        <w:tc>
          <w:tcPr>
            <w:tcW w:w="1798"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66" w:author="Yuanyuan Zhang" w:date="2022-05-23T16:12: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67" w:author="Yuanyuan Zhang" w:date="2022-05-23T16:1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68" w:author="Yuanyuan Zhang" w:date="2022-05-23T16:12:00Z"/>
                <w:rFonts w:ascii="Arial" w:hAnsi="Arial"/>
                <w:kern w:val="2"/>
                <w:sz w:val="18"/>
                <w:szCs w:val="18"/>
                <w:lang w:val="en-US" w:eastAsia="zh-CN"/>
              </w:rPr>
            </w:pPr>
            <w:ins w:id="669" w:author="Yuanyuan Zhang" w:date="2022-05-23T16:12: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rsidR="00A953A7" w:rsidRPr="001E32DC" w:rsidRDefault="00A953A7" w:rsidP="007C1D49">
            <w:pPr>
              <w:pStyle w:val="TAC"/>
              <w:rPr>
                <w:ins w:id="670" w:author="Yuanyuan Zhang" w:date="2022-05-23T16:12:00Z"/>
                <w:lang w:val="en-US" w:eastAsia="zh-CN" w:bidi="ar"/>
              </w:rPr>
            </w:pPr>
            <w:ins w:id="671" w:author="Yuanyuan Zhang" w:date="2022-05-23T16:12: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rsidR="00A953A7" w:rsidRPr="001E32DC" w:rsidRDefault="00A953A7" w:rsidP="007C1D49">
            <w:pPr>
              <w:keepNext/>
              <w:keepLines/>
              <w:widowControl w:val="0"/>
              <w:spacing w:after="0"/>
              <w:jc w:val="center"/>
              <w:rPr>
                <w:ins w:id="672" w:author="Yuanyuan Zhang" w:date="2022-05-23T16:12:00Z"/>
                <w:rFonts w:ascii="Arial" w:hAnsi="Arial"/>
                <w:kern w:val="2"/>
                <w:sz w:val="18"/>
                <w:szCs w:val="22"/>
                <w:lang w:val="en-US" w:eastAsia="zh-CN"/>
              </w:rPr>
            </w:pPr>
          </w:p>
        </w:tc>
      </w:tr>
    </w:tbl>
    <w:p w:rsidR="00A953A7" w:rsidRDefault="00A953A7" w:rsidP="00A953A7">
      <w:pPr>
        <w:rPr>
          <w:ins w:id="673" w:author="Yuanyuan Zhang" w:date="2022-05-23T16:12:00Z"/>
          <w:lang w:eastAsia="zh-CN"/>
        </w:rPr>
      </w:pPr>
    </w:p>
    <w:p w:rsidR="00A953A7" w:rsidRDefault="00A953A7" w:rsidP="00615C77">
      <w:pPr>
        <w:rPr>
          <w:ins w:id="674" w:author="Yuanyuan Zhang" w:date="2022-05-23T16:12:00Z"/>
        </w:rPr>
      </w:pPr>
    </w:p>
    <w:p w:rsidR="00A953A7" w:rsidRDefault="00A953A7" w:rsidP="00615C77">
      <w:pPr>
        <w:rPr>
          <w:ins w:id="675" w:author="Yuanyuan Zhang" w:date="2022-05-23T16:12:00Z"/>
        </w:rPr>
      </w:pPr>
    </w:p>
    <w:p w:rsidR="00130F78" w:rsidRPr="007C1D49" w:rsidRDefault="00130F78">
      <w:pPr>
        <w:pStyle w:val="30"/>
        <w:overflowPunct w:val="0"/>
        <w:autoSpaceDE w:val="0"/>
        <w:autoSpaceDN w:val="0"/>
        <w:adjustRightInd w:val="0"/>
        <w:textAlignment w:val="baseline"/>
        <w:rPr>
          <w:ins w:id="676" w:author="Yuanyuan Zhang" w:date="2022-05-23T16:13:00Z"/>
          <w:rFonts w:eastAsia="宋体"/>
          <w:lang w:val="en-US" w:eastAsia="zh-CN"/>
          <w:rPrChange w:id="677" w:author="Yuanyuan Zhang" w:date="2022-05-23T16:15:00Z">
            <w:rPr>
              <w:ins w:id="678" w:author="Yuanyuan Zhang" w:date="2022-05-23T16:13:00Z"/>
              <w:rFonts w:ascii="Arial" w:hAnsi="Arial"/>
              <w:sz w:val="28"/>
              <w:lang w:val="en-US" w:eastAsia="zh-CN"/>
            </w:rPr>
          </w:rPrChange>
        </w:rPr>
        <w:pPrChange w:id="679" w:author="Yuanyuan Zhang" w:date="2022-05-23T16:15:00Z">
          <w:pPr>
            <w:keepNext/>
            <w:keepLines/>
            <w:tabs>
              <w:tab w:val="left" w:pos="420"/>
            </w:tabs>
            <w:spacing w:before="180" w:after="240"/>
            <w:outlineLvl w:val="1"/>
          </w:pPr>
        </w:pPrChange>
      </w:pPr>
      <w:bookmarkStart w:id="680" w:name="_Toc104302292"/>
      <w:ins w:id="681" w:author="Yuanyuan Zhang" w:date="2022-05-23T16:13:00Z">
        <w:r w:rsidRPr="007C1D49">
          <w:rPr>
            <w:rFonts w:eastAsia="宋体"/>
            <w:lang w:val="en-US" w:eastAsia="zh-CN"/>
            <w:rPrChange w:id="682" w:author="Yuanyuan Zhang" w:date="2022-05-23T16:15:00Z">
              <w:rPr>
                <w:lang w:val="en-US" w:eastAsia="zh-CN"/>
              </w:rPr>
            </w:rPrChange>
          </w:rPr>
          <w:t>5.1.</w:t>
        </w:r>
      </w:ins>
      <w:ins w:id="683" w:author="Yuanyuan Zhang" w:date="2022-05-23T16:14:00Z">
        <w:r w:rsidRPr="007C1D49">
          <w:rPr>
            <w:rFonts w:eastAsia="宋体"/>
            <w:lang w:val="en-US" w:eastAsia="zh-CN"/>
            <w:rPrChange w:id="684" w:author="Yuanyuan Zhang" w:date="2022-05-23T16:15:00Z">
              <w:rPr>
                <w:lang w:val="en-US" w:eastAsia="zh-CN"/>
              </w:rPr>
            </w:rPrChange>
          </w:rPr>
          <w:t>50</w:t>
        </w:r>
      </w:ins>
      <w:ins w:id="685" w:author="Yuanyuan Zhang" w:date="2022-05-23T16:13:00Z">
        <w:r w:rsidRPr="007C1D49">
          <w:rPr>
            <w:rFonts w:eastAsia="宋体"/>
            <w:lang w:val="en-US" w:eastAsia="zh-CN"/>
            <w:rPrChange w:id="686" w:author="Yuanyuan Zhang" w:date="2022-05-23T16:15:00Z">
              <w:rPr>
                <w:lang w:val="en-US" w:eastAsia="zh-CN"/>
              </w:rPr>
            </w:rPrChange>
          </w:rPr>
          <w:tab/>
          <w:t>CA_n12-n30-n66-n77</w:t>
        </w:r>
        <w:bookmarkEnd w:id="680"/>
      </w:ins>
    </w:p>
    <w:p w:rsidR="00130F78" w:rsidRPr="007C1D49" w:rsidRDefault="00130F78" w:rsidP="00130F78">
      <w:pPr>
        <w:pStyle w:val="40"/>
        <w:rPr>
          <w:ins w:id="687" w:author="Yuanyuan Zhang" w:date="2022-05-23T16:13:00Z"/>
          <w:rFonts w:eastAsia="宋体"/>
          <w:lang w:val="en-US" w:eastAsia="zh-CN"/>
          <w:rPrChange w:id="688" w:author="Yuanyuan Zhang" w:date="2022-05-23T16:15:00Z">
            <w:rPr>
              <w:ins w:id="689" w:author="Yuanyuan Zhang" w:date="2022-05-23T16:13:00Z"/>
              <w:lang w:val="en-US" w:eastAsia="zh-CN"/>
            </w:rPr>
          </w:rPrChange>
        </w:rPr>
      </w:pPr>
      <w:bookmarkStart w:id="690" w:name="_Toc104302293"/>
      <w:ins w:id="691" w:author="Yuanyuan Zhang" w:date="2022-05-23T16:13:00Z">
        <w:r w:rsidRPr="007C1D49">
          <w:rPr>
            <w:rFonts w:eastAsia="宋体"/>
            <w:lang w:val="en-US" w:eastAsia="zh-CN"/>
            <w:rPrChange w:id="692" w:author="Yuanyuan Zhang" w:date="2022-05-23T16:15:00Z">
              <w:rPr>
                <w:lang w:val="en-US" w:eastAsia="zh-CN"/>
              </w:rPr>
            </w:rPrChange>
          </w:rPr>
          <w:t>5.1.</w:t>
        </w:r>
      </w:ins>
      <w:ins w:id="693" w:author="Yuanyuan Zhang" w:date="2022-05-23T16:14:00Z">
        <w:r w:rsidRPr="007C1D49">
          <w:rPr>
            <w:rFonts w:eastAsia="宋体"/>
            <w:lang w:val="en-US" w:eastAsia="zh-CN"/>
            <w:rPrChange w:id="694" w:author="Yuanyuan Zhang" w:date="2022-05-23T16:15:00Z">
              <w:rPr>
                <w:lang w:val="en-US" w:eastAsia="zh-CN"/>
              </w:rPr>
            </w:rPrChange>
          </w:rPr>
          <w:t>50</w:t>
        </w:r>
      </w:ins>
      <w:ins w:id="695" w:author="Yuanyuan Zhang" w:date="2022-05-23T16:13:00Z">
        <w:r w:rsidRPr="007C1D49">
          <w:rPr>
            <w:rFonts w:eastAsia="宋体"/>
            <w:lang w:val="en-US" w:eastAsia="zh-CN"/>
            <w:rPrChange w:id="696" w:author="Yuanyuan Zhang" w:date="2022-05-23T16:15:00Z">
              <w:rPr>
                <w:lang w:val="en-US" w:eastAsia="zh-CN"/>
              </w:rPr>
            </w:rPrChange>
          </w:rPr>
          <w:t>.1</w:t>
        </w:r>
        <w:r w:rsidRPr="007C1D49">
          <w:rPr>
            <w:rFonts w:eastAsia="宋体"/>
            <w:lang w:val="en-US" w:eastAsia="zh-CN"/>
            <w:rPrChange w:id="697" w:author="Yuanyuan Zhang" w:date="2022-05-23T16:15:00Z">
              <w:rPr>
                <w:lang w:val="en-US" w:eastAsia="zh-CN"/>
              </w:rPr>
            </w:rPrChange>
          </w:rPr>
          <w:tab/>
          <w:t>Operating bands for CA</w:t>
        </w:r>
        <w:bookmarkEnd w:id="690"/>
      </w:ins>
    </w:p>
    <w:p w:rsidR="00130F78" w:rsidRDefault="00130F78" w:rsidP="00130F78">
      <w:pPr>
        <w:pStyle w:val="TH"/>
        <w:rPr>
          <w:ins w:id="698" w:author="Yuanyuan Zhang" w:date="2022-05-23T16:13:00Z"/>
          <w:bCs/>
        </w:rPr>
      </w:pPr>
      <w:ins w:id="699" w:author="Yuanyuan Zhang" w:date="2022-05-23T16:13:00Z">
        <w:r>
          <w:rPr>
            <w:bCs/>
          </w:rPr>
          <w:t xml:space="preserve">Table </w:t>
        </w:r>
        <w:r>
          <w:rPr>
            <w:rFonts w:hint="eastAsia"/>
            <w:lang w:val="en-US" w:eastAsia="zh-CN"/>
          </w:rPr>
          <w:t>5.1.</w:t>
        </w:r>
      </w:ins>
      <w:ins w:id="700" w:author="Yuanyuan Zhang" w:date="2022-05-23T16:14:00Z">
        <w:r>
          <w:rPr>
            <w:lang w:val="en-US" w:eastAsia="zh-CN"/>
          </w:rPr>
          <w:t>50</w:t>
        </w:r>
      </w:ins>
      <w:ins w:id="701" w:author="Yuanyuan Zhang" w:date="2022-05-23T16:13:00Z">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0F78" w:rsidRPr="009348EE" w:rsidTr="007C1D49">
        <w:trPr>
          <w:jc w:val="center"/>
          <w:ins w:id="702" w:author="Yuanyuan Zhang" w:date="2022-05-23T16:13:00Z"/>
        </w:trPr>
        <w:tc>
          <w:tcPr>
            <w:tcW w:w="2366" w:type="dxa"/>
            <w:tcBorders>
              <w:top w:val="single" w:sz="4" w:space="0" w:color="auto"/>
              <w:left w:val="single" w:sz="4" w:space="0" w:color="auto"/>
              <w:bottom w:val="single" w:sz="4" w:space="0" w:color="auto"/>
              <w:right w:val="single" w:sz="4" w:space="0" w:color="auto"/>
            </w:tcBorders>
            <w:vAlign w:val="center"/>
            <w:hideMark/>
          </w:tcPr>
          <w:p w:rsidR="00130F78" w:rsidRDefault="00130F78" w:rsidP="007C1D49">
            <w:pPr>
              <w:pStyle w:val="TAH"/>
              <w:rPr>
                <w:ins w:id="703" w:author="Yuanyuan Zhang" w:date="2022-05-23T16:13:00Z"/>
              </w:rPr>
            </w:pPr>
            <w:ins w:id="704" w:author="Yuanyuan Zhang" w:date="2022-05-23T16:1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130F78" w:rsidRDefault="00130F78" w:rsidP="007C1D49">
            <w:pPr>
              <w:pStyle w:val="TAH"/>
              <w:rPr>
                <w:ins w:id="705" w:author="Yuanyuan Zhang" w:date="2022-05-23T16:13:00Z"/>
              </w:rPr>
            </w:pPr>
            <w:ins w:id="706" w:author="Yuanyuan Zhang" w:date="2022-05-23T16:13:00Z">
              <w:r>
                <w:t>NR Band</w:t>
              </w:r>
            </w:ins>
          </w:p>
          <w:p w:rsidR="00130F78" w:rsidRDefault="00130F78" w:rsidP="007C1D49">
            <w:pPr>
              <w:pStyle w:val="TAH"/>
              <w:rPr>
                <w:ins w:id="707" w:author="Yuanyuan Zhang" w:date="2022-05-23T16:13:00Z"/>
              </w:rPr>
            </w:pPr>
            <w:ins w:id="708" w:author="Yuanyuan Zhang" w:date="2022-05-23T16:13:00Z">
              <w:r>
                <w:t>(Table 5.</w:t>
              </w:r>
              <w:r>
                <w:rPr>
                  <w:rFonts w:hint="eastAsia"/>
                  <w:lang w:eastAsia="zh-CN"/>
                </w:rPr>
                <w:t>2</w:t>
              </w:r>
              <w:r>
                <w:t>-1 in TS38.101-1[2] and TS38.101-2[3])</w:t>
              </w:r>
            </w:ins>
          </w:p>
        </w:tc>
      </w:tr>
      <w:tr w:rsidR="00130F78" w:rsidRPr="003A392F" w:rsidTr="007C1D49">
        <w:trPr>
          <w:jc w:val="center"/>
          <w:ins w:id="709" w:author="Yuanyuan Zhang" w:date="2022-05-23T16:13:00Z"/>
        </w:trPr>
        <w:tc>
          <w:tcPr>
            <w:tcW w:w="2366" w:type="dxa"/>
            <w:tcBorders>
              <w:top w:val="single" w:sz="4" w:space="0" w:color="auto"/>
              <w:left w:val="single" w:sz="4" w:space="0" w:color="auto"/>
              <w:bottom w:val="single" w:sz="4" w:space="0" w:color="auto"/>
              <w:right w:val="single" w:sz="4" w:space="0" w:color="auto"/>
            </w:tcBorders>
          </w:tcPr>
          <w:p w:rsidR="00130F78" w:rsidRDefault="00130F78" w:rsidP="007C1D49">
            <w:pPr>
              <w:pStyle w:val="TAC"/>
              <w:rPr>
                <w:ins w:id="710" w:author="Yuanyuan Zhang" w:date="2022-05-23T16:13:00Z"/>
                <w:lang w:val="en-US" w:eastAsia="zh-CN"/>
              </w:rPr>
            </w:pPr>
            <w:ins w:id="711" w:author="Yuanyuan Zhang" w:date="2022-05-23T16:13:00Z">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ins>
          </w:p>
        </w:tc>
        <w:tc>
          <w:tcPr>
            <w:tcW w:w="2552" w:type="dxa"/>
            <w:tcBorders>
              <w:top w:val="single" w:sz="4" w:space="0" w:color="auto"/>
              <w:left w:val="single" w:sz="4" w:space="0" w:color="auto"/>
              <w:bottom w:val="single" w:sz="4" w:space="0" w:color="auto"/>
              <w:right w:val="single" w:sz="4" w:space="0" w:color="auto"/>
            </w:tcBorders>
          </w:tcPr>
          <w:p w:rsidR="00130F78" w:rsidRDefault="00130F78" w:rsidP="007C1D49">
            <w:pPr>
              <w:pStyle w:val="TAC"/>
              <w:rPr>
                <w:ins w:id="712" w:author="Yuanyuan Zhang" w:date="2022-05-23T16:13:00Z"/>
                <w:lang w:val="en-US" w:eastAsia="zh-CN"/>
              </w:rPr>
            </w:pPr>
            <w:ins w:id="713" w:author="Yuanyuan Zhang" w:date="2022-05-23T16:13:00Z">
              <w:r>
                <w:rPr>
                  <w:lang w:val="en-US" w:eastAsia="zh-CN"/>
                </w:rPr>
                <w:t>n12, n30, n66, n77</w:t>
              </w:r>
            </w:ins>
          </w:p>
        </w:tc>
      </w:tr>
    </w:tbl>
    <w:p w:rsidR="00130F78" w:rsidRPr="007C1D49" w:rsidRDefault="00130F78" w:rsidP="00130F78">
      <w:pPr>
        <w:pStyle w:val="40"/>
        <w:rPr>
          <w:ins w:id="714" w:author="Yuanyuan Zhang" w:date="2022-05-23T16:13:00Z"/>
          <w:rFonts w:eastAsia="宋体"/>
          <w:lang w:val="en-US" w:eastAsia="zh-CN"/>
          <w:rPrChange w:id="715" w:author="Yuanyuan Zhang" w:date="2022-05-23T16:15:00Z">
            <w:rPr>
              <w:ins w:id="716" w:author="Yuanyuan Zhang" w:date="2022-05-23T16:13:00Z"/>
              <w:lang w:val="en-US" w:eastAsia="zh-CN"/>
            </w:rPr>
          </w:rPrChange>
        </w:rPr>
      </w:pPr>
      <w:bookmarkStart w:id="717" w:name="_Toc104302294"/>
      <w:ins w:id="718" w:author="Yuanyuan Zhang" w:date="2022-05-23T16:13:00Z">
        <w:r w:rsidRPr="007C1D49">
          <w:rPr>
            <w:rFonts w:eastAsia="宋体"/>
            <w:lang w:val="en-US" w:eastAsia="zh-CN"/>
            <w:rPrChange w:id="719" w:author="Yuanyuan Zhang" w:date="2022-05-23T16:15:00Z">
              <w:rPr>
                <w:lang w:val="en-US" w:eastAsia="zh-CN"/>
              </w:rPr>
            </w:rPrChange>
          </w:rPr>
          <w:t>5.1.</w:t>
        </w:r>
      </w:ins>
      <w:ins w:id="720" w:author="Yuanyuan Zhang" w:date="2022-05-23T16:14:00Z">
        <w:r w:rsidRPr="007C1D49">
          <w:rPr>
            <w:rFonts w:eastAsia="宋体"/>
            <w:lang w:val="en-US" w:eastAsia="zh-CN"/>
            <w:rPrChange w:id="721" w:author="Yuanyuan Zhang" w:date="2022-05-23T16:15:00Z">
              <w:rPr>
                <w:lang w:val="en-US" w:eastAsia="zh-CN"/>
              </w:rPr>
            </w:rPrChange>
          </w:rPr>
          <w:t>50</w:t>
        </w:r>
      </w:ins>
      <w:ins w:id="722" w:author="Yuanyuan Zhang" w:date="2022-05-23T16:13:00Z">
        <w:r w:rsidRPr="007C1D49">
          <w:rPr>
            <w:rFonts w:eastAsia="宋体"/>
            <w:lang w:val="en-US" w:eastAsia="zh-CN"/>
            <w:rPrChange w:id="723" w:author="Yuanyuan Zhang" w:date="2022-05-23T16:15:00Z">
              <w:rPr>
                <w:lang w:val="en-US" w:eastAsia="zh-CN"/>
              </w:rPr>
            </w:rPrChange>
          </w:rPr>
          <w:t>.2</w:t>
        </w:r>
        <w:r w:rsidRPr="007C1D49">
          <w:rPr>
            <w:rFonts w:eastAsia="宋体"/>
            <w:lang w:val="en-US" w:eastAsia="zh-CN"/>
            <w:rPrChange w:id="724" w:author="Yuanyuan Zhang" w:date="2022-05-23T16:15:00Z">
              <w:rPr>
                <w:lang w:val="en-US" w:eastAsia="zh-CN"/>
              </w:rPr>
            </w:rPrChange>
          </w:rPr>
          <w:tab/>
          <w:t>Channel bandwidths per operating bands for CA</w:t>
        </w:r>
        <w:bookmarkEnd w:id="717"/>
      </w:ins>
    </w:p>
    <w:p w:rsidR="00130F78" w:rsidRDefault="00130F78" w:rsidP="00130F78">
      <w:pPr>
        <w:jc w:val="center"/>
        <w:rPr>
          <w:ins w:id="725" w:author="Yuanyuan Zhang" w:date="2022-05-23T16:13:00Z"/>
          <w:rFonts w:ascii="Arial" w:hAnsi="Arial" w:cs="Arial"/>
          <w:b/>
          <w:bCs/>
        </w:rPr>
      </w:pPr>
      <w:ins w:id="726" w:author="Yuanyuan Zhang" w:date="2022-05-23T16:13:00Z">
        <w:r w:rsidRPr="003D2F05">
          <w:rPr>
            <w:rFonts w:ascii="Arial" w:hAnsi="Arial" w:cs="Arial"/>
            <w:b/>
            <w:bCs/>
          </w:rPr>
          <w:t xml:space="preserve">Table </w:t>
        </w:r>
        <w:r>
          <w:rPr>
            <w:rFonts w:ascii="Arial" w:hAnsi="Arial" w:cs="Arial"/>
            <w:b/>
            <w:bCs/>
          </w:rPr>
          <w:t>5.1.</w:t>
        </w:r>
      </w:ins>
      <w:ins w:id="727" w:author="Yuanyuan Zhang" w:date="2022-05-23T16:14:00Z">
        <w:r>
          <w:rPr>
            <w:rFonts w:ascii="Arial" w:hAnsi="Arial" w:cs="Arial"/>
            <w:b/>
            <w:bCs/>
          </w:rPr>
          <w:t>50</w:t>
        </w:r>
      </w:ins>
      <w:ins w:id="728" w:author="Yuanyuan Zhang" w:date="2022-05-23T16:13:00Z">
        <w:r>
          <w:rPr>
            <w:rFonts w:ascii="Arial" w:hAnsi="Arial" w:cs="Arial"/>
            <w:b/>
            <w:bCs/>
          </w:rPr>
          <w:t>.2</w:t>
        </w:r>
        <w:r w:rsidRPr="003D2F05">
          <w:rPr>
            <w:rFonts w:ascii="Arial" w:hAnsi="Arial" w:cs="Arial"/>
            <w:b/>
            <w:bCs/>
          </w:rPr>
          <w:t>-1: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130F78" w:rsidRPr="001E32DC" w:rsidTr="007C1D49">
        <w:trPr>
          <w:trHeight w:val="29"/>
          <w:ins w:id="729" w:author="Yuanyuan Zhang" w:date="2022-05-23T16:13:00Z"/>
        </w:trPr>
        <w:tc>
          <w:tcPr>
            <w:tcW w:w="1798"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30" w:author="Yuanyuan Zhang" w:date="2022-05-23T16:13:00Z"/>
                <w:rFonts w:ascii="Calibri" w:hAnsi="Calibri"/>
                <w:kern w:val="2"/>
                <w:sz w:val="21"/>
                <w:szCs w:val="22"/>
                <w:lang w:val="en-US" w:eastAsia="zh-CN"/>
              </w:rPr>
            </w:pPr>
            <w:ins w:id="731" w:author="Yuanyuan Zhang" w:date="2022-05-23T16:13: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32" w:author="Yuanyuan Zhang" w:date="2022-05-23T16:13:00Z"/>
                <w:rFonts w:ascii="Arial" w:hAnsi="Arial"/>
                <w:b/>
                <w:kern w:val="2"/>
                <w:sz w:val="18"/>
                <w:szCs w:val="22"/>
                <w:lang w:val="en-US" w:eastAsia="zh-CN"/>
              </w:rPr>
            </w:pPr>
            <w:ins w:id="733" w:author="Yuanyuan Zhang" w:date="2022-05-23T16:13:00Z">
              <w:r w:rsidRPr="001E32DC">
                <w:rPr>
                  <w:rFonts w:ascii="Arial" w:hAnsi="Arial"/>
                  <w:b/>
                  <w:kern w:val="2"/>
                  <w:sz w:val="18"/>
                  <w:szCs w:val="22"/>
                  <w:lang w:val="en-US" w:eastAsia="zh-CN"/>
                </w:rPr>
                <w:t>Uplink CA configuration</w:t>
              </w:r>
            </w:ins>
          </w:p>
          <w:p w:rsidR="00130F78" w:rsidRPr="001E32DC" w:rsidRDefault="00130F78" w:rsidP="007C1D49">
            <w:pPr>
              <w:keepNext/>
              <w:keepLines/>
              <w:widowControl w:val="0"/>
              <w:spacing w:after="0"/>
              <w:jc w:val="center"/>
              <w:rPr>
                <w:ins w:id="734" w:author="Yuanyuan Zhang" w:date="2022-05-23T16:13:00Z"/>
                <w:rFonts w:ascii="Calibri" w:hAnsi="Calibri"/>
                <w:kern w:val="2"/>
                <w:sz w:val="21"/>
                <w:szCs w:val="18"/>
                <w:lang w:val="en-US" w:eastAsia="zh-CN"/>
              </w:rPr>
            </w:pPr>
            <w:ins w:id="735" w:author="Yuanyuan Zhang" w:date="2022-05-23T16:13: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36" w:author="Yuanyuan Zhang" w:date="2022-05-23T16:13:00Z"/>
                <w:rFonts w:ascii="Calibri" w:hAnsi="Calibri"/>
                <w:kern w:val="2"/>
                <w:sz w:val="21"/>
                <w:szCs w:val="18"/>
                <w:lang w:val="en-US" w:eastAsia="zh-CN"/>
              </w:rPr>
            </w:pPr>
            <w:ins w:id="737" w:author="Yuanyuan Zhang" w:date="2022-05-23T16:13: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38" w:author="Yuanyuan Zhang" w:date="2022-05-23T16:13:00Z"/>
                <w:rFonts w:ascii="Arial" w:hAnsi="Arial" w:cs="Arial"/>
                <w:color w:val="000000"/>
                <w:kern w:val="2"/>
                <w:sz w:val="18"/>
                <w:szCs w:val="18"/>
                <w:lang w:val="en-US" w:eastAsia="zh-CN" w:bidi="ar"/>
              </w:rPr>
            </w:pPr>
            <w:ins w:id="739" w:author="Yuanyuan Zhang" w:date="2022-05-23T16:13: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40" w:author="Yuanyuan Zhang" w:date="2022-05-23T16:13:00Z"/>
                <w:rFonts w:ascii="Calibri" w:hAnsi="Calibri"/>
                <w:kern w:val="2"/>
                <w:sz w:val="21"/>
                <w:szCs w:val="22"/>
                <w:lang w:val="en-US" w:eastAsia="zh-CN"/>
              </w:rPr>
            </w:pPr>
            <w:ins w:id="741" w:author="Yuanyuan Zhang" w:date="2022-05-23T16:13:00Z">
              <w:r w:rsidRPr="001E32DC">
                <w:rPr>
                  <w:rFonts w:ascii="Arial" w:hAnsi="Arial"/>
                  <w:b/>
                  <w:kern w:val="2"/>
                  <w:sz w:val="18"/>
                  <w:szCs w:val="22"/>
                  <w:lang w:val="en-US" w:eastAsia="zh-CN"/>
                </w:rPr>
                <w:t>Bandwidth combination set</w:t>
              </w:r>
            </w:ins>
          </w:p>
        </w:tc>
      </w:tr>
      <w:tr w:rsidR="00130F78" w:rsidRPr="001E32DC" w:rsidTr="007C1D49">
        <w:trPr>
          <w:trHeight w:val="29"/>
          <w:ins w:id="742" w:author="Yuanyuan Zhang" w:date="2022-05-23T16:13:00Z"/>
        </w:trPr>
        <w:tc>
          <w:tcPr>
            <w:tcW w:w="1798" w:type="dxa"/>
            <w:tcBorders>
              <w:top w:val="single" w:sz="4" w:space="0" w:color="auto"/>
              <w:left w:val="single" w:sz="4" w:space="0" w:color="auto"/>
              <w:bottom w:val="nil"/>
              <w:right w:val="single" w:sz="4" w:space="0" w:color="auto"/>
            </w:tcBorders>
            <w:vAlign w:val="center"/>
          </w:tcPr>
          <w:p w:rsidR="00130F78" w:rsidRPr="001E32DC" w:rsidRDefault="00130F78" w:rsidP="007C1D49">
            <w:pPr>
              <w:keepNext/>
              <w:keepLines/>
              <w:widowControl w:val="0"/>
              <w:spacing w:after="0"/>
              <w:jc w:val="center"/>
              <w:rPr>
                <w:ins w:id="743" w:author="Yuanyuan Zhang" w:date="2022-05-23T16:13:00Z"/>
                <w:rFonts w:ascii="Arial" w:hAnsi="Arial"/>
                <w:kern w:val="2"/>
                <w:sz w:val="18"/>
                <w:szCs w:val="22"/>
                <w:lang w:val="en-US"/>
              </w:rPr>
            </w:pPr>
            <w:ins w:id="744" w:author="Yuanyuan Zhang" w:date="2022-05-23T16:13:00Z">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ins>
          </w:p>
        </w:tc>
        <w:tc>
          <w:tcPr>
            <w:tcW w:w="1877" w:type="dxa"/>
            <w:tcBorders>
              <w:top w:val="single" w:sz="4" w:space="0" w:color="auto"/>
              <w:left w:val="single" w:sz="4" w:space="0" w:color="auto"/>
              <w:bottom w:val="nil"/>
              <w:right w:val="single" w:sz="4" w:space="0" w:color="auto"/>
            </w:tcBorders>
            <w:vAlign w:val="center"/>
          </w:tcPr>
          <w:p w:rsidR="00130F78" w:rsidRPr="00244CF4" w:rsidRDefault="00130F78" w:rsidP="007C1D49">
            <w:pPr>
              <w:keepNext/>
              <w:keepLines/>
              <w:widowControl w:val="0"/>
              <w:spacing w:after="0"/>
              <w:jc w:val="center"/>
              <w:rPr>
                <w:ins w:id="745" w:author="Yuanyuan Zhang" w:date="2022-05-23T16:13:00Z"/>
                <w:rFonts w:ascii="Arial" w:hAnsi="Arial"/>
                <w:kern w:val="2"/>
                <w:sz w:val="18"/>
                <w:szCs w:val="22"/>
                <w:lang w:val="en-US"/>
              </w:rPr>
            </w:pPr>
            <w:ins w:id="746" w:author="Yuanyuan Zhang" w:date="2022-05-23T16:13:00Z">
              <w:r w:rsidRPr="00244CF4">
                <w:rPr>
                  <w:rFonts w:ascii="Arial" w:hAnsi="Arial"/>
                  <w:kern w:val="2"/>
                  <w:sz w:val="18"/>
                  <w:szCs w:val="22"/>
                  <w:lang w:val="en-US"/>
                </w:rPr>
                <w:t>CA_n12A-n30A</w:t>
              </w:r>
            </w:ins>
          </w:p>
          <w:p w:rsidR="00130F78" w:rsidRPr="00244CF4" w:rsidRDefault="00130F78" w:rsidP="007C1D49">
            <w:pPr>
              <w:keepNext/>
              <w:keepLines/>
              <w:widowControl w:val="0"/>
              <w:spacing w:after="0"/>
              <w:jc w:val="center"/>
              <w:rPr>
                <w:ins w:id="747" w:author="Yuanyuan Zhang" w:date="2022-05-23T16:13:00Z"/>
                <w:rFonts w:ascii="Arial" w:hAnsi="Arial"/>
                <w:kern w:val="2"/>
                <w:sz w:val="18"/>
                <w:szCs w:val="22"/>
                <w:lang w:val="en-US"/>
              </w:rPr>
            </w:pPr>
            <w:ins w:id="748" w:author="Yuanyuan Zhang" w:date="2022-05-23T16:13:00Z">
              <w:r w:rsidRPr="00244CF4">
                <w:rPr>
                  <w:rFonts w:ascii="Arial" w:hAnsi="Arial"/>
                  <w:kern w:val="2"/>
                  <w:sz w:val="18"/>
                  <w:szCs w:val="22"/>
                  <w:lang w:val="en-US"/>
                </w:rPr>
                <w:t>CA_n12A-n66A</w:t>
              </w:r>
            </w:ins>
          </w:p>
          <w:p w:rsidR="00130F78" w:rsidRPr="00244CF4" w:rsidRDefault="00130F78" w:rsidP="007C1D49">
            <w:pPr>
              <w:keepNext/>
              <w:keepLines/>
              <w:widowControl w:val="0"/>
              <w:spacing w:after="0"/>
              <w:jc w:val="center"/>
              <w:rPr>
                <w:ins w:id="749" w:author="Yuanyuan Zhang" w:date="2022-05-23T16:13:00Z"/>
                <w:rFonts w:ascii="Arial" w:hAnsi="Arial"/>
                <w:kern w:val="2"/>
                <w:sz w:val="18"/>
                <w:szCs w:val="22"/>
                <w:lang w:val="en-US"/>
              </w:rPr>
            </w:pPr>
            <w:ins w:id="750" w:author="Yuanyuan Zhang" w:date="2022-05-23T16:13:00Z">
              <w:r w:rsidRPr="00244CF4">
                <w:rPr>
                  <w:rFonts w:ascii="Arial" w:hAnsi="Arial"/>
                  <w:kern w:val="2"/>
                  <w:sz w:val="18"/>
                  <w:szCs w:val="22"/>
                  <w:lang w:val="en-US"/>
                </w:rPr>
                <w:t>CA_n12A-n77A</w:t>
              </w:r>
            </w:ins>
          </w:p>
          <w:p w:rsidR="00130F78" w:rsidRPr="00244CF4" w:rsidRDefault="00130F78" w:rsidP="007C1D49">
            <w:pPr>
              <w:keepNext/>
              <w:keepLines/>
              <w:widowControl w:val="0"/>
              <w:spacing w:after="0"/>
              <w:jc w:val="center"/>
              <w:rPr>
                <w:ins w:id="751" w:author="Yuanyuan Zhang" w:date="2022-05-23T16:13:00Z"/>
                <w:rFonts w:ascii="Arial" w:hAnsi="Arial"/>
                <w:kern w:val="2"/>
                <w:sz w:val="18"/>
                <w:szCs w:val="22"/>
                <w:lang w:val="en-US"/>
              </w:rPr>
            </w:pPr>
            <w:ins w:id="752" w:author="Yuanyuan Zhang" w:date="2022-05-23T16:13:00Z">
              <w:r w:rsidRPr="00244CF4">
                <w:rPr>
                  <w:rFonts w:ascii="Arial" w:hAnsi="Arial"/>
                  <w:kern w:val="2"/>
                  <w:sz w:val="18"/>
                  <w:szCs w:val="22"/>
                  <w:lang w:val="en-US"/>
                </w:rPr>
                <w:t>CA_n30A-n66A</w:t>
              </w:r>
            </w:ins>
          </w:p>
          <w:p w:rsidR="00130F78" w:rsidRPr="00244CF4" w:rsidRDefault="00130F78" w:rsidP="007C1D49">
            <w:pPr>
              <w:keepNext/>
              <w:keepLines/>
              <w:widowControl w:val="0"/>
              <w:spacing w:after="0"/>
              <w:jc w:val="center"/>
              <w:rPr>
                <w:ins w:id="753" w:author="Yuanyuan Zhang" w:date="2022-05-23T16:13:00Z"/>
                <w:rFonts w:ascii="Arial" w:hAnsi="Arial"/>
                <w:kern w:val="2"/>
                <w:sz w:val="18"/>
                <w:szCs w:val="22"/>
                <w:lang w:val="en-US"/>
              </w:rPr>
            </w:pPr>
            <w:ins w:id="754" w:author="Yuanyuan Zhang" w:date="2022-05-23T16:13:00Z">
              <w:r w:rsidRPr="00244CF4">
                <w:rPr>
                  <w:rFonts w:ascii="Arial" w:hAnsi="Arial"/>
                  <w:kern w:val="2"/>
                  <w:sz w:val="18"/>
                  <w:szCs w:val="22"/>
                  <w:lang w:val="en-US"/>
                </w:rPr>
                <w:t>CA_n30A-n77A</w:t>
              </w:r>
            </w:ins>
          </w:p>
          <w:p w:rsidR="00130F78" w:rsidRPr="001E32DC" w:rsidRDefault="00130F78" w:rsidP="007C1D49">
            <w:pPr>
              <w:keepNext/>
              <w:keepLines/>
              <w:widowControl w:val="0"/>
              <w:spacing w:after="0"/>
              <w:jc w:val="center"/>
              <w:rPr>
                <w:ins w:id="755" w:author="Yuanyuan Zhang" w:date="2022-05-23T16:13:00Z"/>
                <w:rFonts w:ascii="Arial" w:hAnsi="Arial"/>
                <w:kern w:val="2"/>
                <w:sz w:val="18"/>
                <w:szCs w:val="22"/>
                <w:lang w:val="en-US"/>
              </w:rPr>
            </w:pPr>
            <w:ins w:id="756" w:author="Yuanyuan Zhang" w:date="2022-05-23T16:13:00Z">
              <w:r w:rsidRPr="00244CF4">
                <w:rPr>
                  <w:rFonts w:ascii="Arial" w:hAnsi="Arial"/>
                  <w:kern w:val="2"/>
                  <w:sz w:val="18"/>
                  <w:szCs w:val="22"/>
                  <w:lang w:val="en-US"/>
                </w:rPr>
                <w:t>CA_n66A-n77A</w:t>
              </w:r>
            </w:ins>
          </w:p>
        </w:tc>
        <w:tc>
          <w:tcPr>
            <w:tcW w:w="849"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57" w:author="Yuanyuan Zhang" w:date="2022-05-23T16:13:00Z"/>
                <w:rFonts w:ascii="Arial" w:hAnsi="Arial"/>
                <w:kern w:val="2"/>
                <w:sz w:val="18"/>
                <w:szCs w:val="18"/>
                <w:lang w:val="en-US" w:eastAsia="zh-CN"/>
              </w:rPr>
            </w:pPr>
            <w:ins w:id="758" w:author="Yuanyuan Zhang" w:date="2022-05-23T16:13:00Z">
              <w:r>
                <w:rPr>
                  <w:rFonts w:ascii="Arial" w:hAnsi="Arial"/>
                  <w:kern w:val="2"/>
                  <w:sz w:val="18"/>
                  <w:szCs w:val="18"/>
                  <w:lang w:val="en-US" w:eastAsia="zh-CN"/>
                </w:rPr>
                <w:t>n12</w:t>
              </w:r>
            </w:ins>
          </w:p>
        </w:tc>
        <w:tc>
          <w:tcPr>
            <w:tcW w:w="3437"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pStyle w:val="TAC"/>
              <w:rPr>
                <w:ins w:id="759" w:author="Yuanyuan Zhang" w:date="2022-05-23T16:13:00Z"/>
                <w:rFonts w:ascii="Calibri" w:hAnsi="Calibri"/>
                <w:kern w:val="2"/>
                <w:sz w:val="21"/>
                <w:lang w:val="en-US" w:eastAsia="zh-CN"/>
              </w:rPr>
            </w:pPr>
            <w:ins w:id="760" w:author="Yuanyuan Zhang" w:date="2022-05-23T16:13:00Z">
              <w:r w:rsidRPr="001E32DC">
                <w:rPr>
                  <w:lang w:val="en-US" w:eastAsia="zh-CN" w:bidi="ar"/>
                </w:rPr>
                <w:t>5, 10</w:t>
              </w:r>
              <w:r>
                <w:rPr>
                  <w:lang w:val="en-US" w:eastAsia="zh-CN" w:bidi="ar"/>
                </w:rPr>
                <w:t>,15</w:t>
              </w:r>
            </w:ins>
          </w:p>
        </w:tc>
        <w:tc>
          <w:tcPr>
            <w:tcW w:w="1653" w:type="dxa"/>
            <w:tcBorders>
              <w:top w:val="single" w:sz="4" w:space="0" w:color="auto"/>
              <w:left w:val="single" w:sz="4" w:space="0" w:color="auto"/>
              <w:bottom w:val="nil"/>
              <w:right w:val="single" w:sz="4" w:space="0" w:color="auto"/>
            </w:tcBorders>
            <w:vAlign w:val="center"/>
          </w:tcPr>
          <w:p w:rsidR="00130F78" w:rsidRPr="001E32DC" w:rsidRDefault="00130F78" w:rsidP="007C1D49">
            <w:pPr>
              <w:keepNext/>
              <w:keepLines/>
              <w:widowControl w:val="0"/>
              <w:spacing w:after="0"/>
              <w:jc w:val="center"/>
              <w:rPr>
                <w:ins w:id="761" w:author="Yuanyuan Zhang" w:date="2022-05-23T16:13:00Z"/>
                <w:rFonts w:ascii="Arial" w:hAnsi="Arial"/>
                <w:kern w:val="2"/>
                <w:sz w:val="18"/>
                <w:szCs w:val="22"/>
                <w:lang w:val="en-US"/>
              </w:rPr>
            </w:pPr>
            <w:ins w:id="762" w:author="Yuanyuan Zhang" w:date="2022-05-23T16:13:00Z">
              <w:r w:rsidRPr="001E32DC">
                <w:rPr>
                  <w:rFonts w:ascii="Arial" w:hAnsi="Arial"/>
                  <w:kern w:val="2"/>
                  <w:sz w:val="18"/>
                  <w:szCs w:val="22"/>
                  <w:lang w:val="en-US"/>
                </w:rPr>
                <w:t>0</w:t>
              </w:r>
            </w:ins>
          </w:p>
        </w:tc>
      </w:tr>
      <w:tr w:rsidR="00130F78" w:rsidRPr="001E32DC" w:rsidTr="007C1D49">
        <w:trPr>
          <w:trHeight w:val="29"/>
          <w:ins w:id="763" w:author="Yuanyuan Zhang" w:date="2022-05-23T16:13:00Z"/>
        </w:trPr>
        <w:tc>
          <w:tcPr>
            <w:tcW w:w="1798" w:type="dxa"/>
            <w:tcBorders>
              <w:top w:val="nil"/>
              <w:left w:val="single" w:sz="4" w:space="0" w:color="auto"/>
              <w:bottom w:val="nil"/>
              <w:right w:val="single" w:sz="4" w:space="0" w:color="auto"/>
            </w:tcBorders>
            <w:vAlign w:val="center"/>
          </w:tcPr>
          <w:p w:rsidR="00130F78" w:rsidRPr="001E32DC" w:rsidRDefault="00130F78" w:rsidP="007C1D49">
            <w:pPr>
              <w:keepNext/>
              <w:keepLines/>
              <w:widowControl w:val="0"/>
              <w:spacing w:after="0"/>
              <w:jc w:val="center"/>
              <w:rPr>
                <w:ins w:id="764" w:author="Yuanyuan Zhang" w:date="2022-05-23T16:13: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130F78" w:rsidRPr="001E32DC" w:rsidRDefault="00130F78" w:rsidP="007C1D49">
            <w:pPr>
              <w:keepNext/>
              <w:keepLines/>
              <w:widowControl w:val="0"/>
              <w:spacing w:after="0"/>
              <w:jc w:val="center"/>
              <w:rPr>
                <w:ins w:id="765" w:author="Yuanyuan Zhang" w:date="2022-05-23T16:1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66" w:author="Yuanyuan Zhang" w:date="2022-05-23T16:13:00Z"/>
                <w:rFonts w:ascii="Arial" w:hAnsi="Arial"/>
                <w:kern w:val="2"/>
                <w:sz w:val="18"/>
                <w:szCs w:val="18"/>
                <w:lang w:val="en-US" w:eastAsia="zh-CN"/>
              </w:rPr>
            </w:pPr>
            <w:ins w:id="767" w:author="Yuanyuan Zhang" w:date="2022-05-23T16:13:00Z">
              <w:r>
                <w:rPr>
                  <w:rFonts w:ascii="Arial" w:hAnsi="Arial"/>
                  <w:kern w:val="2"/>
                  <w:sz w:val="18"/>
                  <w:szCs w:val="18"/>
                  <w:lang w:val="en-US" w:eastAsia="zh-CN"/>
                </w:rPr>
                <w:t>n30</w:t>
              </w:r>
            </w:ins>
          </w:p>
        </w:tc>
        <w:tc>
          <w:tcPr>
            <w:tcW w:w="3437"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pStyle w:val="TAC"/>
              <w:rPr>
                <w:ins w:id="768" w:author="Yuanyuan Zhang" w:date="2022-05-23T16:13:00Z"/>
                <w:rFonts w:ascii="Calibri" w:hAnsi="Calibri"/>
                <w:kern w:val="2"/>
                <w:sz w:val="21"/>
                <w:lang w:val="en-US" w:eastAsia="zh-CN"/>
              </w:rPr>
            </w:pPr>
            <w:ins w:id="769" w:author="Yuanyuan Zhang" w:date="2022-05-23T16:13: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rsidR="00130F78" w:rsidRPr="001E32DC" w:rsidRDefault="00130F78" w:rsidP="007C1D49">
            <w:pPr>
              <w:keepNext/>
              <w:keepLines/>
              <w:widowControl w:val="0"/>
              <w:spacing w:after="0"/>
              <w:jc w:val="center"/>
              <w:rPr>
                <w:ins w:id="770" w:author="Yuanyuan Zhang" w:date="2022-05-23T16:13:00Z"/>
                <w:rFonts w:ascii="Arial" w:hAnsi="Arial"/>
                <w:kern w:val="2"/>
                <w:sz w:val="18"/>
                <w:szCs w:val="22"/>
                <w:lang w:val="en-US" w:eastAsia="zh-CN"/>
              </w:rPr>
            </w:pPr>
          </w:p>
        </w:tc>
      </w:tr>
      <w:tr w:rsidR="00130F78" w:rsidRPr="001E32DC" w:rsidTr="007C1D49">
        <w:trPr>
          <w:trHeight w:val="29"/>
          <w:ins w:id="771" w:author="Yuanyuan Zhang" w:date="2022-05-23T16:13:00Z"/>
        </w:trPr>
        <w:tc>
          <w:tcPr>
            <w:tcW w:w="1798" w:type="dxa"/>
            <w:tcBorders>
              <w:top w:val="nil"/>
              <w:left w:val="single" w:sz="4" w:space="0" w:color="auto"/>
              <w:bottom w:val="nil"/>
              <w:right w:val="single" w:sz="4" w:space="0" w:color="auto"/>
            </w:tcBorders>
            <w:vAlign w:val="center"/>
          </w:tcPr>
          <w:p w:rsidR="00130F78" w:rsidRPr="001E32DC" w:rsidRDefault="00130F78" w:rsidP="007C1D49">
            <w:pPr>
              <w:keepNext/>
              <w:keepLines/>
              <w:widowControl w:val="0"/>
              <w:spacing w:after="0"/>
              <w:jc w:val="center"/>
              <w:rPr>
                <w:ins w:id="772" w:author="Yuanyuan Zhang" w:date="2022-05-23T16:13: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130F78" w:rsidRPr="001E32DC" w:rsidRDefault="00130F78" w:rsidP="007C1D49">
            <w:pPr>
              <w:keepNext/>
              <w:keepLines/>
              <w:widowControl w:val="0"/>
              <w:spacing w:after="0"/>
              <w:jc w:val="center"/>
              <w:rPr>
                <w:ins w:id="773" w:author="Yuanyuan Zhang" w:date="2022-05-23T16:1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74" w:author="Yuanyuan Zhang" w:date="2022-05-23T16:13:00Z"/>
                <w:rFonts w:ascii="Arial" w:hAnsi="Arial"/>
                <w:kern w:val="2"/>
                <w:sz w:val="18"/>
                <w:szCs w:val="18"/>
                <w:lang w:val="en-US" w:eastAsia="zh-CN"/>
              </w:rPr>
            </w:pPr>
            <w:ins w:id="775" w:author="Yuanyuan Zhang" w:date="2022-05-23T16:13:00Z">
              <w:r>
                <w:rPr>
                  <w:rFonts w:ascii="Arial" w:hAnsi="Arial"/>
                  <w:kern w:val="2"/>
                  <w:sz w:val="18"/>
                  <w:szCs w:val="18"/>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pStyle w:val="TAC"/>
              <w:rPr>
                <w:ins w:id="776" w:author="Yuanyuan Zhang" w:date="2022-05-23T16:13:00Z"/>
                <w:rFonts w:ascii="Calibri" w:hAnsi="Calibri"/>
                <w:kern w:val="2"/>
                <w:sz w:val="21"/>
                <w:lang w:val="en-US" w:eastAsia="zh-CN"/>
              </w:rPr>
            </w:pPr>
            <w:ins w:id="777" w:author="Yuanyuan Zhang" w:date="2022-05-23T16:13:00Z">
              <w:r w:rsidRPr="001E32DC">
                <w:rPr>
                  <w:lang w:val="en-US" w:eastAsia="zh-CN" w:bidi="ar"/>
                </w:rPr>
                <w:t>5, 10</w:t>
              </w:r>
              <w:r>
                <w:rPr>
                  <w:lang w:val="en-US" w:eastAsia="zh-CN" w:bidi="ar"/>
                </w:rPr>
                <w:t>, 15, 20, 25, 30, 40</w:t>
              </w:r>
            </w:ins>
          </w:p>
        </w:tc>
        <w:tc>
          <w:tcPr>
            <w:tcW w:w="1653" w:type="dxa"/>
            <w:tcBorders>
              <w:top w:val="nil"/>
              <w:left w:val="single" w:sz="4" w:space="0" w:color="auto"/>
              <w:bottom w:val="nil"/>
              <w:right w:val="single" w:sz="4" w:space="0" w:color="auto"/>
            </w:tcBorders>
            <w:vAlign w:val="center"/>
          </w:tcPr>
          <w:p w:rsidR="00130F78" w:rsidRPr="001E32DC" w:rsidRDefault="00130F78" w:rsidP="007C1D49">
            <w:pPr>
              <w:keepNext/>
              <w:keepLines/>
              <w:widowControl w:val="0"/>
              <w:spacing w:after="0"/>
              <w:jc w:val="center"/>
              <w:rPr>
                <w:ins w:id="778" w:author="Yuanyuan Zhang" w:date="2022-05-23T16:13:00Z"/>
                <w:rFonts w:ascii="Arial" w:hAnsi="Arial"/>
                <w:kern w:val="2"/>
                <w:sz w:val="18"/>
                <w:szCs w:val="22"/>
                <w:lang w:val="en-US" w:eastAsia="zh-CN"/>
              </w:rPr>
            </w:pPr>
          </w:p>
        </w:tc>
      </w:tr>
      <w:tr w:rsidR="00130F78" w:rsidRPr="001E32DC" w:rsidTr="007C1D49">
        <w:trPr>
          <w:trHeight w:val="29"/>
          <w:ins w:id="779" w:author="Yuanyuan Zhang" w:date="2022-05-23T16:13:00Z"/>
        </w:trPr>
        <w:tc>
          <w:tcPr>
            <w:tcW w:w="1798" w:type="dxa"/>
            <w:tcBorders>
              <w:top w:val="nil"/>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80" w:author="Yuanyuan Zhang" w:date="2022-05-23T16:13: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81" w:author="Yuanyuan Zhang" w:date="2022-05-23T16:1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82" w:author="Yuanyuan Zhang" w:date="2022-05-23T16:13:00Z"/>
                <w:rFonts w:ascii="Arial" w:hAnsi="Arial"/>
                <w:kern w:val="2"/>
                <w:sz w:val="18"/>
                <w:szCs w:val="18"/>
                <w:lang w:val="en-US" w:eastAsia="zh-CN"/>
              </w:rPr>
            </w:pPr>
            <w:ins w:id="783" w:author="Yuanyuan Zhang" w:date="2022-05-23T16:13: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rsidR="00130F78" w:rsidRPr="001E32DC" w:rsidRDefault="00130F78" w:rsidP="007C1D49">
            <w:pPr>
              <w:pStyle w:val="TAC"/>
              <w:rPr>
                <w:ins w:id="784" w:author="Yuanyuan Zhang" w:date="2022-05-23T16:13:00Z"/>
                <w:lang w:val="en-US" w:eastAsia="zh-CN" w:bidi="ar"/>
              </w:rPr>
            </w:pPr>
            <w:ins w:id="785" w:author="Yuanyuan Zhang" w:date="2022-05-23T16:1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rsidR="00130F78" w:rsidRPr="001E32DC" w:rsidRDefault="00130F78" w:rsidP="007C1D49">
            <w:pPr>
              <w:keepNext/>
              <w:keepLines/>
              <w:widowControl w:val="0"/>
              <w:spacing w:after="0"/>
              <w:jc w:val="center"/>
              <w:rPr>
                <w:ins w:id="786" w:author="Yuanyuan Zhang" w:date="2022-05-23T16:13:00Z"/>
                <w:rFonts w:ascii="Arial" w:hAnsi="Arial"/>
                <w:kern w:val="2"/>
                <w:sz w:val="18"/>
                <w:szCs w:val="22"/>
                <w:lang w:val="en-US" w:eastAsia="zh-CN"/>
              </w:rPr>
            </w:pPr>
          </w:p>
        </w:tc>
      </w:tr>
    </w:tbl>
    <w:p w:rsidR="00130F78" w:rsidRDefault="00130F78" w:rsidP="00130F78">
      <w:pPr>
        <w:rPr>
          <w:ins w:id="787" w:author="Yuanyuan Zhang" w:date="2022-05-23T16:13:00Z"/>
          <w:lang w:eastAsia="zh-CN"/>
        </w:rPr>
      </w:pPr>
    </w:p>
    <w:p w:rsidR="00A953A7" w:rsidRDefault="00A953A7" w:rsidP="00615C77">
      <w:pPr>
        <w:rPr>
          <w:ins w:id="788" w:author="Yuanyuan Zhang" w:date="2022-05-23T16:14:00Z"/>
        </w:rPr>
      </w:pPr>
    </w:p>
    <w:p w:rsidR="007C1D49" w:rsidRPr="007A51C8" w:rsidRDefault="007C1D49">
      <w:pPr>
        <w:pStyle w:val="30"/>
        <w:overflowPunct w:val="0"/>
        <w:autoSpaceDE w:val="0"/>
        <w:autoSpaceDN w:val="0"/>
        <w:adjustRightInd w:val="0"/>
        <w:textAlignment w:val="baseline"/>
        <w:rPr>
          <w:ins w:id="789" w:author="Yuanyuan Zhang" w:date="2022-05-23T16:14:00Z"/>
          <w:rFonts w:eastAsia="宋体"/>
          <w:lang w:val="en-US" w:eastAsia="zh-CN"/>
          <w:rPrChange w:id="790" w:author="Yuanyuan Zhang" w:date="2022-05-23T16:16:00Z">
            <w:rPr>
              <w:ins w:id="791" w:author="Yuanyuan Zhang" w:date="2022-05-23T16:14:00Z"/>
              <w:rFonts w:ascii="Arial" w:hAnsi="Arial"/>
              <w:sz w:val="28"/>
              <w:lang w:val="en-US" w:eastAsia="zh-CN"/>
            </w:rPr>
          </w:rPrChange>
        </w:rPr>
        <w:pPrChange w:id="792" w:author="Yuanyuan Zhang" w:date="2022-05-23T16:16:00Z">
          <w:pPr>
            <w:keepNext/>
            <w:keepLines/>
            <w:tabs>
              <w:tab w:val="left" w:pos="420"/>
            </w:tabs>
            <w:spacing w:before="180" w:after="240"/>
            <w:outlineLvl w:val="1"/>
          </w:pPr>
        </w:pPrChange>
      </w:pPr>
      <w:bookmarkStart w:id="793" w:name="_Toc104302295"/>
      <w:ins w:id="794" w:author="Yuanyuan Zhang" w:date="2022-05-23T16:14:00Z">
        <w:r w:rsidRPr="007A51C8">
          <w:rPr>
            <w:rFonts w:eastAsia="宋体"/>
            <w:lang w:val="en-US" w:eastAsia="zh-CN"/>
            <w:rPrChange w:id="795" w:author="Yuanyuan Zhang" w:date="2022-05-23T16:16:00Z">
              <w:rPr>
                <w:lang w:val="en-US" w:eastAsia="zh-CN"/>
              </w:rPr>
            </w:rPrChange>
          </w:rPr>
          <w:lastRenderedPageBreak/>
          <w:t>5.1.</w:t>
        </w:r>
      </w:ins>
      <w:ins w:id="796" w:author="Yuanyuan Zhang" w:date="2022-05-23T16:15:00Z">
        <w:r w:rsidRPr="007A51C8">
          <w:rPr>
            <w:rFonts w:eastAsia="宋体"/>
            <w:lang w:val="en-US" w:eastAsia="zh-CN"/>
            <w:rPrChange w:id="797" w:author="Yuanyuan Zhang" w:date="2022-05-23T16:16:00Z">
              <w:rPr>
                <w:lang w:val="en-US" w:eastAsia="zh-CN"/>
              </w:rPr>
            </w:rPrChange>
          </w:rPr>
          <w:t>51</w:t>
        </w:r>
      </w:ins>
      <w:ins w:id="798" w:author="Yuanyuan Zhang" w:date="2022-05-23T16:14:00Z">
        <w:r w:rsidRPr="007A51C8">
          <w:rPr>
            <w:rFonts w:eastAsia="宋体"/>
            <w:lang w:val="en-US" w:eastAsia="zh-CN"/>
            <w:rPrChange w:id="799" w:author="Yuanyuan Zhang" w:date="2022-05-23T16:16:00Z">
              <w:rPr>
                <w:lang w:val="en-US" w:eastAsia="zh-CN"/>
              </w:rPr>
            </w:rPrChange>
          </w:rPr>
          <w:tab/>
          <w:t>CA_n29-n30-n66-n77</w:t>
        </w:r>
        <w:bookmarkEnd w:id="793"/>
      </w:ins>
    </w:p>
    <w:p w:rsidR="007C1D49" w:rsidRPr="007A51C8" w:rsidRDefault="007C1D49" w:rsidP="007C1D49">
      <w:pPr>
        <w:pStyle w:val="40"/>
        <w:rPr>
          <w:ins w:id="800" w:author="Yuanyuan Zhang" w:date="2022-05-23T16:14:00Z"/>
          <w:rFonts w:eastAsia="宋体"/>
          <w:lang w:val="en-US" w:eastAsia="zh-CN"/>
          <w:rPrChange w:id="801" w:author="Yuanyuan Zhang" w:date="2022-05-23T16:16:00Z">
            <w:rPr>
              <w:ins w:id="802" w:author="Yuanyuan Zhang" w:date="2022-05-23T16:14:00Z"/>
              <w:lang w:val="en-US" w:eastAsia="zh-CN"/>
            </w:rPr>
          </w:rPrChange>
        </w:rPr>
      </w:pPr>
      <w:bookmarkStart w:id="803" w:name="_Toc104302296"/>
      <w:ins w:id="804" w:author="Yuanyuan Zhang" w:date="2022-05-23T16:14:00Z">
        <w:r w:rsidRPr="007A51C8">
          <w:rPr>
            <w:rFonts w:eastAsia="宋体"/>
            <w:lang w:val="en-US" w:eastAsia="zh-CN"/>
            <w:rPrChange w:id="805" w:author="Yuanyuan Zhang" w:date="2022-05-23T16:16:00Z">
              <w:rPr>
                <w:lang w:val="en-US" w:eastAsia="zh-CN"/>
              </w:rPr>
            </w:rPrChange>
          </w:rPr>
          <w:t>5.1.</w:t>
        </w:r>
      </w:ins>
      <w:ins w:id="806" w:author="Yuanyuan Zhang" w:date="2022-05-23T16:15:00Z">
        <w:r w:rsidRPr="007A51C8">
          <w:rPr>
            <w:rFonts w:eastAsia="宋体"/>
            <w:lang w:val="en-US" w:eastAsia="zh-CN"/>
            <w:rPrChange w:id="807" w:author="Yuanyuan Zhang" w:date="2022-05-23T16:16:00Z">
              <w:rPr>
                <w:lang w:val="en-US" w:eastAsia="zh-CN"/>
              </w:rPr>
            </w:rPrChange>
          </w:rPr>
          <w:t>51</w:t>
        </w:r>
      </w:ins>
      <w:ins w:id="808" w:author="Yuanyuan Zhang" w:date="2022-05-23T16:14:00Z">
        <w:r w:rsidRPr="007A51C8">
          <w:rPr>
            <w:rFonts w:eastAsia="宋体"/>
            <w:lang w:val="en-US" w:eastAsia="zh-CN"/>
            <w:rPrChange w:id="809" w:author="Yuanyuan Zhang" w:date="2022-05-23T16:16:00Z">
              <w:rPr>
                <w:lang w:val="en-US" w:eastAsia="zh-CN"/>
              </w:rPr>
            </w:rPrChange>
          </w:rPr>
          <w:t>.1</w:t>
        </w:r>
        <w:r w:rsidRPr="007A51C8">
          <w:rPr>
            <w:rFonts w:eastAsia="宋体"/>
            <w:lang w:val="en-US" w:eastAsia="zh-CN"/>
            <w:rPrChange w:id="810" w:author="Yuanyuan Zhang" w:date="2022-05-23T16:16:00Z">
              <w:rPr>
                <w:lang w:val="en-US" w:eastAsia="zh-CN"/>
              </w:rPr>
            </w:rPrChange>
          </w:rPr>
          <w:tab/>
          <w:t>Operating bands for CA</w:t>
        </w:r>
        <w:bookmarkEnd w:id="803"/>
      </w:ins>
    </w:p>
    <w:p w:rsidR="007C1D49" w:rsidRDefault="007C1D49" w:rsidP="007C1D49">
      <w:pPr>
        <w:pStyle w:val="TH"/>
        <w:rPr>
          <w:ins w:id="811" w:author="Yuanyuan Zhang" w:date="2022-05-23T16:14:00Z"/>
          <w:bCs/>
        </w:rPr>
      </w:pPr>
      <w:ins w:id="812" w:author="Yuanyuan Zhang" w:date="2022-05-23T16:14:00Z">
        <w:r>
          <w:rPr>
            <w:bCs/>
          </w:rPr>
          <w:t xml:space="preserve">Table </w:t>
        </w:r>
        <w:r>
          <w:rPr>
            <w:rFonts w:hint="eastAsia"/>
            <w:lang w:val="en-US" w:eastAsia="zh-CN"/>
          </w:rPr>
          <w:t>5.1.</w:t>
        </w:r>
      </w:ins>
      <w:ins w:id="813" w:author="Yuanyuan Zhang" w:date="2022-05-23T16:15:00Z">
        <w:r>
          <w:rPr>
            <w:lang w:val="en-US" w:eastAsia="zh-CN"/>
          </w:rPr>
          <w:t>51</w:t>
        </w:r>
      </w:ins>
      <w:ins w:id="814" w:author="Yuanyuan Zhang" w:date="2022-05-23T16:14:00Z">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1D49" w:rsidRPr="009348EE" w:rsidTr="007C1D49">
        <w:trPr>
          <w:jc w:val="center"/>
          <w:ins w:id="815" w:author="Yuanyuan Zhang" w:date="2022-05-23T16:14:00Z"/>
        </w:trPr>
        <w:tc>
          <w:tcPr>
            <w:tcW w:w="2366" w:type="dxa"/>
            <w:tcBorders>
              <w:top w:val="single" w:sz="4" w:space="0" w:color="auto"/>
              <w:left w:val="single" w:sz="4" w:space="0" w:color="auto"/>
              <w:bottom w:val="single" w:sz="4" w:space="0" w:color="auto"/>
              <w:right w:val="single" w:sz="4" w:space="0" w:color="auto"/>
            </w:tcBorders>
            <w:vAlign w:val="center"/>
            <w:hideMark/>
          </w:tcPr>
          <w:p w:rsidR="007C1D49" w:rsidRDefault="007C1D49" w:rsidP="007C1D49">
            <w:pPr>
              <w:pStyle w:val="TAH"/>
              <w:rPr>
                <w:ins w:id="816" w:author="Yuanyuan Zhang" w:date="2022-05-23T16:14:00Z"/>
              </w:rPr>
            </w:pPr>
            <w:ins w:id="817" w:author="Yuanyuan Zhang" w:date="2022-05-23T16:14: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7C1D49" w:rsidRDefault="007C1D49" w:rsidP="007C1D49">
            <w:pPr>
              <w:pStyle w:val="TAH"/>
              <w:rPr>
                <w:ins w:id="818" w:author="Yuanyuan Zhang" w:date="2022-05-23T16:14:00Z"/>
              </w:rPr>
            </w:pPr>
            <w:ins w:id="819" w:author="Yuanyuan Zhang" w:date="2022-05-23T16:14:00Z">
              <w:r>
                <w:t>NR Band</w:t>
              </w:r>
            </w:ins>
          </w:p>
          <w:p w:rsidR="007C1D49" w:rsidRDefault="007C1D49" w:rsidP="007C1D49">
            <w:pPr>
              <w:pStyle w:val="TAH"/>
              <w:rPr>
                <w:ins w:id="820" w:author="Yuanyuan Zhang" w:date="2022-05-23T16:14:00Z"/>
              </w:rPr>
            </w:pPr>
            <w:ins w:id="821" w:author="Yuanyuan Zhang" w:date="2022-05-23T16:14:00Z">
              <w:r>
                <w:t>(Table 5.</w:t>
              </w:r>
              <w:r>
                <w:rPr>
                  <w:rFonts w:hint="eastAsia"/>
                  <w:lang w:eastAsia="zh-CN"/>
                </w:rPr>
                <w:t>2</w:t>
              </w:r>
              <w:r>
                <w:t>-1 in TS38.101-1[2] and TS38.101-2[3])</w:t>
              </w:r>
            </w:ins>
          </w:p>
        </w:tc>
      </w:tr>
      <w:tr w:rsidR="007C1D49" w:rsidRPr="003A392F" w:rsidTr="007C1D49">
        <w:trPr>
          <w:jc w:val="center"/>
          <w:ins w:id="822" w:author="Yuanyuan Zhang" w:date="2022-05-23T16:14:00Z"/>
        </w:trPr>
        <w:tc>
          <w:tcPr>
            <w:tcW w:w="2366" w:type="dxa"/>
            <w:tcBorders>
              <w:top w:val="single" w:sz="4" w:space="0" w:color="auto"/>
              <w:left w:val="single" w:sz="4" w:space="0" w:color="auto"/>
              <w:bottom w:val="single" w:sz="4" w:space="0" w:color="auto"/>
              <w:right w:val="single" w:sz="4" w:space="0" w:color="auto"/>
            </w:tcBorders>
          </w:tcPr>
          <w:p w:rsidR="007C1D49" w:rsidRDefault="007C1D49" w:rsidP="007C1D49">
            <w:pPr>
              <w:pStyle w:val="TAC"/>
              <w:rPr>
                <w:ins w:id="823" w:author="Yuanyuan Zhang" w:date="2022-05-23T16:14:00Z"/>
                <w:lang w:val="en-US" w:eastAsia="zh-CN"/>
              </w:rPr>
            </w:pPr>
            <w:ins w:id="824" w:author="Yuanyuan Zhang" w:date="2022-05-23T16:14:00Z">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ins>
          </w:p>
        </w:tc>
        <w:tc>
          <w:tcPr>
            <w:tcW w:w="2552" w:type="dxa"/>
            <w:tcBorders>
              <w:top w:val="single" w:sz="4" w:space="0" w:color="auto"/>
              <w:left w:val="single" w:sz="4" w:space="0" w:color="auto"/>
              <w:bottom w:val="single" w:sz="4" w:space="0" w:color="auto"/>
              <w:right w:val="single" w:sz="4" w:space="0" w:color="auto"/>
            </w:tcBorders>
          </w:tcPr>
          <w:p w:rsidR="007C1D49" w:rsidRDefault="007C1D49" w:rsidP="007C1D49">
            <w:pPr>
              <w:pStyle w:val="TAC"/>
              <w:rPr>
                <w:ins w:id="825" w:author="Yuanyuan Zhang" w:date="2022-05-23T16:14:00Z"/>
                <w:lang w:val="en-US" w:eastAsia="zh-CN"/>
              </w:rPr>
            </w:pPr>
            <w:ins w:id="826" w:author="Yuanyuan Zhang" w:date="2022-05-23T16:14:00Z">
              <w:r>
                <w:rPr>
                  <w:lang w:val="en-US" w:eastAsia="zh-CN"/>
                </w:rPr>
                <w:t>n29, n30, n66, n77</w:t>
              </w:r>
            </w:ins>
          </w:p>
        </w:tc>
      </w:tr>
    </w:tbl>
    <w:p w:rsidR="007C1D49" w:rsidRPr="007A51C8" w:rsidRDefault="007C1D49" w:rsidP="007C1D49">
      <w:pPr>
        <w:pStyle w:val="40"/>
        <w:rPr>
          <w:ins w:id="827" w:author="Yuanyuan Zhang" w:date="2022-05-23T16:14:00Z"/>
          <w:rFonts w:eastAsia="宋体"/>
          <w:lang w:val="en-US" w:eastAsia="zh-CN"/>
          <w:rPrChange w:id="828" w:author="Yuanyuan Zhang" w:date="2022-05-23T16:16:00Z">
            <w:rPr>
              <w:ins w:id="829" w:author="Yuanyuan Zhang" w:date="2022-05-23T16:14:00Z"/>
              <w:lang w:val="en-US" w:eastAsia="zh-CN"/>
            </w:rPr>
          </w:rPrChange>
        </w:rPr>
      </w:pPr>
      <w:bookmarkStart w:id="830" w:name="_Toc104302297"/>
      <w:ins w:id="831" w:author="Yuanyuan Zhang" w:date="2022-05-23T16:14:00Z">
        <w:r w:rsidRPr="007A51C8">
          <w:rPr>
            <w:rFonts w:eastAsia="宋体"/>
            <w:lang w:val="en-US" w:eastAsia="zh-CN"/>
            <w:rPrChange w:id="832" w:author="Yuanyuan Zhang" w:date="2022-05-23T16:16:00Z">
              <w:rPr>
                <w:lang w:val="en-US" w:eastAsia="zh-CN"/>
              </w:rPr>
            </w:rPrChange>
          </w:rPr>
          <w:t>5.1.</w:t>
        </w:r>
      </w:ins>
      <w:ins w:id="833" w:author="Yuanyuan Zhang" w:date="2022-05-23T16:15:00Z">
        <w:r w:rsidRPr="007A51C8">
          <w:rPr>
            <w:rFonts w:eastAsia="宋体"/>
            <w:lang w:val="en-US" w:eastAsia="zh-CN"/>
            <w:rPrChange w:id="834" w:author="Yuanyuan Zhang" w:date="2022-05-23T16:16:00Z">
              <w:rPr>
                <w:lang w:val="en-US" w:eastAsia="zh-CN"/>
              </w:rPr>
            </w:rPrChange>
          </w:rPr>
          <w:t>51</w:t>
        </w:r>
      </w:ins>
      <w:ins w:id="835" w:author="Yuanyuan Zhang" w:date="2022-05-23T16:14:00Z">
        <w:r w:rsidRPr="007A51C8">
          <w:rPr>
            <w:rFonts w:eastAsia="宋体"/>
            <w:lang w:val="en-US" w:eastAsia="zh-CN"/>
            <w:rPrChange w:id="836" w:author="Yuanyuan Zhang" w:date="2022-05-23T16:16:00Z">
              <w:rPr>
                <w:lang w:val="en-US" w:eastAsia="zh-CN"/>
              </w:rPr>
            </w:rPrChange>
          </w:rPr>
          <w:t>.2</w:t>
        </w:r>
        <w:r w:rsidRPr="007A51C8">
          <w:rPr>
            <w:rFonts w:eastAsia="宋体"/>
            <w:lang w:val="en-US" w:eastAsia="zh-CN"/>
            <w:rPrChange w:id="837" w:author="Yuanyuan Zhang" w:date="2022-05-23T16:16:00Z">
              <w:rPr>
                <w:lang w:val="en-US" w:eastAsia="zh-CN"/>
              </w:rPr>
            </w:rPrChange>
          </w:rPr>
          <w:tab/>
          <w:t>Channel bandwidths per operating bands for CA</w:t>
        </w:r>
        <w:bookmarkEnd w:id="830"/>
      </w:ins>
    </w:p>
    <w:p w:rsidR="007C1D49" w:rsidRDefault="007C1D49" w:rsidP="007C1D49">
      <w:pPr>
        <w:jc w:val="center"/>
        <w:rPr>
          <w:ins w:id="838" w:author="Yuanyuan Zhang" w:date="2022-05-23T16:14:00Z"/>
          <w:rFonts w:ascii="Arial" w:hAnsi="Arial" w:cs="Arial"/>
          <w:b/>
          <w:bCs/>
        </w:rPr>
      </w:pPr>
      <w:ins w:id="839" w:author="Yuanyuan Zhang" w:date="2022-05-23T16:14:00Z">
        <w:r w:rsidRPr="003D2F05">
          <w:rPr>
            <w:rFonts w:ascii="Arial" w:hAnsi="Arial" w:cs="Arial"/>
            <w:b/>
            <w:bCs/>
          </w:rPr>
          <w:t xml:space="preserve">Table </w:t>
        </w:r>
        <w:r>
          <w:rPr>
            <w:rFonts w:ascii="Arial" w:hAnsi="Arial" w:cs="Arial"/>
            <w:b/>
            <w:bCs/>
          </w:rPr>
          <w:t>5.1.</w:t>
        </w:r>
      </w:ins>
      <w:ins w:id="840" w:author="Yuanyuan Zhang" w:date="2022-05-23T16:15:00Z">
        <w:r>
          <w:rPr>
            <w:rFonts w:ascii="Arial" w:hAnsi="Arial" w:cs="Arial"/>
            <w:b/>
            <w:bCs/>
          </w:rPr>
          <w:t>51</w:t>
        </w:r>
      </w:ins>
      <w:ins w:id="841" w:author="Yuanyuan Zhang" w:date="2022-05-23T16:14:00Z">
        <w:r>
          <w:rPr>
            <w:rFonts w:ascii="Arial" w:hAnsi="Arial" w:cs="Arial"/>
            <w:b/>
            <w:bCs/>
          </w:rPr>
          <w:t>.2</w:t>
        </w:r>
        <w:r w:rsidRPr="003D2F05">
          <w:rPr>
            <w:rFonts w:ascii="Arial" w:hAnsi="Arial" w:cs="Arial"/>
            <w:b/>
            <w:bCs/>
          </w:rPr>
          <w:t>-1: Supported channel bandwidths per CA configuration for 4DL inter-band CA</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7C1D49" w:rsidRPr="001E32DC" w:rsidTr="007C1D49">
        <w:trPr>
          <w:trHeight w:val="29"/>
          <w:ins w:id="842" w:author="Yuanyuan Zhang" w:date="2022-05-23T16:14:00Z"/>
        </w:trPr>
        <w:tc>
          <w:tcPr>
            <w:tcW w:w="1798"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43" w:author="Yuanyuan Zhang" w:date="2022-05-23T16:14:00Z"/>
                <w:rFonts w:ascii="Calibri" w:hAnsi="Calibri"/>
                <w:kern w:val="2"/>
                <w:sz w:val="21"/>
                <w:szCs w:val="22"/>
                <w:lang w:val="en-US" w:eastAsia="zh-CN"/>
              </w:rPr>
            </w:pPr>
            <w:ins w:id="844" w:author="Yuanyuan Zhang" w:date="2022-05-23T16:14: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45" w:author="Yuanyuan Zhang" w:date="2022-05-23T16:14:00Z"/>
                <w:rFonts w:ascii="Arial" w:hAnsi="Arial"/>
                <w:b/>
                <w:kern w:val="2"/>
                <w:sz w:val="18"/>
                <w:szCs w:val="22"/>
                <w:lang w:val="en-US" w:eastAsia="zh-CN"/>
              </w:rPr>
            </w:pPr>
            <w:ins w:id="846" w:author="Yuanyuan Zhang" w:date="2022-05-23T16:14:00Z">
              <w:r w:rsidRPr="001E32DC">
                <w:rPr>
                  <w:rFonts w:ascii="Arial" w:hAnsi="Arial"/>
                  <w:b/>
                  <w:kern w:val="2"/>
                  <w:sz w:val="18"/>
                  <w:szCs w:val="22"/>
                  <w:lang w:val="en-US" w:eastAsia="zh-CN"/>
                </w:rPr>
                <w:t>Uplink CA configuration</w:t>
              </w:r>
            </w:ins>
          </w:p>
          <w:p w:rsidR="007C1D49" w:rsidRPr="001E32DC" w:rsidRDefault="007C1D49" w:rsidP="007C1D49">
            <w:pPr>
              <w:keepNext/>
              <w:keepLines/>
              <w:widowControl w:val="0"/>
              <w:spacing w:after="0"/>
              <w:jc w:val="center"/>
              <w:rPr>
                <w:ins w:id="847" w:author="Yuanyuan Zhang" w:date="2022-05-23T16:14:00Z"/>
                <w:rFonts w:ascii="Calibri" w:hAnsi="Calibri"/>
                <w:kern w:val="2"/>
                <w:sz w:val="21"/>
                <w:szCs w:val="18"/>
                <w:lang w:val="en-US" w:eastAsia="zh-CN"/>
              </w:rPr>
            </w:pPr>
            <w:ins w:id="848" w:author="Yuanyuan Zhang" w:date="2022-05-23T16:14:00Z">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ins>
          </w:p>
        </w:tc>
        <w:tc>
          <w:tcPr>
            <w:tcW w:w="849"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49" w:author="Yuanyuan Zhang" w:date="2022-05-23T16:14:00Z"/>
                <w:rFonts w:ascii="Calibri" w:hAnsi="Calibri"/>
                <w:kern w:val="2"/>
                <w:sz w:val="21"/>
                <w:szCs w:val="18"/>
                <w:lang w:val="en-US" w:eastAsia="zh-CN"/>
              </w:rPr>
            </w:pPr>
            <w:ins w:id="850" w:author="Yuanyuan Zhang" w:date="2022-05-23T16:14:00Z">
              <w:r w:rsidRPr="001E32DC">
                <w:rPr>
                  <w:rFonts w:ascii="Arial" w:hAnsi="Arial"/>
                  <w:b/>
                  <w:kern w:val="2"/>
                  <w:sz w:val="18"/>
                  <w:szCs w:val="22"/>
                  <w:lang w:val="en-US" w:eastAsia="zh-CN"/>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51" w:author="Yuanyuan Zhang" w:date="2022-05-23T16:14:00Z"/>
                <w:rFonts w:ascii="Arial" w:hAnsi="Arial" w:cs="Arial"/>
                <w:color w:val="000000"/>
                <w:kern w:val="2"/>
                <w:sz w:val="18"/>
                <w:szCs w:val="18"/>
                <w:lang w:val="en-US" w:eastAsia="zh-CN" w:bidi="ar"/>
              </w:rPr>
            </w:pPr>
            <w:ins w:id="852" w:author="Yuanyuan Zhang" w:date="2022-05-23T16:14: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53" w:author="Yuanyuan Zhang" w:date="2022-05-23T16:14:00Z"/>
                <w:rFonts w:ascii="Calibri" w:hAnsi="Calibri"/>
                <w:kern w:val="2"/>
                <w:sz w:val="21"/>
                <w:szCs w:val="22"/>
                <w:lang w:val="en-US" w:eastAsia="zh-CN"/>
              </w:rPr>
            </w:pPr>
            <w:ins w:id="854" w:author="Yuanyuan Zhang" w:date="2022-05-23T16:14:00Z">
              <w:r w:rsidRPr="001E32DC">
                <w:rPr>
                  <w:rFonts w:ascii="Arial" w:hAnsi="Arial"/>
                  <w:b/>
                  <w:kern w:val="2"/>
                  <w:sz w:val="18"/>
                  <w:szCs w:val="22"/>
                  <w:lang w:val="en-US" w:eastAsia="zh-CN"/>
                </w:rPr>
                <w:t>Bandwidth combination set</w:t>
              </w:r>
            </w:ins>
          </w:p>
        </w:tc>
      </w:tr>
      <w:tr w:rsidR="007C1D49" w:rsidRPr="001E32DC" w:rsidTr="007C1D49">
        <w:trPr>
          <w:trHeight w:val="29"/>
          <w:ins w:id="855" w:author="Yuanyuan Zhang" w:date="2022-05-23T16:14:00Z"/>
        </w:trPr>
        <w:tc>
          <w:tcPr>
            <w:tcW w:w="1798" w:type="dxa"/>
            <w:tcBorders>
              <w:top w:val="single" w:sz="4" w:space="0" w:color="auto"/>
              <w:left w:val="single" w:sz="4" w:space="0" w:color="auto"/>
              <w:bottom w:val="nil"/>
              <w:right w:val="single" w:sz="4" w:space="0" w:color="auto"/>
            </w:tcBorders>
            <w:vAlign w:val="center"/>
          </w:tcPr>
          <w:p w:rsidR="007C1D49" w:rsidRPr="001E32DC" w:rsidRDefault="007C1D49" w:rsidP="007C1D49">
            <w:pPr>
              <w:keepNext/>
              <w:keepLines/>
              <w:widowControl w:val="0"/>
              <w:spacing w:after="0"/>
              <w:jc w:val="center"/>
              <w:rPr>
                <w:ins w:id="856" w:author="Yuanyuan Zhang" w:date="2022-05-23T16:14:00Z"/>
                <w:rFonts w:ascii="Arial" w:hAnsi="Arial"/>
                <w:kern w:val="2"/>
                <w:sz w:val="18"/>
                <w:szCs w:val="22"/>
                <w:lang w:val="en-US"/>
              </w:rPr>
            </w:pPr>
            <w:ins w:id="857" w:author="Yuanyuan Zhang" w:date="2022-05-23T16:14:00Z">
              <w:r w:rsidRPr="0090369E">
                <w:rPr>
                  <w:rFonts w:ascii="Arial" w:hAnsi="Arial"/>
                  <w:kern w:val="2"/>
                  <w:sz w:val="18"/>
                  <w:szCs w:val="22"/>
                  <w:lang w:val="en-US"/>
                </w:rPr>
                <w:t>CA_n29A-n30A-n66A-n77A</w:t>
              </w:r>
            </w:ins>
          </w:p>
        </w:tc>
        <w:tc>
          <w:tcPr>
            <w:tcW w:w="1877" w:type="dxa"/>
            <w:tcBorders>
              <w:top w:val="single" w:sz="4" w:space="0" w:color="auto"/>
              <w:left w:val="single" w:sz="4" w:space="0" w:color="auto"/>
              <w:bottom w:val="nil"/>
              <w:right w:val="single" w:sz="4" w:space="0" w:color="auto"/>
            </w:tcBorders>
            <w:vAlign w:val="center"/>
          </w:tcPr>
          <w:p w:rsidR="007C1D49" w:rsidRPr="00943477" w:rsidRDefault="007C1D49" w:rsidP="007C1D49">
            <w:pPr>
              <w:keepNext/>
              <w:keepLines/>
              <w:widowControl w:val="0"/>
              <w:spacing w:after="0"/>
              <w:jc w:val="center"/>
              <w:rPr>
                <w:ins w:id="858" w:author="Yuanyuan Zhang" w:date="2022-05-23T16:14:00Z"/>
                <w:rFonts w:ascii="Arial" w:hAnsi="Arial"/>
                <w:kern w:val="2"/>
                <w:sz w:val="18"/>
                <w:szCs w:val="22"/>
                <w:lang w:val="en-US"/>
              </w:rPr>
            </w:pPr>
            <w:ins w:id="859" w:author="Yuanyuan Zhang" w:date="2022-05-23T16:14:00Z">
              <w:r w:rsidRPr="00943477">
                <w:rPr>
                  <w:rFonts w:ascii="Arial" w:hAnsi="Arial"/>
                  <w:kern w:val="2"/>
                  <w:sz w:val="18"/>
                  <w:szCs w:val="22"/>
                  <w:lang w:val="en-US"/>
                </w:rPr>
                <w:t>CA_n30A-n66A</w:t>
              </w:r>
            </w:ins>
          </w:p>
          <w:p w:rsidR="007C1D49" w:rsidRPr="00943477" w:rsidRDefault="007C1D49" w:rsidP="007C1D49">
            <w:pPr>
              <w:keepNext/>
              <w:keepLines/>
              <w:widowControl w:val="0"/>
              <w:spacing w:after="0"/>
              <w:jc w:val="center"/>
              <w:rPr>
                <w:ins w:id="860" w:author="Yuanyuan Zhang" w:date="2022-05-23T16:14:00Z"/>
                <w:rFonts w:ascii="Arial" w:hAnsi="Arial"/>
                <w:kern w:val="2"/>
                <w:sz w:val="18"/>
                <w:szCs w:val="22"/>
                <w:lang w:val="en-US"/>
              </w:rPr>
            </w:pPr>
            <w:ins w:id="861" w:author="Yuanyuan Zhang" w:date="2022-05-23T16:14:00Z">
              <w:r w:rsidRPr="00943477">
                <w:rPr>
                  <w:rFonts w:ascii="Arial" w:hAnsi="Arial"/>
                  <w:kern w:val="2"/>
                  <w:sz w:val="18"/>
                  <w:szCs w:val="22"/>
                  <w:lang w:val="en-US"/>
                </w:rPr>
                <w:t>CA_n30A-n77A</w:t>
              </w:r>
            </w:ins>
          </w:p>
          <w:p w:rsidR="007C1D49" w:rsidRPr="001E32DC" w:rsidRDefault="007C1D49" w:rsidP="007C1D49">
            <w:pPr>
              <w:keepNext/>
              <w:keepLines/>
              <w:widowControl w:val="0"/>
              <w:spacing w:after="0"/>
              <w:jc w:val="center"/>
              <w:rPr>
                <w:ins w:id="862" w:author="Yuanyuan Zhang" w:date="2022-05-23T16:14:00Z"/>
                <w:rFonts w:ascii="Arial" w:hAnsi="Arial"/>
                <w:kern w:val="2"/>
                <w:sz w:val="18"/>
                <w:szCs w:val="22"/>
                <w:lang w:val="en-US"/>
              </w:rPr>
            </w:pPr>
            <w:ins w:id="863" w:author="Yuanyuan Zhang" w:date="2022-05-23T16:14:00Z">
              <w:r w:rsidRPr="00943477">
                <w:rPr>
                  <w:rFonts w:ascii="Arial" w:hAnsi="Arial"/>
                  <w:kern w:val="2"/>
                  <w:sz w:val="18"/>
                  <w:szCs w:val="22"/>
                  <w:lang w:val="en-US"/>
                </w:rPr>
                <w:t>CA_n66A-n77A</w:t>
              </w:r>
            </w:ins>
          </w:p>
        </w:tc>
        <w:tc>
          <w:tcPr>
            <w:tcW w:w="849"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64" w:author="Yuanyuan Zhang" w:date="2022-05-23T16:14:00Z"/>
                <w:rFonts w:ascii="Arial" w:hAnsi="Arial"/>
                <w:kern w:val="2"/>
                <w:sz w:val="18"/>
                <w:szCs w:val="18"/>
                <w:lang w:val="en-US" w:eastAsia="zh-CN"/>
              </w:rPr>
            </w:pPr>
            <w:ins w:id="865" w:author="Yuanyuan Zhang" w:date="2022-05-23T16:14:00Z">
              <w:r>
                <w:rPr>
                  <w:rFonts w:ascii="Arial" w:hAnsi="Arial"/>
                  <w:kern w:val="2"/>
                  <w:sz w:val="18"/>
                  <w:szCs w:val="18"/>
                  <w:lang w:val="en-US" w:eastAsia="zh-CN"/>
                </w:rPr>
                <w:t>n29</w:t>
              </w:r>
            </w:ins>
          </w:p>
        </w:tc>
        <w:tc>
          <w:tcPr>
            <w:tcW w:w="3437"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pStyle w:val="TAC"/>
              <w:rPr>
                <w:ins w:id="866" w:author="Yuanyuan Zhang" w:date="2022-05-23T16:14:00Z"/>
                <w:rFonts w:ascii="Calibri" w:hAnsi="Calibri"/>
                <w:kern w:val="2"/>
                <w:sz w:val="21"/>
                <w:lang w:val="en-US" w:eastAsia="zh-CN"/>
              </w:rPr>
            </w:pPr>
            <w:ins w:id="867" w:author="Yuanyuan Zhang" w:date="2022-05-23T16:14:00Z">
              <w:r w:rsidRPr="001E32DC">
                <w:rPr>
                  <w:lang w:val="en-US" w:eastAsia="zh-CN" w:bidi="ar"/>
                </w:rPr>
                <w:t>5, 10</w:t>
              </w:r>
            </w:ins>
          </w:p>
        </w:tc>
        <w:tc>
          <w:tcPr>
            <w:tcW w:w="1653" w:type="dxa"/>
            <w:tcBorders>
              <w:top w:val="single" w:sz="4" w:space="0" w:color="auto"/>
              <w:left w:val="single" w:sz="4" w:space="0" w:color="auto"/>
              <w:bottom w:val="nil"/>
              <w:right w:val="single" w:sz="4" w:space="0" w:color="auto"/>
            </w:tcBorders>
            <w:vAlign w:val="center"/>
          </w:tcPr>
          <w:p w:rsidR="007C1D49" w:rsidRPr="001E32DC" w:rsidRDefault="007C1D49" w:rsidP="007C1D49">
            <w:pPr>
              <w:keepNext/>
              <w:keepLines/>
              <w:widowControl w:val="0"/>
              <w:spacing w:after="0"/>
              <w:jc w:val="center"/>
              <w:rPr>
                <w:ins w:id="868" w:author="Yuanyuan Zhang" w:date="2022-05-23T16:14:00Z"/>
                <w:rFonts w:ascii="Arial" w:hAnsi="Arial"/>
                <w:kern w:val="2"/>
                <w:sz w:val="18"/>
                <w:szCs w:val="22"/>
                <w:lang w:val="en-US"/>
              </w:rPr>
            </w:pPr>
            <w:ins w:id="869" w:author="Yuanyuan Zhang" w:date="2022-05-23T16:14:00Z">
              <w:r w:rsidRPr="001E32DC">
                <w:rPr>
                  <w:rFonts w:ascii="Arial" w:hAnsi="Arial"/>
                  <w:kern w:val="2"/>
                  <w:sz w:val="18"/>
                  <w:szCs w:val="22"/>
                  <w:lang w:val="en-US"/>
                </w:rPr>
                <w:t>0</w:t>
              </w:r>
            </w:ins>
          </w:p>
        </w:tc>
      </w:tr>
      <w:tr w:rsidR="007C1D49" w:rsidRPr="001E32DC" w:rsidTr="007C1D49">
        <w:trPr>
          <w:trHeight w:val="29"/>
          <w:ins w:id="870" w:author="Yuanyuan Zhang" w:date="2022-05-23T16:14:00Z"/>
        </w:trPr>
        <w:tc>
          <w:tcPr>
            <w:tcW w:w="1798" w:type="dxa"/>
            <w:tcBorders>
              <w:top w:val="nil"/>
              <w:left w:val="single" w:sz="4" w:space="0" w:color="auto"/>
              <w:bottom w:val="nil"/>
              <w:right w:val="single" w:sz="4" w:space="0" w:color="auto"/>
            </w:tcBorders>
            <w:vAlign w:val="center"/>
          </w:tcPr>
          <w:p w:rsidR="007C1D49" w:rsidRPr="001E32DC" w:rsidRDefault="007C1D49" w:rsidP="007C1D49">
            <w:pPr>
              <w:keepNext/>
              <w:keepLines/>
              <w:widowControl w:val="0"/>
              <w:spacing w:after="0"/>
              <w:jc w:val="center"/>
              <w:rPr>
                <w:ins w:id="871" w:author="Yuanyuan Zhang" w:date="2022-05-23T16:1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7C1D49" w:rsidRPr="001E32DC" w:rsidRDefault="007C1D49" w:rsidP="007C1D49">
            <w:pPr>
              <w:keepNext/>
              <w:keepLines/>
              <w:widowControl w:val="0"/>
              <w:spacing w:after="0"/>
              <w:jc w:val="center"/>
              <w:rPr>
                <w:ins w:id="872" w:author="Yuanyuan Zhang" w:date="2022-05-23T16:1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73" w:author="Yuanyuan Zhang" w:date="2022-05-23T16:14:00Z"/>
                <w:rFonts w:ascii="Arial" w:hAnsi="Arial"/>
                <w:kern w:val="2"/>
                <w:sz w:val="18"/>
                <w:szCs w:val="18"/>
                <w:lang w:val="en-US" w:eastAsia="zh-CN"/>
              </w:rPr>
            </w:pPr>
            <w:ins w:id="874" w:author="Yuanyuan Zhang" w:date="2022-05-23T16:14:00Z">
              <w:r>
                <w:rPr>
                  <w:rFonts w:ascii="Arial" w:hAnsi="Arial"/>
                  <w:kern w:val="2"/>
                  <w:sz w:val="18"/>
                  <w:szCs w:val="18"/>
                  <w:lang w:val="en-US" w:eastAsia="zh-CN"/>
                </w:rPr>
                <w:t>n30</w:t>
              </w:r>
            </w:ins>
          </w:p>
        </w:tc>
        <w:tc>
          <w:tcPr>
            <w:tcW w:w="3437"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pStyle w:val="TAC"/>
              <w:rPr>
                <w:ins w:id="875" w:author="Yuanyuan Zhang" w:date="2022-05-23T16:14:00Z"/>
                <w:rFonts w:ascii="Calibri" w:hAnsi="Calibri"/>
                <w:kern w:val="2"/>
                <w:sz w:val="21"/>
                <w:lang w:val="en-US" w:eastAsia="zh-CN"/>
              </w:rPr>
            </w:pPr>
            <w:ins w:id="876" w:author="Yuanyuan Zhang" w:date="2022-05-23T16:14:00Z">
              <w:r w:rsidRPr="001E32DC">
                <w:rPr>
                  <w:lang w:val="en-US" w:eastAsia="zh-CN" w:bidi="ar"/>
                </w:rPr>
                <w:t>5, 10</w:t>
              </w:r>
            </w:ins>
          </w:p>
        </w:tc>
        <w:tc>
          <w:tcPr>
            <w:tcW w:w="1653" w:type="dxa"/>
            <w:tcBorders>
              <w:top w:val="nil"/>
              <w:left w:val="single" w:sz="4" w:space="0" w:color="auto"/>
              <w:bottom w:val="nil"/>
              <w:right w:val="single" w:sz="4" w:space="0" w:color="auto"/>
            </w:tcBorders>
            <w:vAlign w:val="center"/>
          </w:tcPr>
          <w:p w:rsidR="007C1D49" w:rsidRPr="001E32DC" w:rsidRDefault="007C1D49" w:rsidP="007C1D49">
            <w:pPr>
              <w:keepNext/>
              <w:keepLines/>
              <w:widowControl w:val="0"/>
              <w:spacing w:after="0"/>
              <w:jc w:val="center"/>
              <w:rPr>
                <w:ins w:id="877" w:author="Yuanyuan Zhang" w:date="2022-05-23T16:14:00Z"/>
                <w:rFonts w:ascii="Arial" w:hAnsi="Arial"/>
                <w:kern w:val="2"/>
                <w:sz w:val="18"/>
                <w:szCs w:val="22"/>
                <w:lang w:val="en-US" w:eastAsia="zh-CN"/>
              </w:rPr>
            </w:pPr>
          </w:p>
        </w:tc>
      </w:tr>
      <w:tr w:rsidR="007C1D49" w:rsidRPr="001E32DC" w:rsidTr="007C1D49">
        <w:trPr>
          <w:trHeight w:val="29"/>
          <w:ins w:id="878" w:author="Yuanyuan Zhang" w:date="2022-05-23T16:14:00Z"/>
        </w:trPr>
        <w:tc>
          <w:tcPr>
            <w:tcW w:w="1798" w:type="dxa"/>
            <w:tcBorders>
              <w:top w:val="nil"/>
              <w:left w:val="single" w:sz="4" w:space="0" w:color="auto"/>
              <w:bottom w:val="nil"/>
              <w:right w:val="single" w:sz="4" w:space="0" w:color="auto"/>
            </w:tcBorders>
            <w:vAlign w:val="center"/>
          </w:tcPr>
          <w:p w:rsidR="007C1D49" w:rsidRPr="001E32DC" w:rsidRDefault="007C1D49" w:rsidP="007C1D49">
            <w:pPr>
              <w:keepNext/>
              <w:keepLines/>
              <w:widowControl w:val="0"/>
              <w:spacing w:after="0"/>
              <w:jc w:val="center"/>
              <w:rPr>
                <w:ins w:id="879" w:author="Yuanyuan Zhang" w:date="2022-05-23T16:14: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rsidR="007C1D49" w:rsidRPr="001E32DC" w:rsidRDefault="007C1D49" w:rsidP="007C1D49">
            <w:pPr>
              <w:keepNext/>
              <w:keepLines/>
              <w:widowControl w:val="0"/>
              <w:spacing w:after="0"/>
              <w:jc w:val="center"/>
              <w:rPr>
                <w:ins w:id="880" w:author="Yuanyuan Zhang" w:date="2022-05-23T16:1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81" w:author="Yuanyuan Zhang" w:date="2022-05-23T16:14:00Z"/>
                <w:rFonts w:ascii="Arial" w:hAnsi="Arial"/>
                <w:kern w:val="2"/>
                <w:sz w:val="18"/>
                <w:szCs w:val="18"/>
                <w:lang w:val="en-US" w:eastAsia="zh-CN"/>
              </w:rPr>
            </w:pPr>
            <w:ins w:id="882" w:author="Yuanyuan Zhang" w:date="2022-05-23T16:14:00Z">
              <w:r>
                <w:rPr>
                  <w:rFonts w:ascii="Arial" w:hAnsi="Arial"/>
                  <w:kern w:val="2"/>
                  <w:sz w:val="18"/>
                  <w:szCs w:val="18"/>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pStyle w:val="TAC"/>
              <w:rPr>
                <w:ins w:id="883" w:author="Yuanyuan Zhang" w:date="2022-05-23T16:14:00Z"/>
                <w:rFonts w:ascii="Calibri" w:hAnsi="Calibri"/>
                <w:kern w:val="2"/>
                <w:sz w:val="21"/>
                <w:lang w:val="en-US" w:eastAsia="zh-CN"/>
              </w:rPr>
            </w:pPr>
            <w:ins w:id="884" w:author="Yuanyuan Zhang" w:date="2022-05-23T16:14:00Z">
              <w:r w:rsidRPr="001E32DC">
                <w:rPr>
                  <w:lang w:val="en-US" w:eastAsia="zh-CN" w:bidi="ar"/>
                </w:rPr>
                <w:t>5, 10</w:t>
              </w:r>
              <w:r>
                <w:rPr>
                  <w:lang w:val="en-US" w:eastAsia="zh-CN" w:bidi="ar"/>
                </w:rPr>
                <w:t>, 15, 20, 25, 30, 40</w:t>
              </w:r>
            </w:ins>
          </w:p>
        </w:tc>
        <w:tc>
          <w:tcPr>
            <w:tcW w:w="1653" w:type="dxa"/>
            <w:tcBorders>
              <w:top w:val="nil"/>
              <w:left w:val="single" w:sz="4" w:space="0" w:color="auto"/>
              <w:bottom w:val="nil"/>
              <w:right w:val="single" w:sz="4" w:space="0" w:color="auto"/>
            </w:tcBorders>
            <w:vAlign w:val="center"/>
          </w:tcPr>
          <w:p w:rsidR="007C1D49" w:rsidRPr="001E32DC" w:rsidRDefault="007C1D49" w:rsidP="007C1D49">
            <w:pPr>
              <w:keepNext/>
              <w:keepLines/>
              <w:widowControl w:val="0"/>
              <w:spacing w:after="0"/>
              <w:jc w:val="center"/>
              <w:rPr>
                <w:ins w:id="885" w:author="Yuanyuan Zhang" w:date="2022-05-23T16:14:00Z"/>
                <w:rFonts w:ascii="Arial" w:hAnsi="Arial"/>
                <w:kern w:val="2"/>
                <w:sz w:val="18"/>
                <w:szCs w:val="22"/>
                <w:lang w:val="en-US" w:eastAsia="zh-CN"/>
              </w:rPr>
            </w:pPr>
          </w:p>
        </w:tc>
      </w:tr>
      <w:tr w:rsidR="007C1D49" w:rsidRPr="001E32DC" w:rsidTr="007C1D49">
        <w:trPr>
          <w:trHeight w:val="29"/>
          <w:ins w:id="886" w:author="Yuanyuan Zhang" w:date="2022-05-23T16:14:00Z"/>
        </w:trPr>
        <w:tc>
          <w:tcPr>
            <w:tcW w:w="1798" w:type="dxa"/>
            <w:tcBorders>
              <w:top w:val="nil"/>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87" w:author="Yuanyuan Zhang" w:date="2022-05-23T16:14: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88" w:author="Yuanyuan Zhang" w:date="2022-05-23T16:14: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89" w:author="Yuanyuan Zhang" w:date="2022-05-23T16:14:00Z"/>
                <w:rFonts w:ascii="Arial" w:hAnsi="Arial"/>
                <w:kern w:val="2"/>
                <w:sz w:val="18"/>
                <w:szCs w:val="18"/>
                <w:lang w:val="en-US" w:eastAsia="zh-CN"/>
              </w:rPr>
            </w:pPr>
            <w:ins w:id="890" w:author="Yuanyuan Zhang" w:date="2022-05-23T16:14:00Z">
              <w:r>
                <w:rPr>
                  <w:rFonts w:ascii="Arial" w:hAnsi="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rsidR="007C1D49" w:rsidRPr="001E32DC" w:rsidRDefault="007C1D49" w:rsidP="007C1D49">
            <w:pPr>
              <w:pStyle w:val="TAC"/>
              <w:rPr>
                <w:ins w:id="891" w:author="Yuanyuan Zhang" w:date="2022-05-23T16:14:00Z"/>
                <w:lang w:val="en-US" w:eastAsia="zh-CN" w:bidi="ar"/>
              </w:rPr>
            </w:pPr>
            <w:ins w:id="892" w:author="Yuanyuan Zhang" w:date="2022-05-23T16:14: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
          <w:p w:rsidR="007C1D49" w:rsidRPr="001E32DC" w:rsidRDefault="007C1D49" w:rsidP="007C1D49">
            <w:pPr>
              <w:keepNext/>
              <w:keepLines/>
              <w:widowControl w:val="0"/>
              <w:spacing w:after="0"/>
              <w:jc w:val="center"/>
              <w:rPr>
                <w:ins w:id="893" w:author="Yuanyuan Zhang" w:date="2022-05-23T16:14:00Z"/>
                <w:rFonts w:ascii="Arial" w:hAnsi="Arial"/>
                <w:kern w:val="2"/>
                <w:sz w:val="18"/>
                <w:szCs w:val="22"/>
                <w:lang w:val="en-US" w:eastAsia="zh-CN"/>
              </w:rPr>
            </w:pPr>
          </w:p>
        </w:tc>
      </w:tr>
    </w:tbl>
    <w:p w:rsidR="007C1D49" w:rsidRDefault="007C1D49" w:rsidP="007C1D49">
      <w:pPr>
        <w:rPr>
          <w:ins w:id="894" w:author="Yuanyuan Zhang" w:date="2022-05-23T16:14:00Z"/>
          <w:lang w:eastAsia="zh-CN"/>
        </w:rPr>
      </w:pPr>
    </w:p>
    <w:p w:rsidR="007C1D49" w:rsidRDefault="007C1D49" w:rsidP="00615C77">
      <w:pPr>
        <w:rPr>
          <w:ins w:id="895" w:author="Yuanyuan Zhang" w:date="2022-05-23T16:14:00Z"/>
        </w:rPr>
      </w:pPr>
    </w:p>
    <w:p w:rsidR="007A51C8" w:rsidRPr="007A51C8" w:rsidRDefault="007A51C8">
      <w:pPr>
        <w:pStyle w:val="30"/>
        <w:overflowPunct w:val="0"/>
        <w:autoSpaceDE w:val="0"/>
        <w:autoSpaceDN w:val="0"/>
        <w:adjustRightInd w:val="0"/>
        <w:textAlignment w:val="baseline"/>
        <w:rPr>
          <w:ins w:id="896" w:author="Yuanyuan Zhang" w:date="2022-05-23T16:17:00Z"/>
          <w:rFonts w:eastAsia="宋体"/>
          <w:lang w:val="en-US" w:eastAsia="zh-CN"/>
          <w:rPrChange w:id="897" w:author="Yuanyuan Zhang" w:date="2022-05-23T16:17:00Z">
            <w:rPr>
              <w:ins w:id="898" w:author="Yuanyuan Zhang" w:date="2022-05-23T16:17:00Z"/>
              <w:rFonts w:cs="Arial"/>
              <w:lang w:val="en-US" w:eastAsia="ja-JP"/>
            </w:rPr>
          </w:rPrChange>
        </w:rPr>
        <w:pPrChange w:id="899" w:author="Yuanyuan Zhang" w:date="2022-05-23T16:17:00Z">
          <w:pPr>
            <w:pStyle w:val="2"/>
          </w:pPr>
        </w:pPrChange>
      </w:pPr>
      <w:bookmarkStart w:id="900" w:name="_Toc104302298"/>
      <w:ins w:id="901" w:author="Yuanyuan Zhang" w:date="2022-05-23T16:17:00Z">
        <w:r w:rsidRPr="007A51C8">
          <w:rPr>
            <w:rFonts w:eastAsia="宋体"/>
            <w:lang w:val="en-US" w:eastAsia="zh-CN"/>
            <w:rPrChange w:id="902" w:author="Yuanyuan Zhang" w:date="2022-05-23T16:17:00Z">
              <w:rPr>
                <w:rFonts w:cs="Arial"/>
                <w:lang w:val="en-US" w:eastAsia="zh-CN"/>
              </w:rPr>
            </w:rPrChange>
          </w:rPr>
          <w:t>5.1.</w:t>
        </w:r>
        <w:r>
          <w:rPr>
            <w:rFonts w:eastAsia="宋体"/>
            <w:lang w:val="en-US" w:eastAsia="zh-CN"/>
            <w:rPrChange w:id="903" w:author="Yuanyuan Zhang" w:date="2022-05-23T16:17:00Z">
              <w:rPr>
                <w:rFonts w:eastAsia="宋体"/>
                <w:lang w:val="en-US" w:eastAsia="zh-CN"/>
              </w:rPr>
            </w:rPrChange>
          </w:rPr>
          <w:t>5</w:t>
        </w:r>
      </w:ins>
      <w:ins w:id="904" w:author="Yuanyuan Zhang" w:date="2022-05-23T16:18:00Z">
        <w:r>
          <w:rPr>
            <w:rFonts w:eastAsia="宋体"/>
            <w:lang w:val="en-US" w:eastAsia="zh-CN"/>
          </w:rPr>
          <w:t>2</w:t>
        </w:r>
      </w:ins>
      <w:ins w:id="905" w:author="Yuanyuan Zhang" w:date="2022-05-23T16:17:00Z">
        <w:r w:rsidRPr="007A51C8">
          <w:rPr>
            <w:rFonts w:eastAsia="宋体"/>
            <w:lang w:val="en-US" w:eastAsia="zh-CN"/>
            <w:rPrChange w:id="906" w:author="Yuanyuan Zhang" w:date="2022-05-23T16:17:00Z">
              <w:rPr>
                <w:rFonts w:cs="Arial"/>
                <w:lang w:eastAsia="zh-CN"/>
              </w:rPr>
            </w:rPrChange>
          </w:rPr>
          <w:tab/>
          <w:t>CA_n1-n7-n8-n40</w:t>
        </w:r>
        <w:bookmarkEnd w:id="900"/>
      </w:ins>
    </w:p>
    <w:p w:rsidR="007A51C8" w:rsidRPr="007A51C8" w:rsidRDefault="007A51C8">
      <w:pPr>
        <w:pStyle w:val="40"/>
        <w:rPr>
          <w:ins w:id="907" w:author="Yuanyuan Zhang" w:date="2022-05-23T16:17:00Z"/>
          <w:rFonts w:eastAsia="宋体"/>
          <w:lang w:val="en-US" w:eastAsia="zh-CN"/>
          <w:rPrChange w:id="908" w:author="Yuanyuan Zhang" w:date="2022-05-23T16:17:00Z">
            <w:rPr>
              <w:ins w:id="909" w:author="Yuanyuan Zhang" w:date="2022-05-23T16:17:00Z"/>
              <w:lang w:eastAsia="zh-CN"/>
            </w:rPr>
          </w:rPrChange>
        </w:rPr>
        <w:pPrChange w:id="910" w:author="Yuanyuan Zhang" w:date="2022-05-23T16:17:00Z">
          <w:pPr>
            <w:pStyle w:val="2"/>
          </w:pPr>
        </w:pPrChange>
      </w:pPr>
      <w:bookmarkStart w:id="911" w:name="_Toc104302299"/>
      <w:ins w:id="912" w:author="Yuanyuan Zhang" w:date="2022-05-23T16:17:00Z">
        <w:r w:rsidRPr="007A51C8">
          <w:rPr>
            <w:rFonts w:eastAsia="宋体"/>
            <w:lang w:val="en-US" w:eastAsia="zh-CN"/>
            <w:rPrChange w:id="913" w:author="Yuanyuan Zhang" w:date="2022-05-23T16:17:00Z">
              <w:rPr>
                <w:sz w:val="28"/>
                <w:szCs w:val="28"/>
                <w:lang w:eastAsia="zh-CN"/>
              </w:rPr>
            </w:rPrChange>
          </w:rPr>
          <w:t>5.1.</w:t>
        </w:r>
        <w:r w:rsidRPr="007A51C8">
          <w:rPr>
            <w:rFonts w:eastAsia="宋体"/>
            <w:lang w:val="en-US" w:eastAsia="zh-CN"/>
          </w:rPr>
          <w:t>5</w:t>
        </w:r>
      </w:ins>
      <w:ins w:id="914" w:author="Yuanyuan Zhang" w:date="2022-05-23T16:18:00Z">
        <w:r>
          <w:rPr>
            <w:rFonts w:eastAsia="宋体"/>
            <w:lang w:val="en-US" w:eastAsia="zh-CN"/>
          </w:rPr>
          <w:t>2</w:t>
        </w:r>
      </w:ins>
      <w:ins w:id="915" w:author="Yuanyuan Zhang" w:date="2022-05-23T16:17:00Z">
        <w:r w:rsidRPr="007A51C8">
          <w:rPr>
            <w:rFonts w:eastAsia="宋体"/>
            <w:lang w:val="en-US" w:eastAsia="zh-CN"/>
            <w:rPrChange w:id="916" w:author="Yuanyuan Zhang" w:date="2022-05-23T16:17:00Z">
              <w:rPr>
                <w:sz w:val="28"/>
                <w:szCs w:val="28"/>
                <w:lang w:eastAsia="zh-CN"/>
              </w:rPr>
            </w:rPrChange>
          </w:rPr>
          <w:t>.1</w:t>
        </w:r>
        <w:r w:rsidRPr="007A51C8">
          <w:rPr>
            <w:rFonts w:eastAsia="宋体"/>
            <w:lang w:val="en-US" w:eastAsia="zh-CN"/>
            <w:rPrChange w:id="917" w:author="Yuanyuan Zhang" w:date="2022-05-23T16:17:00Z">
              <w:rPr>
                <w:lang w:eastAsia="zh-CN"/>
              </w:rPr>
            </w:rPrChange>
          </w:rPr>
          <w:tab/>
          <w:t>Operating bands for CA</w:t>
        </w:r>
        <w:bookmarkEnd w:id="911"/>
      </w:ins>
    </w:p>
    <w:p w:rsidR="007A51C8" w:rsidRDefault="007A51C8" w:rsidP="007A51C8">
      <w:pPr>
        <w:pStyle w:val="TH"/>
        <w:rPr>
          <w:ins w:id="918" w:author="Yuanyuan Zhang" w:date="2022-05-23T16:17:00Z"/>
          <w:bCs/>
        </w:rPr>
      </w:pPr>
      <w:ins w:id="919" w:author="Yuanyuan Zhang" w:date="2022-05-23T16:17: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w:t>
        </w:r>
      </w:ins>
      <w:ins w:id="920" w:author="Yuanyuan Zhang" w:date="2022-05-23T16:18:00Z">
        <w:r>
          <w:rPr>
            <w:lang w:val="en-US" w:eastAsia="zh-CN"/>
          </w:rPr>
          <w:t>2</w:t>
        </w:r>
      </w:ins>
      <w:ins w:id="921" w:author="Yuanyuan Zhang" w:date="2022-05-23T16:17: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CA_n1-n7-n8-n40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51C8" w:rsidRPr="003A392F" w:rsidTr="00653401">
        <w:trPr>
          <w:jc w:val="center"/>
          <w:ins w:id="922" w:author="Yuanyuan Zhang" w:date="2022-05-23T16:17:00Z"/>
        </w:trPr>
        <w:tc>
          <w:tcPr>
            <w:tcW w:w="2366" w:type="dxa"/>
            <w:tcBorders>
              <w:top w:val="single" w:sz="4" w:space="0" w:color="auto"/>
              <w:left w:val="single" w:sz="4" w:space="0" w:color="auto"/>
              <w:bottom w:val="single" w:sz="4" w:space="0" w:color="auto"/>
              <w:right w:val="single" w:sz="4" w:space="0" w:color="auto"/>
            </w:tcBorders>
            <w:vAlign w:val="center"/>
            <w:hideMark/>
          </w:tcPr>
          <w:p w:rsidR="007A51C8" w:rsidRDefault="007A51C8" w:rsidP="00653401">
            <w:pPr>
              <w:pStyle w:val="TAH"/>
              <w:rPr>
                <w:ins w:id="923" w:author="Yuanyuan Zhang" w:date="2022-05-23T16:17:00Z"/>
              </w:rPr>
            </w:pPr>
            <w:ins w:id="924" w:author="Yuanyuan Zhang" w:date="2022-05-23T16:17: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7A51C8" w:rsidRDefault="007A51C8" w:rsidP="00653401">
            <w:pPr>
              <w:pStyle w:val="TAH"/>
              <w:rPr>
                <w:ins w:id="925" w:author="Yuanyuan Zhang" w:date="2022-05-23T16:17:00Z"/>
              </w:rPr>
            </w:pPr>
            <w:ins w:id="926" w:author="Yuanyuan Zhang" w:date="2022-05-23T16:17:00Z">
              <w:r>
                <w:t>NR Band</w:t>
              </w:r>
            </w:ins>
          </w:p>
          <w:p w:rsidR="007A51C8" w:rsidRDefault="007A51C8" w:rsidP="00653401">
            <w:pPr>
              <w:pStyle w:val="TAH"/>
              <w:rPr>
                <w:ins w:id="927" w:author="Yuanyuan Zhang" w:date="2022-05-23T16:17:00Z"/>
              </w:rPr>
            </w:pPr>
            <w:ins w:id="928" w:author="Yuanyuan Zhang" w:date="2022-05-23T16:17:00Z">
              <w:r>
                <w:t>(Table 5.2-1 in TS38.101-1[2] and TS38.101-2[3])</w:t>
              </w:r>
            </w:ins>
          </w:p>
        </w:tc>
      </w:tr>
      <w:tr w:rsidR="007A51C8" w:rsidRPr="003A392F" w:rsidTr="00653401">
        <w:trPr>
          <w:jc w:val="center"/>
          <w:ins w:id="929" w:author="Yuanyuan Zhang" w:date="2022-05-23T16:17:00Z"/>
        </w:trPr>
        <w:tc>
          <w:tcPr>
            <w:tcW w:w="2366" w:type="dxa"/>
            <w:tcBorders>
              <w:top w:val="single" w:sz="4" w:space="0" w:color="auto"/>
              <w:left w:val="single" w:sz="4" w:space="0" w:color="auto"/>
              <w:bottom w:val="single" w:sz="4" w:space="0" w:color="auto"/>
              <w:right w:val="single" w:sz="4" w:space="0" w:color="auto"/>
            </w:tcBorders>
          </w:tcPr>
          <w:p w:rsidR="007A51C8" w:rsidRDefault="007A51C8" w:rsidP="00653401">
            <w:pPr>
              <w:pStyle w:val="TAC"/>
              <w:rPr>
                <w:ins w:id="930" w:author="Yuanyuan Zhang" w:date="2022-05-23T16:17:00Z"/>
                <w:lang w:val="en-US" w:eastAsia="zh-CN"/>
              </w:rPr>
            </w:pPr>
            <w:ins w:id="931" w:author="Yuanyuan Zhang" w:date="2022-05-23T16:17:00Z">
              <w:r>
                <w:rPr>
                  <w:lang w:val="en-US" w:eastAsia="zh-CN"/>
                </w:rPr>
                <w:t>CA_n1-n7-n8-n40</w:t>
              </w:r>
            </w:ins>
          </w:p>
        </w:tc>
        <w:tc>
          <w:tcPr>
            <w:tcW w:w="2552" w:type="dxa"/>
            <w:tcBorders>
              <w:top w:val="single" w:sz="4" w:space="0" w:color="auto"/>
              <w:left w:val="single" w:sz="4" w:space="0" w:color="auto"/>
              <w:bottom w:val="single" w:sz="4" w:space="0" w:color="auto"/>
              <w:right w:val="single" w:sz="4" w:space="0" w:color="auto"/>
            </w:tcBorders>
          </w:tcPr>
          <w:p w:rsidR="007A51C8" w:rsidRDefault="007A51C8" w:rsidP="00653401">
            <w:pPr>
              <w:pStyle w:val="TAC"/>
              <w:rPr>
                <w:ins w:id="932" w:author="Yuanyuan Zhang" w:date="2022-05-23T16:17:00Z"/>
                <w:lang w:val="en-US" w:eastAsia="zh-CN"/>
              </w:rPr>
            </w:pPr>
            <w:ins w:id="933" w:author="Yuanyuan Zhang" w:date="2022-05-23T16:17:00Z">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40</w:t>
              </w:r>
            </w:ins>
          </w:p>
        </w:tc>
      </w:tr>
    </w:tbl>
    <w:p w:rsidR="007A51C8" w:rsidRPr="007A51C8" w:rsidRDefault="007A51C8" w:rsidP="007A51C8">
      <w:pPr>
        <w:pStyle w:val="40"/>
        <w:rPr>
          <w:ins w:id="934" w:author="Yuanyuan Zhang" w:date="2022-05-23T16:17:00Z"/>
          <w:rFonts w:eastAsia="宋体"/>
          <w:lang w:val="en-US" w:eastAsia="zh-CN"/>
          <w:rPrChange w:id="935" w:author="Yuanyuan Zhang" w:date="2022-05-23T16:18:00Z">
            <w:rPr>
              <w:ins w:id="936" w:author="Yuanyuan Zhang" w:date="2022-05-23T16:17:00Z"/>
              <w:color w:val="000000"/>
              <w:sz w:val="28"/>
              <w:lang w:val="en-US" w:eastAsia="zh-CN"/>
            </w:rPr>
          </w:rPrChange>
        </w:rPr>
      </w:pPr>
      <w:bookmarkStart w:id="937" w:name="_Toc104302300"/>
      <w:ins w:id="938" w:author="Yuanyuan Zhang" w:date="2022-05-23T16:17:00Z">
        <w:r w:rsidRPr="007A51C8">
          <w:rPr>
            <w:rFonts w:eastAsia="宋体"/>
            <w:lang w:val="en-US" w:eastAsia="zh-CN"/>
            <w:rPrChange w:id="939" w:author="Yuanyuan Zhang" w:date="2022-05-23T16:18:00Z">
              <w:rPr>
                <w:color w:val="000000"/>
                <w:sz w:val="28"/>
                <w:lang w:val="en-US" w:eastAsia="zh-CN"/>
              </w:rPr>
            </w:rPrChange>
          </w:rPr>
          <w:t>5.1.</w:t>
        </w:r>
        <w:r w:rsidRPr="007A51C8">
          <w:rPr>
            <w:rFonts w:eastAsia="宋体"/>
            <w:lang w:val="en-US" w:eastAsia="zh-CN"/>
          </w:rPr>
          <w:t>5</w:t>
        </w:r>
      </w:ins>
      <w:ins w:id="940" w:author="Yuanyuan Zhang" w:date="2022-05-23T16:18:00Z">
        <w:r>
          <w:rPr>
            <w:rFonts w:eastAsia="宋体"/>
            <w:lang w:val="en-US" w:eastAsia="zh-CN"/>
          </w:rPr>
          <w:t>2</w:t>
        </w:r>
      </w:ins>
      <w:ins w:id="941" w:author="Yuanyuan Zhang" w:date="2022-05-23T16:17:00Z">
        <w:r w:rsidRPr="007A51C8">
          <w:rPr>
            <w:rFonts w:eastAsia="宋体"/>
            <w:lang w:val="en-US" w:eastAsia="zh-CN"/>
            <w:rPrChange w:id="942" w:author="Yuanyuan Zhang" w:date="2022-05-23T16:18:00Z">
              <w:rPr>
                <w:color w:val="000000"/>
                <w:sz w:val="28"/>
                <w:lang w:val="en-US" w:eastAsia="zh-CN"/>
              </w:rPr>
            </w:rPrChange>
          </w:rPr>
          <w:t>.2</w:t>
        </w:r>
        <w:r w:rsidRPr="007A51C8">
          <w:rPr>
            <w:rFonts w:eastAsia="宋体"/>
            <w:lang w:val="en-US" w:eastAsia="zh-CN"/>
            <w:rPrChange w:id="943" w:author="Yuanyuan Zhang" w:date="2022-05-23T16:18:00Z">
              <w:rPr>
                <w:color w:val="000000"/>
                <w:sz w:val="28"/>
                <w:lang w:val="en-US" w:eastAsia="zh-CN"/>
              </w:rPr>
            </w:rPrChange>
          </w:rPr>
          <w:tab/>
          <w:t>Channel bandwidths per operating band for CA</w:t>
        </w:r>
        <w:bookmarkEnd w:id="937"/>
      </w:ins>
    </w:p>
    <w:p w:rsidR="007A51C8" w:rsidRPr="00162288" w:rsidRDefault="007A51C8" w:rsidP="007A51C8">
      <w:pPr>
        <w:pStyle w:val="TH"/>
        <w:rPr>
          <w:ins w:id="944" w:author="Yuanyuan Zhang" w:date="2022-05-23T16:17:00Z"/>
          <w:color w:val="000000"/>
        </w:rPr>
      </w:pPr>
      <w:ins w:id="945" w:author="Yuanyuan Zhang" w:date="2022-05-23T16:17:00Z">
        <w:r w:rsidRPr="00162288">
          <w:t xml:space="preserve">Table </w:t>
        </w:r>
        <w:r w:rsidRPr="00162288">
          <w:rPr>
            <w:lang w:val="en-US" w:eastAsia="zh-CN"/>
          </w:rPr>
          <w:t>5.1.</w:t>
        </w:r>
        <w:r>
          <w:rPr>
            <w:lang w:val="en-US" w:eastAsia="zh-CN"/>
          </w:rPr>
          <w:t>5</w:t>
        </w:r>
      </w:ins>
      <w:ins w:id="946" w:author="Yuanyuan Zhang" w:date="2022-05-23T16:18:00Z">
        <w:r>
          <w:rPr>
            <w:lang w:val="en-US" w:eastAsia="zh-CN"/>
          </w:rPr>
          <w:t>2</w:t>
        </w:r>
      </w:ins>
      <w:ins w:id="947" w:author="Yuanyuan Zhang" w:date="2022-05-23T16:17:00Z">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8</w:t>
        </w:r>
        <w:r w:rsidRPr="00162288">
          <w:t>-n</w:t>
        </w:r>
        <w:r>
          <w:t>40</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7A51C8" w:rsidRPr="00621714" w:rsidTr="00653401">
        <w:trPr>
          <w:trHeight w:val="586"/>
          <w:jc w:val="center"/>
          <w:ins w:id="948" w:author="Yuanyuan Zhang" w:date="2022-05-23T16:17:00Z"/>
        </w:trPr>
        <w:tc>
          <w:tcPr>
            <w:tcW w:w="988"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49" w:author="Yuanyuan Zhang" w:date="2022-05-23T16:17:00Z"/>
                <w:rFonts w:ascii="Arial" w:eastAsia="MS Mincho" w:hAnsi="Arial"/>
                <w:b/>
                <w:sz w:val="18"/>
              </w:rPr>
            </w:pPr>
            <w:ins w:id="950" w:author="Yuanyuan Zhang" w:date="2022-05-23T16:17: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51" w:author="Yuanyuan Zhang" w:date="2022-05-23T16:17:00Z"/>
                <w:rFonts w:ascii="Arial" w:eastAsia="MS Mincho" w:hAnsi="Arial"/>
                <w:b/>
                <w:sz w:val="18"/>
                <w:lang w:eastAsia="zh-CN"/>
              </w:rPr>
            </w:pPr>
            <w:ins w:id="952" w:author="Yuanyuan Zhang" w:date="2022-05-23T16:17:00Z">
              <w:r w:rsidRPr="00621714">
                <w:rPr>
                  <w:rFonts w:ascii="Arial" w:eastAsia="MS Mincho" w:hAnsi="Arial" w:hint="eastAsia"/>
                  <w:b/>
                  <w:sz w:val="18"/>
                  <w:lang w:eastAsia="zh-CN"/>
                </w:rPr>
                <w:t>UL Config</w:t>
              </w:r>
            </w:ins>
          </w:p>
        </w:tc>
        <w:tc>
          <w:tcPr>
            <w:tcW w:w="567"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53" w:author="Yuanyuan Zhang" w:date="2022-05-23T16:17:00Z"/>
                <w:rFonts w:ascii="Arial" w:eastAsia="MS Mincho" w:hAnsi="Arial"/>
                <w:b/>
                <w:sz w:val="18"/>
                <w:lang w:eastAsia="ja-JP"/>
              </w:rPr>
            </w:pPr>
            <w:ins w:id="954" w:author="Yuanyuan Zhang" w:date="2022-05-23T16:17: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278"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55" w:author="Yuanyuan Zhang" w:date="2022-05-23T16:17:00Z"/>
                <w:rFonts w:ascii="Arial" w:eastAsia="MS Mincho" w:hAnsi="Arial"/>
                <w:b/>
                <w:sz w:val="18"/>
                <w:lang w:eastAsia="zh-CN"/>
              </w:rPr>
            </w:pPr>
            <w:ins w:id="956" w:author="Yuanyuan Zhang" w:date="2022-05-23T16:17: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57" w:author="Yuanyuan Zhang" w:date="2022-05-23T16:17:00Z"/>
                <w:rFonts w:ascii="Arial" w:eastAsia="MS Mincho" w:hAnsi="Arial"/>
                <w:b/>
                <w:sz w:val="18"/>
                <w:lang w:eastAsia="zh-CN"/>
              </w:rPr>
            </w:pPr>
            <w:ins w:id="958" w:author="Yuanyuan Zhang" w:date="2022-05-23T16:17: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59" w:author="Yuanyuan Zhang" w:date="2022-05-23T16:17:00Z"/>
                <w:rFonts w:ascii="Arial" w:eastAsia="MS Mincho" w:hAnsi="Arial"/>
                <w:b/>
                <w:sz w:val="18"/>
                <w:lang w:eastAsia="zh-CN"/>
              </w:rPr>
            </w:pPr>
            <w:ins w:id="960" w:author="Yuanyuan Zhang" w:date="2022-05-23T16:17: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61" w:author="Yuanyuan Zhang" w:date="2022-05-23T16:17:00Z"/>
                <w:rFonts w:ascii="Arial" w:eastAsia="MS Mincho" w:hAnsi="Arial"/>
                <w:b/>
                <w:sz w:val="18"/>
                <w:lang w:eastAsia="zh-CN"/>
              </w:rPr>
            </w:pPr>
            <w:ins w:id="962" w:author="Yuanyuan Zhang" w:date="2022-05-23T16:17: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63" w:author="Yuanyuan Zhang" w:date="2022-05-23T16:17:00Z"/>
                <w:rFonts w:ascii="Arial" w:eastAsia="MS Mincho" w:hAnsi="Arial"/>
                <w:b/>
                <w:sz w:val="18"/>
                <w:lang w:eastAsia="zh-CN"/>
              </w:rPr>
            </w:pPr>
            <w:ins w:id="964" w:author="Yuanyuan Zhang" w:date="2022-05-23T16:17: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65" w:author="Yuanyuan Zhang" w:date="2022-05-23T16:17:00Z"/>
                <w:rFonts w:ascii="Arial" w:eastAsia="MS Mincho" w:hAnsi="Arial"/>
                <w:b/>
                <w:sz w:val="18"/>
                <w:lang w:eastAsia="zh-CN"/>
              </w:rPr>
            </w:pPr>
            <w:ins w:id="966" w:author="Yuanyuan Zhang" w:date="2022-05-23T16:17: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67" w:author="Yuanyuan Zhang" w:date="2022-05-23T16:17:00Z"/>
                <w:rFonts w:ascii="Arial" w:eastAsia="MS Mincho" w:hAnsi="Arial"/>
                <w:b/>
                <w:sz w:val="18"/>
                <w:lang w:eastAsia="zh-CN"/>
              </w:rPr>
            </w:pPr>
            <w:ins w:id="968" w:author="Yuanyuan Zhang" w:date="2022-05-23T16:17: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69" w:author="Yuanyuan Zhang" w:date="2022-05-23T16:17:00Z"/>
                <w:rFonts w:ascii="Arial" w:eastAsia="MS Mincho" w:hAnsi="Arial"/>
                <w:b/>
                <w:sz w:val="18"/>
                <w:lang w:eastAsia="zh-CN"/>
              </w:rPr>
            </w:pPr>
            <w:ins w:id="970" w:author="Yuanyuan Zhang" w:date="2022-05-23T16:17: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71" w:author="Yuanyuan Zhang" w:date="2022-05-23T16:17:00Z"/>
                <w:rFonts w:ascii="Arial" w:eastAsia="MS Mincho" w:hAnsi="Arial"/>
                <w:b/>
                <w:sz w:val="18"/>
                <w:lang w:eastAsia="zh-CN"/>
              </w:rPr>
            </w:pPr>
            <w:ins w:id="972" w:author="Yuanyuan Zhang" w:date="2022-05-23T16:17: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73" w:author="Yuanyuan Zhang" w:date="2022-05-23T16:17:00Z"/>
                <w:rFonts w:ascii="Arial" w:eastAsia="MS Mincho" w:hAnsi="Arial"/>
                <w:b/>
                <w:sz w:val="18"/>
                <w:lang w:eastAsia="zh-CN"/>
              </w:rPr>
            </w:pPr>
            <w:ins w:id="974" w:author="Yuanyuan Zhang" w:date="2022-05-23T16:17: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75" w:author="Yuanyuan Zhang" w:date="2022-05-23T16:17:00Z"/>
                <w:rFonts w:ascii="Arial" w:eastAsia="MS Mincho" w:hAnsi="Arial"/>
                <w:b/>
                <w:sz w:val="18"/>
                <w:lang w:eastAsia="zh-CN"/>
              </w:rPr>
            </w:pPr>
            <w:ins w:id="976" w:author="Yuanyuan Zhang" w:date="2022-05-23T16:17: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77" w:author="Yuanyuan Zhang" w:date="2022-05-23T16:17:00Z"/>
                <w:rFonts w:ascii="Arial" w:eastAsia="MS Mincho" w:hAnsi="Arial"/>
                <w:b/>
                <w:sz w:val="18"/>
                <w:lang w:eastAsia="zh-CN"/>
              </w:rPr>
            </w:pPr>
            <w:ins w:id="978" w:author="Yuanyuan Zhang" w:date="2022-05-23T16:17: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79" w:author="Yuanyuan Zhang" w:date="2022-05-23T16:17:00Z"/>
                <w:rFonts w:ascii="Arial" w:eastAsia="MS Mincho" w:hAnsi="Arial"/>
                <w:b/>
                <w:sz w:val="18"/>
                <w:lang w:eastAsia="zh-CN"/>
              </w:rPr>
            </w:pPr>
            <w:ins w:id="980" w:author="Yuanyuan Zhang" w:date="2022-05-23T16:17: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keepNext/>
              <w:keepLines/>
              <w:spacing w:after="0"/>
              <w:jc w:val="center"/>
              <w:rPr>
                <w:ins w:id="981" w:author="Yuanyuan Zhang" w:date="2022-05-23T16:17:00Z"/>
                <w:rFonts w:ascii="Arial" w:eastAsia="MS Mincho" w:hAnsi="Arial"/>
                <w:b/>
                <w:sz w:val="18"/>
              </w:rPr>
            </w:pPr>
            <w:ins w:id="982" w:author="Yuanyuan Zhang" w:date="2022-05-23T16:17:00Z">
              <w:r w:rsidRPr="00621714">
                <w:rPr>
                  <w:rFonts w:ascii="Arial" w:eastAsia="MS Mincho" w:hAnsi="Arial" w:hint="eastAsia"/>
                  <w:b/>
                  <w:sz w:val="18"/>
                  <w:lang w:eastAsia="zh-CN"/>
                </w:rPr>
                <w:t>Bandwidth combination set</w:t>
              </w:r>
            </w:ins>
          </w:p>
        </w:tc>
      </w:tr>
      <w:tr w:rsidR="007A51C8" w:rsidRPr="00621714" w:rsidTr="00653401">
        <w:trPr>
          <w:trHeight w:val="152"/>
          <w:jc w:val="center"/>
          <w:ins w:id="983" w:author="Yuanyuan Zhang" w:date="2022-05-23T16:17:00Z"/>
        </w:trPr>
        <w:tc>
          <w:tcPr>
            <w:tcW w:w="988" w:type="dxa"/>
            <w:tcBorders>
              <w:top w:val="single" w:sz="4" w:space="0" w:color="auto"/>
              <w:left w:val="single" w:sz="4" w:space="0" w:color="auto"/>
              <w:bottom w:val="nil"/>
              <w:right w:val="single" w:sz="4" w:space="0" w:color="auto"/>
            </w:tcBorders>
            <w:vAlign w:val="center"/>
          </w:tcPr>
          <w:p w:rsidR="007A51C8" w:rsidRPr="00621714" w:rsidRDefault="007A51C8" w:rsidP="00653401">
            <w:pPr>
              <w:keepNext/>
              <w:keepLines/>
              <w:spacing w:after="0"/>
              <w:jc w:val="center"/>
              <w:rPr>
                <w:ins w:id="984" w:author="Yuanyuan Zhang" w:date="2022-05-23T16:17:00Z"/>
                <w:rFonts w:ascii="Arial" w:hAnsi="Arial"/>
                <w:sz w:val="18"/>
                <w:szCs w:val="18"/>
                <w:lang w:eastAsia="zh-CN"/>
              </w:rPr>
            </w:pPr>
            <w:ins w:id="985" w:author="Yuanyuan Zhang" w:date="2022-05-23T16:17:00Z">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-n40</w:t>
              </w:r>
              <w:r>
                <w:rPr>
                  <w:rFonts w:ascii="Arial" w:eastAsia="MS Mincho" w:hAnsi="Arial"/>
                  <w:sz w:val="18"/>
                  <w:lang w:eastAsia="zh-CN"/>
                </w:rPr>
                <w:t>A</w:t>
              </w:r>
            </w:ins>
          </w:p>
        </w:tc>
        <w:tc>
          <w:tcPr>
            <w:tcW w:w="1559" w:type="dxa"/>
            <w:tcBorders>
              <w:top w:val="single" w:sz="4" w:space="0" w:color="auto"/>
              <w:left w:val="single" w:sz="4" w:space="0" w:color="auto"/>
              <w:bottom w:val="nil"/>
              <w:right w:val="single" w:sz="4" w:space="0" w:color="auto"/>
            </w:tcBorders>
            <w:vAlign w:val="center"/>
          </w:tcPr>
          <w:p w:rsidR="007A51C8" w:rsidRPr="00BC10C1" w:rsidRDefault="007A51C8" w:rsidP="00653401">
            <w:pPr>
              <w:keepNext/>
              <w:keepLines/>
              <w:spacing w:after="0"/>
              <w:jc w:val="center"/>
              <w:rPr>
                <w:ins w:id="986" w:author="Yuanyuan Zhang" w:date="2022-05-23T16:17:00Z"/>
                <w:rFonts w:ascii="Arial" w:hAnsi="Arial" w:cs="Arial"/>
                <w:sz w:val="18"/>
                <w:szCs w:val="18"/>
                <w:highlight w:val="yellow"/>
                <w:lang w:eastAsia="zh-CN"/>
              </w:rPr>
            </w:pPr>
            <w:ins w:id="987" w:author="Yuanyuan Zhang" w:date="2022-05-23T16:17:00Z">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ins>
          </w:p>
        </w:tc>
        <w:tc>
          <w:tcPr>
            <w:tcW w:w="567" w:type="dxa"/>
            <w:tcBorders>
              <w:top w:val="single" w:sz="4" w:space="0" w:color="auto"/>
              <w:left w:val="single" w:sz="4" w:space="0" w:color="auto"/>
              <w:bottom w:val="single" w:sz="4" w:space="0" w:color="auto"/>
              <w:right w:val="single" w:sz="4" w:space="0" w:color="auto"/>
            </w:tcBorders>
            <w:vAlign w:val="center"/>
          </w:tcPr>
          <w:p w:rsidR="007A51C8" w:rsidRPr="001C75B7" w:rsidRDefault="007A51C8" w:rsidP="00653401">
            <w:pPr>
              <w:keepNext/>
              <w:keepLines/>
              <w:spacing w:after="0"/>
              <w:jc w:val="center"/>
              <w:rPr>
                <w:ins w:id="988" w:author="Yuanyuan Zhang" w:date="2022-05-23T16:17:00Z"/>
                <w:rFonts w:ascii="Arial" w:eastAsia="宋体" w:hAnsi="Arial"/>
                <w:sz w:val="18"/>
                <w:szCs w:val="18"/>
                <w:lang w:eastAsia="zh-CN"/>
              </w:rPr>
            </w:pPr>
            <w:ins w:id="989" w:author="Yuanyuan Zhang" w:date="2022-05-23T16:17:00Z">
              <w:r>
                <w:rPr>
                  <w:rFonts w:ascii="Arial" w:hAnsi="Arial" w:cs="Arial"/>
                  <w:sz w:val="18"/>
                  <w:szCs w:val="18"/>
                </w:rPr>
                <w:t>n</w:t>
              </w:r>
              <w:r>
                <w:rPr>
                  <w:rFonts w:ascii="Arial" w:hAnsi="Arial" w:cs="Arial"/>
                  <w:sz w:val="18"/>
                  <w:szCs w:val="18"/>
                  <w:lang w:eastAsia="zh-CN"/>
                </w:rPr>
                <w:t>1</w:t>
              </w:r>
            </w:ins>
          </w:p>
        </w:tc>
        <w:tc>
          <w:tcPr>
            <w:tcW w:w="278"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990" w:author="Yuanyuan Zhang" w:date="2022-05-23T16:17:00Z"/>
                <w:szCs w:val="18"/>
              </w:rPr>
            </w:pPr>
            <w:ins w:id="991" w:author="Yuanyuan Zhang" w:date="2022-05-23T16:17: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992" w:author="Yuanyuan Zhang" w:date="2022-05-23T16:17:00Z"/>
                <w:szCs w:val="18"/>
              </w:rPr>
            </w:pPr>
            <w:ins w:id="993" w:author="Yuanyuan Zhang" w:date="2022-05-23T16:17: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994" w:author="Yuanyuan Zhang" w:date="2022-05-23T16:17:00Z"/>
                <w:szCs w:val="18"/>
              </w:rPr>
            </w:pPr>
            <w:ins w:id="995" w:author="Yuanyuan Zhang" w:date="2022-05-23T16:17: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996" w:author="Yuanyuan Zhang" w:date="2022-05-23T16:17:00Z"/>
                <w:szCs w:val="18"/>
              </w:rPr>
            </w:pPr>
            <w:ins w:id="997" w:author="Yuanyuan Zhang" w:date="2022-05-23T16:17:00Z">
              <w:r w:rsidRPr="00733DE6">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998" w:author="Yuanyuan Zhang" w:date="2022-05-23T16:17:00Z"/>
                <w:szCs w:val="18"/>
              </w:rPr>
            </w:pPr>
            <w:ins w:id="999" w:author="Yuanyuan Zhang" w:date="2022-05-23T16:17: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00" w:author="Yuanyuan Zhang" w:date="2022-05-23T16:17:00Z"/>
                <w:szCs w:val="18"/>
              </w:rPr>
            </w:pPr>
            <w:ins w:id="1001" w:author="Yuanyuan Zhang" w:date="2022-05-23T16:17: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02" w:author="Yuanyuan Zhang" w:date="2022-05-23T16:17:00Z"/>
                <w:szCs w:val="18"/>
              </w:rPr>
            </w:pPr>
            <w:ins w:id="1003" w:author="Yuanyuan Zhang" w:date="2022-05-23T16:17: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keepNext/>
              <w:keepLines/>
              <w:spacing w:after="0"/>
              <w:jc w:val="center"/>
              <w:rPr>
                <w:ins w:id="1004" w:author="Yuanyuan Zhang" w:date="2022-05-23T16:17:00Z"/>
                <w:rFonts w:ascii="Arial" w:hAnsi="Arial"/>
                <w:sz w:val="18"/>
                <w:szCs w:val="18"/>
              </w:rPr>
            </w:pPr>
            <w:ins w:id="1005" w:author="Yuanyuan Zhang" w:date="2022-05-23T16:17:00Z">
              <w:r w:rsidRPr="00733DE6">
                <w:rPr>
                  <w:rFonts w:ascii="Arial" w:hAnsi="Arial"/>
                  <w:sz w:val="18"/>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keepNext/>
              <w:keepLines/>
              <w:spacing w:after="0"/>
              <w:jc w:val="center"/>
              <w:rPr>
                <w:ins w:id="1006" w:author="Yuanyuan Zhang" w:date="2022-05-23T16:17: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keepNext/>
              <w:keepLines/>
              <w:spacing w:after="0"/>
              <w:jc w:val="center"/>
              <w:rPr>
                <w:ins w:id="1007" w:author="Yuanyuan Zhang" w:date="2022-05-23T16:17: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keepNext/>
              <w:keepLines/>
              <w:spacing w:after="0"/>
              <w:jc w:val="center"/>
              <w:rPr>
                <w:ins w:id="1008" w:author="Yuanyuan Zhang" w:date="2022-05-23T16:17: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keepNext/>
              <w:keepLines/>
              <w:spacing w:after="0"/>
              <w:jc w:val="center"/>
              <w:rPr>
                <w:ins w:id="1009" w:author="Yuanyuan Zhang" w:date="2022-05-23T16:17: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keepNext/>
              <w:keepLines/>
              <w:spacing w:after="0"/>
              <w:jc w:val="center"/>
              <w:rPr>
                <w:ins w:id="1010" w:author="Yuanyuan Zhang" w:date="2022-05-23T16:17:00Z"/>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rsidR="007A51C8" w:rsidRPr="00621714" w:rsidRDefault="007A51C8" w:rsidP="00653401">
            <w:pPr>
              <w:keepNext/>
              <w:keepLines/>
              <w:jc w:val="center"/>
              <w:rPr>
                <w:ins w:id="1011" w:author="Yuanyuan Zhang" w:date="2022-05-23T16:17:00Z"/>
                <w:rFonts w:ascii="Arial" w:eastAsia="MS Mincho" w:hAnsi="Arial"/>
                <w:sz w:val="18"/>
                <w:szCs w:val="18"/>
                <w:lang w:eastAsia="zh-CN"/>
              </w:rPr>
            </w:pPr>
            <w:ins w:id="1012" w:author="Yuanyuan Zhang" w:date="2022-05-23T16:17:00Z">
              <w:r w:rsidRPr="00621714">
                <w:rPr>
                  <w:rFonts w:ascii="Arial" w:eastAsia="MS Mincho" w:hAnsi="Arial" w:hint="eastAsia"/>
                  <w:sz w:val="18"/>
                  <w:szCs w:val="18"/>
                  <w:lang w:eastAsia="zh-CN"/>
                </w:rPr>
                <w:t>0</w:t>
              </w:r>
            </w:ins>
          </w:p>
        </w:tc>
      </w:tr>
      <w:tr w:rsidR="007A51C8" w:rsidRPr="00621714" w:rsidTr="00653401">
        <w:trPr>
          <w:trHeight w:val="165"/>
          <w:jc w:val="center"/>
          <w:ins w:id="1013" w:author="Yuanyuan Zhang" w:date="2022-05-23T16:17:00Z"/>
        </w:trPr>
        <w:tc>
          <w:tcPr>
            <w:tcW w:w="988" w:type="dxa"/>
            <w:tcBorders>
              <w:top w:val="nil"/>
              <w:left w:val="single" w:sz="4" w:space="0" w:color="auto"/>
              <w:bottom w:val="nil"/>
              <w:right w:val="single" w:sz="4" w:space="0" w:color="auto"/>
            </w:tcBorders>
            <w:vAlign w:val="center"/>
          </w:tcPr>
          <w:p w:rsidR="007A51C8" w:rsidRPr="00621714" w:rsidRDefault="007A51C8" w:rsidP="00653401">
            <w:pPr>
              <w:keepNext/>
              <w:keepLines/>
              <w:jc w:val="center"/>
              <w:rPr>
                <w:ins w:id="1014" w:author="Yuanyuan Zhang" w:date="2022-05-23T16:17:00Z"/>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rsidR="007A51C8" w:rsidRPr="00BC10C1" w:rsidRDefault="007A51C8" w:rsidP="00653401">
            <w:pPr>
              <w:keepNext/>
              <w:keepLines/>
              <w:spacing w:after="0"/>
              <w:jc w:val="center"/>
              <w:rPr>
                <w:ins w:id="1015" w:author="Yuanyuan Zhang" w:date="2022-05-23T16:17:00Z"/>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7A51C8" w:rsidRPr="001C75B7" w:rsidRDefault="007A51C8" w:rsidP="00653401">
            <w:pPr>
              <w:keepNext/>
              <w:keepLines/>
              <w:spacing w:after="0"/>
              <w:jc w:val="center"/>
              <w:rPr>
                <w:ins w:id="1016" w:author="Yuanyuan Zhang" w:date="2022-05-23T16:17:00Z"/>
                <w:rFonts w:ascii="Arial" w:eastAsia="宋体" w:hAnsi="Arial"/>
                <w:sz w:val="18"/>
                <w:szCs w:val="18"/>
                <w:lang w:eastAsia="zh-CN"/>
              </w:rPr>
            </w:pPr>
            <w:ins w:id="1017" w:author="Yuanyuan Zhang" w:date="2022-05-23T16:17:00Z">
              <w:r>
                <w:rPr>
                  <w:rFonts w:ascii="Arial" w:hAnsi="Arial" w:cs="Arial"/>
                  <w:sz w:val="18"/>
                  <w:szCs w:val="18"/>
                </w:rPr>
                <w:t>n7</w:t>
              </w:r>
            </w:ins>
          </w:p>
        </w:tc>
        <w:tc>
          <w:tcPr>
            <w:tcW w:w="278"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18" w:author="Yuanyuan Zhang" w:date="2022-05-23T16:17:00Z"/>
                <w:szCs w:val="18"/>
              </w:rPr>
            </w:pPr>
            <w:ins w:id="1019" w:author="Yuanyuan Zhang" w:date="2022-05-23T16:17: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20" w:author="Yuanyuan Zhang" w:date="2022-05-23T16:17:00Z"/>
                <w:szCs w:val="18"/>
              </w:rPr>
            </w:pPr>
            <w:ins w:id="1021" w:author="Yuanyuan Zhang" w:date="2022-05-23T16:17: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22" w:author="Yuanyuan Zhang" w:date="2022-05-23T16:17:00Z"/>
                <w:szCs w:val="18"/>
              </w:rPr>
            </w:pPr>
            <w:ins w:id="1023" w:author="Yuanyuan Zhang" w:date="2022-05-23T16:17: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24" w:author="Yuanyuan Zhang" w:date="2022-05-23T16:17:00Z"/>
                <w:szCs w:val="18"/>
              </w:rPr>
            </w:pPr>
            <w:ins w:id="1025" w:author="Yuanyuan Zhang" w:date="2022-05-23T16:17: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26" w:author="Yuanyuan Zhang" w:date="2022-05-23T16:17:00Z"/>
                <w:szCs w:val="18"/>
              </w:rPr>
            </w:pPr>
            <w:ins w:id="1027" w:author="Yuanyuan Zhang" w:date="2022-05-23T16:17: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28" w:author="Yuanyuan Zhang" w:date="2022-05-23T16:17:00Z"/>
                <w:szCs w:val="18"/>
              </w:rPr>
            </w:pPr>
            <w:ins w:id="1029" w:author="Yuanyuan Zhang" w:date="2022-05-23T16:17: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30" w:author="Yuanyuan Zhang" w:date="2022-05-23T16:17:00Z"/>
                <w:szCs w:val="18"/>
              </w:rPr>
            </w:pPr>
            <w:ins w:id="1031" w:author="Yuanyuan Zhang" w:date="2022-05-23T16:17: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32" w:author="Yuanyuan Zhang" w:date="2022-05-23T16:17:00Z"/>
                <w:szCs w:val="18"/>
              </w:rPr>
            </w:pPr>
            <w:ins w:id="1033" w:author="Yuanyuan Zhang" w:date="2022-05-23T16:17: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34" w:author="Yuanyuan Zhang" w:date="2022-05-23T16:17: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35" w:author="Yuanyuan Zhang" w:date="2022-05-23T16:17: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36" w:author="Yuanyuan Zhang" w:date="2022-05-23T16:17: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37" w:author="Yuanyuan Zhang" w:date="2022-05-23T16:17: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38" w:author="Yuanyuan Zhang" w:date="2022-05-23T16:17:00Z"/>
                <w:szCs w:val="18"/>
              </w:rPr>
            </w:pPr>
          </w:p>
        </w:tc>
        <w:tc>
          <w:tcPr>
            <w:tcW w:w="1275" w:type="dxa"/>
            <w:tcBorders>
              <w:top w:val="nil"/>
              <w:left w:val="single" w:sz="4" w:space="0" w:color="auto"/>
              <w:bottom w:val="nil"/>
              <w:right w:val="single" w:sz="4" w:space="0" w:color="auto"/>
            </w:tcBorders>
            <w:vAlign w:val="center"/>
          </w:tcPr>
          <w:p w:rsidR="007A51C8" w:rsidRPr="00621714" w:rsidRDefault="007A51C8" w:rsidP="00653401">
            <w:pPr>
              <w:keepNext/>
              <w:keepLines/>
              <w:jc w:val="center"/>
              <w:rPr>
                <w:ins w:id="1039" w:author="Yuanyuan Zhang" w:date="2022-05-23T16:17:00Z"/>
                <w:rFonts w:ascii="Arial" w:eastAsia="MS Mincho" w:hAnsi="Arial"/>
                <w:sz w:val="18"/>
                <w:szCs w:val="18"/>
                <w:lang w:eastAsia="zh-CN"/>
              </w:rPr>
            </w:pPr>
          </w:p>
        </w:tc>
      </w:tr>
      <w:tr w:rsidR="007A51C8" w:rsidRPr="00621714" w:rsidTr="00653401">
        <w:trPr>
          <w:trHeight w:val="149"/>
          <w:jc w:val="center"/>
          <w:ins w:id="1040" w:author="Yuanyuan Zhang" w:date="2022-05-23T16:17:00Z"/>
        </w:trPr>
        <w:tc>
          <w:tcPr>
            <w:tcW w:w="988" w:type="dxa"/>
            <w:tcBorders>
              <w:top w:val="nil"/>
              <w:left w:val="single" w:sz="4" w:space="0" w:color="auto"/>
              <w:bottom w:val="nil"/>
              <w:right w:val="single" w:sz="4" w:space="0" w:color="auto"/>
            </w:tcBorders>
            <w:vAlign w:val="center"/>
          </w:tcPr>
          <w:p w:rsidR="007A51C8" w:rsidRPr="00621714" w:rsidRDefault="007A51C8" w:rsidP="00653401">
            <w:pPr>
              <w:keepNext/>
              <w:keepLines/>
              <w:spacing w:after="0"/>
              <w:jc w:val="center"/>
              <w:rPr>
                <w:ins w:id="1041" w:author="Yuanyuan Zhang" w:date="2022-05-23T16:17:00Z"/>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rsidR="007A51C8" w:rsidRPr="00BC10C1" w:rsidRDefault="007A51C8" w:rsidP="00653401">
            <w:pPr>
              <w:keepNext/>
              <w:keepLines/>
              <w:spacing w:after="0"/>
              <w:jc w:val="center"/>
              <w:rPr>
                <w:ins w:id="1042" w:author="Yuanyuan Zhang" w:date="2022-05-23T16:17:00Z"/>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rsidR="007A51C8" w:rsidRPr="001C75B7" w:rsidRDefault="007A51C8" w:rsidP="00653401">
            <w:pPr>
              <w:keepNext/>
              <w:keepLines/>
              <w:spacing w:after="0"/>
              <w:jc w:val="center"/>
              <w:rPr>
                <w:ins w:id="1043" w:author="Yuanyuan Zhang" w:date="2022-05-23T16:17:00Z"/>
                <w:rFonts w:ascii="Arial" w:eastAsia="宋体" w:hAnsi="Arial"/>
                <w:sz w:val="18"/>
                <w:szCs w:val="18"/>
                <w:lang w:eastAsia="zh-CN"/>
              </w:rPr>
            </w:pPr>
            <w:ins w:id="1044" w:author="Yuanyuan Zhang" w:date="2022-05-23T16:17:00Z">
              <w:r>
                <w:rPr>
                  <w:rFonts w:ascii="Arial" w:hAnsi="Arial" w:cs="Arial"/>
                  <w:sz w:val="18"/>
                  <w:szCs w:val="18"/>
                </w:rPr>
                <w:t>n8</w:t>
              </w:r>
            </w:ins>
          </w:p>
        </w:tc>
        <w:tc>
          <w:tcPr>
            <w:tcW w:w="278"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45" w:author="Yuanyuan Zhang" w:date="2022-05-23T16:17:00Z"/>
                <w:szCs w:val="18"/>
              </w:rPr>
            </w:pPr>
            <w:ins w:id="1046" w:author="Yuanyuan Zhang" w:date="2022-05-23T16:17: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47" w:author="Yuanyuan Zhang" w:date="2022-05-23T16:17:00Z"/>
                <w:szCs w:val="18"/>
              </w:rPr>
            </w:pPr>
            <w:ins w:id="1048" w:author="Yuanyuan Zhang" w:date="2022-05-23T16:17: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49" w:author="Yuanyuan Zhang" w:date="2022-05-23T16:17:00Z"/>
                <w:szCs w:val="18"/>
              </w:rPr>
            </w:pPr>
            <w:ins w:id="1050" w:author="Yuanyuan Zhang" w:date="2022-05-23T16:17:00Z">
              <w:r>
                <w:rPr>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51" w:author="Yuanyuan Zhang" w:date="2022-05-23T16:17:00Z"/>
                <w:szCs w:val="18"/>
              </w:rPr>
            </w:pPr>
            <w:ins w:id="1052" w:author="Yuanyuan Zhang" w:date="2022-05-23T16:17: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53" w:author="Yuanyuan Zhang" w:date="2022-05-23T16:17: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54" w:author="Yuanyuan Zhang" w:date="2022-05-23T16:17: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55" w:author="Yuanyuan Zhang" w:date="2022-05-23T16:17: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56" w:author="Yuanyuan Zhang" w:date="2022-05-23T16:17: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57" w:author="Yuanyuan Zhang" w:date="2022-05-23T16:17: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58" w:author="Yuanyuan Zhang" w:date="2022-05-23T16:17: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59" w:author="Yuanyuan Zhang" w:date="2022-05-23T16:17: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60" w:author="Yuanyuan Zhang" w:date="2022-05-23T16:17: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61" w:author="Yuanyuan Zhang" w:date="2022-05-23T16:17:00Z"/>
                <w:szCs w:val="18"/>
              </w:rPr>
            </w:pPr>
          </w:p>
        </w:tc>
        <w:tc>
          <w:tcPr>
            <w:tcW w:w="1275" w:type="dxa"/>
            <w:tcBorders>
              <w:top w:val="nil"/>
              <w:left w:val="single" w:sz="4" w:space="0" w:color="auto"/>
              <w:bottom w:val="nil"/>
              <w:right w:val="single" w:sz="4" w:space="0" w:color="auto"/>
            </w:tcBorders>
            <w:vAlign w:val="center"/>
          </w:tcPr>
          <w:p w:rsidR="007A51C8" w:rsidRPr="00621714" w:rsidRDefault="007A51C8" w:rsidP="00653401">
            <w:pPr>
              <w:keepNext/>
              <w:keepLines/>
              <w:spacing w:after="0"/>
              <w:jc w:val="center"/>
              <w:rPr>
                <w:ins w:id="1062" w:author="Yuanyuan Zhang" w:date="2022-05-23T16:17:00Z"/>
                <w:rFonts w:ascii="Arial" w:eastAsia="MS Mincho" w:hAnsi="Arial"/>
                <w:sz w:val="18"/>
                <w:szCs w:val="18"/>
                <w:lang w:eastAsia="zh-CN"/>
              </w:rPr>
            </w:pPr>
          </w:p>
        </w:tc>
      </w:tr>
      <w:tr w:rsidR="007A51C8" w:rsidRPr="00621714" w:rsidTr="00653401">
        <w:trPr>
          <w:trHeight w:val="149"/>
          <w:jc w:val="center"/>
          <w:ins w:id="1063" w:author="Yuanyuan Zhang" w:date="2022-05-23T16:17:00Z"/>
        </w:trPr>
        <w:tc>
          <w:tcPr>
            <w:tcW w:w="988" w:type="dxa"/>
            <w:tcBorders>
              <w:top w:val="nil"/>
              <w:left w:val="single" w:sz="4" w:space="0" w:color="auto"/>
              <w:right w:val="single" w:sz="4" w:space="0" w:color="auto"/>
            </w:tcBorders>
            <w:vAlign w:val="center"/>
          </w:tcPr>
          <w:p w:rsidR="007A51C8" w:rsidRPr="00621714" w:rsidRDefault="007A51C8" w:rsidP="00653401">
            <w:pPr>
              <w:keepNext/>
              <w:keepLines/>
              <w:spacing w:after="0"/>
              <w:jc w:val="center"/>
              <w:rPr>
                <w:ins w:id="1064" w:author="Yuanyuan Zhang" w:date="2022-05-23T16:17:00Z"/>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rsidR="007A51C8" w:rsidRPr="00BC10C1" w:rsidRDefault="007A51C8" w:rsidP="00653401">
            <w:pPr>
              <w:keepNext/>
              <w:keepLines/>
              <w:spacing w:after="0"/>
              <w:jc w:val="center"/>
              <w:rPr>
                <w:ins w:id="1065" w:author="Yuanyuan Zhang" w:date="2022-05-23T16:17:00Z"/>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7A51C8" w:rsidRPr="00621714" w:rsidRDefault="007A51C8" w:rsidP="00653401">
            <w:pPr>
              <w:keepNext/>
              <w:keepLines/>
              <w:spacing w:after="0"/>
              <w:jc w:val="center"/>
              <w:rPr>
                <w:ins w:id="1066" w:author="Yuanyuan Zhang" w:date="2022-05-23T16:17:00Z"/>
                <w:rFonts w:ascii="Arial" w:eastAsia="MS Mincho" w:hAnsi="Arial"/>
                <w:sz w:val="18"/>
                <w:szCs w:val="18"/>
                <w:lang w:eastAsia="zh-CN"/>
              </w:rPr>
            </w:pPr>
            <w:ins w:id="1067" w:author="Yuanyuan Zhang" w:date="2022-05-23T16:17:00Z">
              <w:r>
                <w:rPr>
                  <w:rFonts w:ascii="Arial" w:hAnsi="Arial" w:cs="Arial"/>
                  <w:sz w:val="18"/>
                  <w:szCs w:val="18"/>
                </w:rPr>
                <w:t>n</w:t>
              </w:r>
              <w:r>
                <w:rPr>
                  <w:rFonts w:ascii="Arial" w:hAnsi="Arial" w:cs="Arial"/>
                  <w:sz w:val="18"/>
                  <w:szCs w:val="18"/>
                  <w:lang w:eastAsia="zh-CN"/>
                </w:rPr>
                <w:t>40</w:t>
              </w:r>
            </w:ins>
          </w:p>
        </w:tc>
        <w:tc>
          <w:tcPr>
            <w:tcW w:w="278"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68" w:author="Yuanyuan Zhang" w:date="2022-05-23T16:17:00Z"/>
                <w:szCs w:val="18"/>
              </w:rPr>
            </w:pPr>
            <w:ins w:id="1069" w:author="Yuanyuan Zhang" w:date="2022-05-23T16:17: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70" w:author="Yuanyuan Zhang" w:date="2022-05-23T16:17:00Z"/>
                <w:szCs w:val="18"/>
              </w:rPr>
            </w:pPr>
            <w:ins w:id="1071" w:author="Yuanyuan Zhang" w:date="2022-05-23T16:17: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72" w:author="Yuanyuan Zhang" w:date="2022-05-23T16:17:00Z"/>
                <w:szCs w:val="18"/>
              </w:rPr>
            </w:pPr>
            <w:ins w:id="1073" w:author="Yuanyuan Zhang" w:date="2022-05-23T16:17: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74" w:author="Yuanyuan Zhang" w:date="2022-05-23T16:17:00Z"/>
                <w:szCs w:val="18"/>
              </w:rPr>
            </w:pPr>
            <w:ins w:id="1075" w:author="Yuanyuan Zhang" w:date="2022-05-23T16:17: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76" w:author="Yuanyuan Zhang" w:date="2022-05-23T16:17:00Z"/>
                <w:szCs w:val="18"/>
              </w:rPr>
            </w:pPr>
            <w:ins w:id="1077" w:author="Yuanyuan Zhang" w:date="2022-05-23T16:17: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78" w:author="Yuanyuan Zhang" w:date="2022-05-23T16:17:00Z"/>
                <w:szCs w:val="18"/>
              </w:rPr>
            </w:pPr>
            <w:ins w:id="1079" w:author="Yuanyuan Zhang" w:date="2022-05-23T16:17: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80" w:author="Yuanyuan Zhang" w:date="2022-05-23T16:17:00Z"/>
                <w:szCs w:val="18"/>
              </w:rPr>
            </w:pPr>
            <w:ins w:id="1081" w:author="Yuanyuan Zhang" w:date="2022-05-23T16:17: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82" w:author="Yuanyuan Zhang" w:date="2022-05-23T16:17:00Z"/>
                <w:szCs w:val="18"/>
              </w:rPr>
            </w:pPr>
            <w:ins w:id="1083" w:author="Yuanyuan Zhang" w:date="2022-05-23T16:17: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84" w:author="Yuanyuan Zhang" w:date="2022-05-23T16:17:00Z"/>
                <w:szCs w:val="18"/>
              </w:rPr>
            </w:pPr>
            <w:ins w:id="1085" w:author="Yuanyuan Zhang" w:date="2022-05-23T16:17: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86" w:author="Yuanyuan Zhang" w:date="2022-05-23T16:17: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7A51C8" w:rsidRPr="00440509" w:rsidRDefault="007A51C8" w:rsidP="00653401">
            <w:pPr>
              <w:pStyle w:val="TAC"/>
              <w:rPr>
                <w:ins w:id="1087" w:author="Yuanyuan Zhang" w:date="2022-05-23T16:17:00Z"/>
                <w:szCs w:val="18"/>
              </w:rPr>
            </w:pPr>
            <w:ins w:id="1088" w:author="Yuanyuan Zhang" w:date="2022-05-23T16:17: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pStyle w:val="TAC"/>
              <w:rPr>
                <w:ins w:id="1089" w:author="Yuanyuan Zhang" w:date="2022-05-23T16:17: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7A51C8" w:rsidRPr="00621714" w:rsidRDefault="007A51C8" w:rsidP="00653401">
            <w:pPr>
              <w:pStyle w:val="TAC"/>
              <w:rPr>
                <w:ins w:id="1090" w:author="Yuanyuan Zhang" w:date="2022-05-23T16:17:00Z"/>
                <w:szCs w:val="18"/>
              </w:rPr>
            </w:pPr>
          </w:p>
        </w:tc>
        <w:tc>
          <w:tcPr>
            <w:tcW w:w="1275" w:type="dxa"/>
            <w:tcBorders>
              <w:top w:val="nil"/>
              <w:left w:val="single" w:sz="4" w:space="0" w:color="auto"/>
              <w:right w:val="single" w:sz="4" w:space="0" w:color="auto"/>
            </w:tcBorders>
            <w:vAlign w:val="center"/>
          </w:tcPr>
          <w:p w:rsidR="007A51C8" w:rsidRPr="00621714" w:rsidRDefault="007A51C8" w:rsidP="00653401">
            <w:pPr>
              <w:keepNext/>
              <w:keepLines/>
              <w:spacing w:after="0"/>
              <w:jc w:val="center"/>
              <w:rPr>
                <w:ins w:id="1091" w:author="Yuanyuan Zhang" w:date="2022-05-23T16:17:00Z"/>
                <w:rFonts w:ascii="Arial" w:eastAsia="MS Mincho" w:hAnsi="Arial"/>
                <w:sz w:val="18"/>
                <w:szCs w:val="18"/>
                <w:lang w:eastAsia="zh-CN"/>
              </w:rPr>
            </w:pPr>
          </w:p>
        </w:tc>
      </w:tr>
    </w:tbl>
    <w:p w:rsidR="007A51C8" w:rsidRDefault="007A51C8" w:rsidP="007A51C8">
      <w:pPr>
        <w:rPr>
          <w:ins w:id="1092" w:author="Yuanyuan Zhang" w:date="2022-05-23T16:17:00Z"/>
          <w:lang w:val="en-US" w:eastAsia="ja-JP"/>
        </w:rPr>
      </w:pPr>
    </w:p>
    <w:p w:rsidR="007A51C8" w:rsidRDefault="007A51C8" w:rsidP="007A51C8">
      <w:pPr>
        <w:rPr>
          <w:ins w:id="1093" w:author="Yuanyuan Zhang" w:date="2022-05-23T16:17:00Z"/>
          <w:lang w:val="en-US" w:eastAsia="ja-JP"/>
        </w:rPr>
      </w:pPr>
      <w:ins w:id="1094" w:author="Yuanyuan Zhang" w:date="2022-05-23T16:17:00Z">
        <w:r>
          <w:rPr>
            <w:lang w:val="en-US" w:eastAsia="ja-JP"/>
          </w:rPr>
          <w:t xml:space="preserve">CA_n1A-n7A 2UL defined in 38.101-1 </w:t>
        </w:r>
        <w:r w:rsidRPr="00A1115A">
          <w:rPr>
            <w:bCs/>
          </w:rPr>
          <w:t>Table 5.5A.3.1-1</w:t>
        </w:r>
      </w:ins>
    </w:p>
    <w:p w:rsidR="007A51C8" w:rsidRDefault="007A51C8" w:rsidP="007A51C8">
      <w:pPr>
        <w:rPr>
          <w:ins w:id="1095" w:author="Yuanyuan Zhang" w:date="2022-05-23T16:17:00Z"/>
          <w:bCs/>
        </w:rPr>
      </w:pPr>
      <w:ins w:id="1096" w:author="Yuanyuan Zhang" w:date="2022-05-23T16:17:00Z">
        <w:r>
          <w:rPr>
            <w:lang w:val="en-US" w:eastAsia="ja-JP"/>
          </w:rPr>
          <w:t xml:space="preserve">CA_n1A-n8A 2UL defined in 38.101-1 </w:t>
        </w:r>
        <w:r w:rsidRPr="00A1115A">
          <w:rPr>
            <w:bCs/>
          </w:rPr>
          <w:t>Table 5.5A.3.1-1</w:t>
        </w:r>
      </w:ins>
    </w:p>
    <w:p w:rsidR="007A51C8" w:rsidRDefault="007A51C8" w:rsidP="007A51C8">
      <w:pPr>
        <w:rPr>
          <w:ins w:id="1097" w:author="Yuanyuan Zhang" w:date="2022-05-23T16:17:00Z"/>
          <w:bCs/>
        </w:rPr>
      </w:pPr>
      <w:ins w:id="1098" w:author="Yuanyuan Zhang" w:date="2022-05-23T16:17:00Z">
        <w:r>
          <w:rPr>
            <w:bCs/>
          </w:rPr>
          <w:lastRenderedPageBreak/>
          <w:t xml:space="preserve">CA_n1A-n40A </w:t>
        </w:r>
        <w:r>
          <w:rPr>
            <w:lang w:val="en-US" w:eastAsia="ja-JP"/>
          </w:rPr>
          <w:t xml:space="preserve">2UL defined in 38.101-1 </w:t>
        </w:r>
        <w:r w:rsidRPr="00A1115A">
          <w:rPr>
            <w:bCs/>
          </w:rPr>
          <w:t>Table 5.5A.3.1-1</w:t>
        </w:r>
      </w:ins>
    </w:p>
    <w:p w:rsidR="007A51C8" w:rsidRDefault="007A51C8" w:rsidP="007A51C8">
      <w:pPr>
        <w:rPr>
          <w:ins w:id="1099" w:author="Yuanyuan Zhang" w:date="2022-05-23T16:17:00Z"/>
          <w:bCs/>
        </w:rPr>
      </w:pPr>
      <w:ins w:id="1100" w:author="Yuanyuan Zhang" w:date="2022-05-23T16:17:00Z">
        <w:r>
          <w:rPr>
            <w:lang w:val="en-US" w:eastAsia="ja-JP"/>
          </w:rPr>
          <w:t>CA_n7A-n8A</w:t>
        </w:r>
        <w:r>
          <w:rPr>
            <w:bCs/>
          </w:rPr>
          <w:t xml:space="preserve"> </w:t>
        </w:r>
        <w:r>
          <w:rPr>
            <w:lang w:val="en-US" w:eastAsia="ja-JP"/>
          </w:rPr>
          <w:t xml:space="preserve">2UL defined in 38.101-1 </w:t>
        </w:r>
        <w:r w:rsidRPr="00A1115A">
          <w:rPr>
            <w:bCs/>
          </w:rPr>
          <w:t>Table 5.5A.3.1-1</w:t>
        </w:r>
      </w:ins>
    </w:p>
    <w:p w:rsidR="007A51C8" w:rsidRDefault="007A51C8" w:rsidP="007A51C8">
      <w:pPr>
        <w:rPr>
          <w:ins w:id="1101" w:author="Yuanyuan Zhang" w:date="2022-05-23T16:17:00Z"/>
          <w:bCs/>
        </w:rPr>
      </w:pPr>
      <w:ins w:id="1102" w:author="Yuanyuan Zhang" w:date="2022-05-23T16:17:00Z">
        <w:r>
          <w:rPr>
            <w:lang w:eastAsia="ja-JP"/>
          </w:rPr>
          <w:t>CA_n7A-n40A</w:t>
        </w:r>
        <w:r>
          <w:rPr>
            <w:bCs/>
          </w:rPr>
          <w:t xml:space="preserve"> </w:t>
        </w:r>
        <w:r>
          <w:rPr>
            <w:lang w:val="en-US" w:eastAsia="ja-JP"/>
          </w:rPr>
          <w:t xml:space="preserve">2UL defined in 38.101-1 </w:t>
        </w:r>
        <w:r w:rsidRPr="00A1115A">
          <w:rPr>
            <w:bCs/>
          </w:rPr>
          <w:t>Table 5.5A.3.1-1</w:t>
        </w:r>
      </w:ins>
    </w:p>
    <w:p w:rsidR="007A51C8" w:rsidRDefault="007A51C8" w:rsidP="007A51C8">
      <w:pPr>
        <w:rPr>
          <w:ins w:id="1103" w:author="Yuanyuan Zhang" w:date="2022-05-23T16:17:00Z"/>
          <w:bCs/>
        </w:rPr>
      </w:pPr>
      <w:ins w:id="1104" w:author="Yuanyuan Zhang" w:date="2022-05-23T16:17:00Z">
        <w:r>
          <w:rPr>
            <w:bCs/>
          </w:rPr>
          <w:t xml:space="preserve">CA_n8A-n40A </w:t>
        </w:r>
        <w:r>
          <w:rPr>
            <w:lang w:val="en-US" w:eastAsia="ja-JP"/>
          </w:rPr>
          <w:t xml:space="preserve">2UL defined in 38.101-1 </w:t>
        </w:r>
        <w:r w:rsidRPr="00A1115A">
          <w:rPr>
            <w:bCs/>
          </w:rPr>
          <w:t>Table 5.5A.3.1-1</w:t>
        </w:r>
      </w:ins>
    </w:p>
    <w:p w:rsidR="007A51C8" w:rsidRPr="00F636D8" w:rsidRDefault="007A51C8" w:rsidP="007A51C8">
      <w:pPr>
        <w:rPr>
          <w:ins w:id="1105" w:author="Yuanyuan Zhang" w:date="2022-05-23T16:17:00Z"/>
          <w:lang w:eastAsia="zh-CN"/>
        </w:rPr>
      </w:pPr>
    </w:p>
    <w:p w:rsidR="007A51C8" w:rsidRPr="007A51C8" w:rsidRDefault="007A51C8" w:rsidP="007A51C8">
      <w:pPr>
        <w:pStyle w:val="40"/>
        <w:rPr>
          <w:ins w:id="1106" w:author="Yuanyuan Zhang" w:date="2022-05-23T16:17:00Z"/>
          <w:rFonts w:eastAsia="宋体"/>
          <w:lang w:val="en-US" w:eastAsia="zh-CN"/>
          <w:rPrChange w:id="1107" w:author="Yuanyuan Zhang" w:date="2022-05-23T16:18:00Z">
            <w:rPr>
              <w:ins w:id="1108" w:author="Yuanyuan Zhang" w:date="2022-05-23T16:17:00Z"/>
              <w:color w:val="000000"/>
              <w:sz w:val="28"/>
              <w:lang w:val="en-US" w:eastAsia="zh-CN"/>
            </w:rPr>
          </w:rPrChange>
        </w:rPr>
      </w:pPr>
      <w:bookmarkStart w:id="1109" w:name="_Toc104302301"/>
      <w:ins w:id="1110" w:author="Yuanyuan Zhang" w:date="2022-05-23T16:17:00Z">
        <w:r w:rsidRPr="007A51C8">
          <w:rPr>
            <w:rFonts w:eastAsia="宋体"/>
            <w:lang w:val="en-US" w:eastAsia="zh-CN"/>
            <w:rPrChange w:id="1111" w:author="Yuanyuan Zhang" w:date="2022-05-23T16:18:00Z">
              <w:rPr>
                <w:color w:val="000000"/>
                <w:sz w:val="28"/>
                <w:lang w:val="en-US" w:eastAsia="zh-CN"/>
              </w:rPr>
            </w:rPrChange>
          </w:rPr>
          <w:t>5.1.</w:t>
        </w:r>
        <w:r w:rsidRPr="007A51C8">
          <w:rPr>
            <w:rFonts w:eastAsia="宋体"/>
            <w:lang w:val="en-US" w:eastAsia="zh-CN"/>
          </w:rPr>
          <w:t>5</w:t>
        </w:r>
      </w:ins>
      <w:ins w:id="1112" w:author="Yuanyuan Zhang" w:date="2022-05-23T16:18:00Z">
        <w:r>
          <w:rPr>
            <w:rFonts w:eastAsia="宋体"/>
            <w:lang w:val="en-US" w:eastAsia="zh-CN"/>
          </w:rPr>
          <w:t>2</w:t>
        </w:r>
      </w:ins>
      <w:ins w:id="1113" w:author="Yuanyuan Zhang" w:date="2022-05-23T16:17:00Z">
        <w:r w:rsidRPr="007A51C8">
          <w:rPr>
            <w:rFonts w:eastAsia="宋体"/>
            <w:lang w:val="en-US" w:eastAsia="zh-CN"/>
            <w:rPrChange w:id="1114" w:author="Yuanyuan Zhang" w:date="2022-05-23T16:18:00Z">
              <w:rPr>
                <w:color w:val="000000"/>
                <w:sz w:val="28"/>
                <w:lang w:val="en-US" w:eastAsia="zh-CN"/>
              </w:rPr>
            </w:rPrChange>
          </w:rPr>
          <w:t>.3</w:t>
        </w:r>
        <w:r w:rsidRPr="007A51C8">
          <w:rPr>
            <w:rFonts w:eastAsia="宋体"/>
            <w:lang w:val="en-US" w:eastAsia="zh-CN"/>
            <w:rPrChange w:id="1115" w:author="Yuanyuan Zhang" w:date="2022-05-23T16:18:00Z">
              <w:rPr>
                <w:color w:val="000000"/>
                <w:sz w:val="28"/>
                <w:lang w:val="en-US" w:eastAsia="zh-CN"/>
              </w:rPr>
            </w:rPrChange>
          </w:rPr>
          <w:tab/>
        </w:r>
        <w:r w:rsidRPr="007A51C8">
          <w:rPr>
            <w:rFonts w:eastAsia="宋体"/>
            <w:lang w:val="en-US" w:eastAsia="zh-CN"/>
            <w:rPrChange w:id="1116" w:author="Yuanyuan Zhang" w:date="2022-05-23T16:18:00Z">
              <w:rPr>
                <w:color w:val="000000"/>
                <w:sz w:val="28"/>
                <w:lang w:val="en-US" w:eastAsia="zh-CN"/>
              </w:rPr>
            </w:rPrChange>
          </w:rPr>
          <w:tab/>
          <w:t>UE co-existence studies</w:t>
        </w:r>
        <w:bookmarkEnd w:id="1109"/>
      </w:ins>
    </w:p>
    <w:p w:rsidR="007A51C8" w:rsidRDefault="007A51C8" w:rsidP="007A51C8">
      <w:pPr>
        <w:rPr>
          <w:ins w:id="1117" w:author="Yuanyuan Zhang" w:date="2022-05-23T16:17:00Z"/>
          <w:color w:val="000000"/>
          <w:lang w:val="en-US" w:eastAsia="ja-JP"/>
        </w:rPr>
      </w:pPr>
      <w:ins w:id="1118" w:author="Yuanyuan Zhang" w:date="2022-05-23T16:17: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7A51C8" w:rsidRPr="007A51C8" w:rsidRDefault="007A51C8">
      <w:pPr>
        <w:pStyle w:val="40"/>
        <w:rPr>
          <w:ins w:id="1119" w:author="Yuanyuan Zhang" w:date="2022-05-23T16:17:00Z"/>
          <w:rFonts w:eastAsia="宋体"/>
          <w:lang w:val="en-US" w:eastAsia="zh-CN"/>
          <w:rPrChange w:id="1120" w:author="Yuanyuan Zhang" w:date="2022-05-23T16:18:00Z">
            <w:rPr>
              <w:ins w:id="1121" w:author="Yuanyuan Zhang" w:date="2022-05-23T16:17:00Z"/>
              <w:color w:val="000000"/>
              <w:lang w:val="en-US" w:eastAsia="zh-CN"/>
            </w:rPr>
          </w:rPrChange>
        </w:rPr>
        <w:pPrChange w:id="1122" w:author="Yuanyuan Zhang" w:date="2022-05-23T16:18:00Z">
          <w:pPr>
            <w:pStyle w:val="30"/>
          </w:pPr>
        </w:pPrChange>
      </w:pPr>
      <w:bookmarkStart w:id="1123" w:name="_Toc104302302"/>
      <w:ins w:id="1124" w:author="Yuanyuan Zhang" w:date="2022-05-23T16:17:00Z">
        <w:r w:rsidRPr="007A51C8">
          <w:rPr>
            <w:rFonts w:eastAsia="宋体"/>
            <w:lang w:val="en-US" w:eastAsia="zh-CN"/>
            <w:rPrChange w:id="1125" w:author="Yuanyuan Zhang" w:date="2022-05-23T16:18:00Z">
              <w:rPr>
                <w:color w:val="000000"/>
                <w:lang w:val="en-US" w:eastAsia="zh-CN"/>
              </w:rPr>
            </w:rPrChange>
          </w:rPr>
          <w:t>5.1.</w:t>
        </w:r>
        <w:r w:rsidRPr="007A51C8">
          <w:rPr>
            <w:rFonts w:eastAsia="宋体"/>
            <w:lang w:val="en-US" w:eastAsia="zh-CN"/>
          </w:rPr>
          <w:t>5</w:t>
        </w:r>
      </w:ins>
      <w:ins w:id="1126" w:author="Yuanyuan Zhang" w:date="2022-05-23T16:18:00Z">
        <w:r>
          <w:rPr>
            <w:rFonts w:eastAsia="宋体"/>
            <w:lang w:val="en-US" w:eastAsia="zh-CN"/>
          </w:rPr>
          <w:t>2</w:t>
        </w:r>
      </w:ins>
      <w:ins w:id="1127" w:author="Yuanyuan Zhang" w:date="2022-05-23T16:17:00Z">
        <w:r w:rsidRPr="007A51C8">
          <w:rPr>
            <w:rFonts w:eastAsia="宋体"/>
            <w:lang w:val="en-US" w:eastAsia="zh-CN"/>
            <w:rPrChange w:id="1128" w:author="Yuanyuan Zhang" w:date="2022-05-23T16:18:00Z">
              <w:rPr>
                <w:color w:val="000000"/>
                <w:lang w:val="en-US" w:eastAsia="zh-CN"/>
              </w:rPr>
            </w:rPrChange>
          </w:rPr>
          <w:t>.4</w:t>
        </w:r>
        <w:r w:rsidRPr="007A51C8">
          <w:rPr>
            <w:rFonts w:eastAsia="宋体"/>
            <w:lang w:val="en-US" w:eastAsia="zh-CN"/>
            <w:rPrChange w:id="1129" w:author="Yuanyuan Zhang" w:date="2022-05-23T16:18:00Z">
              <w:rPr>
                <w:rFonts w:ascii="Calibri" w:hAnsi="Calibri"/>
                <w:color w:val="000000"/>
                <w:sz w:val="22"/>
                <w:szCs w:val="22"/>
                <w:lang w:val="en-US" w:eastAsia="sv-SE"/>
              </w:rPr>
            </w:rPrChange>
          </w:rPr>
          <w:tab/>
          <w:t>∆TIB,c and ∆RIB,c values</w:t>
        </w:r>
        <w:bookmarkEnd w:id="1123"/>
      </w:ins>
    </w:p>
    <w:p w:rsidR="007A51C8" w:rsidRDefault="007A51C8" w:rsidP="007A51C8">
      <w:pPr>
        <w:rPr>
          <w:ins w:id="1130" w:author="Yuanyuan Zhang" w:date="2022-05-23T16:17:00Z"/>
          <w:lang w:eastAsia="ko-KR"/>
        </w:rPr>
      </w:pPr>
      <w:ins w:id="1131" w:author="Yuanyuan Zhang" w:date="2022-05-23T16:17:00Z">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ins>
    </w:p>
    <w:p w:rsidR="007A51C8" w:rsidRPr="007A51C8" w:rsidRDefault="007A51C8">
      <w:pPr>
        <w:pStyle w:val="40"/>
        <w:rPr>
          <w:ins w:id="1132" w:author="Yuanyuan Zhang" w:date="2022-05-23T16:17:00Z"/>
          <w:rFonts w:eastAsia="宋体"/>
          <w:lang w:val="en-US" w:eastAsia="zh-CN"/>
          <w:rPrChange w:id="1133" w:author="Yuanyuan Zhang" w:date="2022-05-23T16:18:00Z">
            <w:rPr>
              <w:ins w:id="1134" w:author="Yuanyuan Zhang" w:date="2022-05-23T16:17:00Z"/>
            </w:rPr>
          </w:rPrChange>
        </w:rPr>
        <w:pPrChange w:id="1135" w:author="Yuanyuan Zhang" w:date="2022-05-23T16:18:00Z">
          <w:pPr>
            <w:pStyle w:val="30"/>
          </w:pPr>
        </w:pPrChange>
      </w:pPr>
      <w:bookmarkStart w:id="1136" w:name="_Toc104302303"/>
      <w:ins w:id="1137" w:author="Yuanyuan Zhang" w:date="2022-05-23T16:17:00Z">
        <w:r w:rsidRPr="007A51C8">
          <w:rPr>
            <w:rFonts w:eastAsia="宋体"/>
            <w:lang w:val="en-US" w:eastAsia="zh-CN"/>
            <w:rPrChange w:id="1138" w:author="Yuanyuan Zhang" w:date="2022-05-23T16:18:00Z">
              <w:rPr>
                <w:color w:val="000000"/>
                <w:lang w:val="en-US" w:eastAsia="zh-CN"/>
              </w:rPr>
            </w:rPrChange>
          </w:rPr>
          <w:t>5.1.</w:t>
        </w:r>
        <w:r w:rsidRPr="007A51C8">
          <w:rPr>
            <w:rFonts w:eastAsia="宋体"/>
            <w:lang w:val="en-US" w:eastAsia="zh-CN"/>
          </w:rPr>
          <w:t>5</w:t>
        </w:r>
      </w:ins>
      <w:ins w:id="1139" w:author="Yuanyuan Zhang" w:date="2022-05-23T16:18:00Z">
        <w:r>
          <w:rPr>
            <w:rFonts w:eastAsia="宋体"/>
            <w:lang w:val="en-US" w:eastAsia="zh-CN"/>
          </w:rPr>
          <w:t>2</w:t>
        </w:r>
      </w:ins>
      <w:ins w:id="1140" w:author="Yuanyuan Zhang" w:date="2022-05-23T16:17:00Z">
        <w:r w:rsidRPr="007A51C8">
          <w:rPr>
            <w:rFonts w:eastAsia="宋体"/>
            <w:lang w:val="en-US" w:eastAsia="zh-CN"/>
            <w:rPrChange w:id="1141" w:author="Yuanyuan Zhang" w:date="2022-05-23T16:18:00Z">
              <w:rPr>
                <w:color w:val="000000"/>
                <w:lang w:val="en-US" w:eastAsia="zh-CN"/>
              </w:rPr>
            </w:rPrChange>
          </w:rPr>
          <w:t>.5</w:t>
        </w:r>
        <w:r w:rsidRPr="007A51C8">
          <w:rPr>
            <w:rFonts w:eastAsia="宋体"/>
            <w:lang w:val="en-US" w:eastAsia="zh-CN"/>
            <w:rPrChange w:id="1142" w:author="Yuanyuan Zhang" w:date="2022-05-23T16:18:00Z">
              <w:rPr>
                <w:rFonts w:ascii="Calibri" w:hAnsi="Calibri"/>
                <w:color w:val="000000"/>
                <w:sz w:val="22"/>
                <w:szCs w:val="22"/>
                <w:lang w:val="en-US" w:eastAsia="sv-SE"/>
              </w:rPr>
            </w:rPrChange>
          </w:rPr>
          <w:tab/>
          <w:t>REFSENS requirements</w:t>
        </w:r>
        <w:bookmarkEnd w:id="1136"/>
      </w:ins>
    </w:p>
    <w:p w:rsidR="007A51C8" w:rsidRDefault="007A51C8" w:rsidP="007A51C8">
      <w:pPr>
        <w:rPr>
          <w:ins w:id="1143" w:author="Yuanyuan Zhang" w:date="2022-05-23T16:17:00Z"/>
          <w:i/>
          <w:color w:val="000000"/>
          <w:lang w:eastAsia="zh-CN"/>
        </w:rPr>
      </w:pPr>
      <w:ins w:id="1144" w:author="Yuanyuan Zhang" w:date="2022-05-23T16:17:00Z">
        <w:r>
          <w:rPr>
            <w:color w:val="000000"/>
            <w:lang w:val="en-US" w:eastAsia="ja-JP"/>
          </w:rPr>
          <w:t>MSD requirements are captured in lower order combinations.</w:t>
        </w:r>
      </w:ins>
    </w:p>
    <w:p w:rsidR="007A51C8" w:rsidRDefault="007A51C8" w:rsidP="007A51C8">
      <w:pPr>
        <w:rPr>
          <w:ins w:id="1145" w:author="Yuanyuan Zhang" w:date="2022-05-23T16:17:00Z"/>
          <w:color w:val="0070C0"/>
        </w:rPr>
      </w:pPr>
    </w:p>
    <w:p w:rsidR="007C1D49" w:rsidRPr="007A51C8" w:rsidRDefault="007C1D49" w:rsidP="00615C77">
      <w:pPr>
        <w:rPr>
          <w:ins w:id="1146" w:author="Yuanyuan Zhang" w:date="2022-05-23T16:16:00Z"/>
        </w:rPr>
      </w:pPr>
    </w:p>
    <w:p w:rsidR="00CD2BA2" w:rsidRPr="00CD2BA2" w:rsidRDefault="00CD2BA2">
      <w:pPr>
        <w:pStyle w:val="30"/>
        <w:overflowPunct w:val="0"/>
        <w:autoSpaceDE w:val="0"/>
        <w:autoSpaceDN w:val="0"/>
        <w:adjustRightInd w:val="0"/>
        <w:textAlignment w:val="baseline"/>
        <w:rPr>
          <w:ins w:id="1147" w:author="Yuanyuan Zhang" w:date="2022-05-23T16:19:00Z"/>
          <w:rFonts w:eastAsia="宋体"/>
          <w:lang w:val="en-US" w:eastAsia="zh-CN"/>
          <w:rPrChange w:id="1148" w:author="Yuanyuan Zhang" w:date="2022-05-23T16:19:00Z">
            <w:rPr>
              <w:ins w:id="1149" w:author="Yuanyuan Zhang" w:date="2022-05-23T16:19:00Z"/>
              <w:rFonts w:cs="Arial"/>
              <w:lang w:val="en-US" w:eastAsia="ja-JP"/>
            </w:rPr>
          </w:rPrChange>
        </w:rPr>
        <w:pPrChange w:id="1150" w:author="Yuanyuan Zhang" w:date="2022-05-23T16:19:00Z">
          <w:pPr>
            <w:pStyle w:val="2"/>
          </w:pPr>
        </w:pPrChange>
      </w:pPr>
      <w:bookmarkStart w:id="1151" w:name="_Toc104302304"/>
      <w:ins w:id="1152" w:author="Yuanyuan Zhang" w:date="2022-05-23T16:19:00Z">
        <w:r w:rsidRPr="00CD2BA2">
          <w:rPr>
            <w:rFonts w:eastAsia="宋体"/>
            <w:lang w:val="en-US" w:eastAsia="zh-CN"/>
            <w:rPrChange w:id="1153" w:author="Yuanyuan Zhang" w:date="2022-05-23T16:19:00Z">
              <w:rPr>
                <w:rFonts w:cs="Arial"/>
                <w:lang w:val="en-US" w:eastAsia="zh-CN"/>
              </w:rPr>
            </w:rPrChange>
          </w:rPr>
          <w:t>5.1.</w:t>
        </w:r>
      </w:ins>
      <w:ins w:id="1154" w:author="Yuanyuan Zhang" w:date="2022-05-23T16:20:00Z">
        <w:r>
          <w:rPr>
            <w:rFonts w:eastAsia="宋体"/>
            <w:lang w:val="en-US" w:eastAsia="zh-CN"/>
          </w:rPr>
          <w:t>53</w:t>
        </w:r>
      </w:ins>
      <w:ins w:id="1155" w:author="Yuanyuan Zhang" w:date="2022-05-23T16:19:00Z">
        <w:r w:rsidRPr="00CD2BA2">
          <w:rPr>
            <w:rFonts w:eastAsia="宋体"/>
            <w:lang w:val="en-US" w:eastAsia="zh-CN"/>
            <w:rPrChange w:id="1156" w:author="Yuanyuan Zhang" w:date="2022-05-23T16:19:00Z">
              <w:rPr/>
            </w:rPrChange>
          </w:rPr>
          <w:tab/>
          <w:t>CA_n1-n7-n8-n78</w:t>
        </w:r>
        <w:bookmarkEnd w:id="1151"/>
      </w:ins>
    </w:p>
    <w:p w:rsidR="00CD2BA2" w:rsidRPr="00CD2BA2" w:rsidRDefault="00CD2BA2">
      <w:pPr>
        <w:pStyle w:val="40"/>
        <w:rPr>
          <w:ins w:id="1157" w:author="Yuanyuan Zhang" w:date="2022-05-23T16:19:00Z"/>
          <w:rFonts w:eastAsia="宋体"/>
          <w:lang w:val="en-US" w:eastAsia="zh-CN"/>
          <w:rPrChange w:id="1158" w:author="Yuanyuan Zhang" w:date="2022-05-23T16:19:00Z">
            <w:rPr>
              <w:ins w:id="1159" w:author="Yuanyuan Zhang" w:date="2022-05-23T16:19:00Z"/>
              <w:lang w:eastAsia="zh-CN"/>
            </w:rPr>
          </w:rPrChange>
        </w:rPr>
        <w:pPrChange w:id="1160" w:author="Yuanyuan Zhang" w:date="2022-05-23T16:19:00Z">
          <w:pPr>
            <w:pStyle w:val="2"/>
          </w:pPr>
        </w:pPrChange>
      </w:pPr>
      <w:bookmarkStart w:id="1161" w:name="_Toc104302305"/>
      <w:ins w:id="1162" w:author="Yuanyuan Zhang" w:date="2022-05-23T16:19:00Z">
        <w:r w:rsidRPr="00CD2BA2">
          <w:rPr>
            <w:rFonts w:eastAsia="宋体"/>
            <w:lang w:val="en-US" w:eastAsia="zh-CN"/>
            <w:rPrChange w:id="1163" w:author="Yuanyuan Zhang" w:date="2022-05-23T16:19:00Z">
              <w:rPr>
                <w:sz w:val="28"/>
                <w:szCs w:val="28"/>
                <w:lang w:eastAsia="zh-CN"/>
              </w:rPr>
            </w:rPrChange>
          </w:rPr>
          <w:t>5.1.</w:t>
        </w:r>
      </w:ins>
      <w:ins w:id="1164" w:author="Yuanyuan Zhang" w:date="2022-05-23T16:20:00Z">
        <w:r>
          <w:rPr>
            <w:rFonts w:eastAsia="宋体"/>
            <w:lang w:val="en-US" w:eastAsia="zh-CN"/>
          </w:rPr>
          <w:t>53</w:t>
        </w:r>
      </w:ins>
      <w:ins w:id="1165" w:author="Yuanyuan Zhang" w:date="2022-05-23T16:19:00Z">
        <w:r w:rsidRPr="00CD2BA2">
          <w:rPr>
            <w:rFonts w:eastAsia="宋体"/>
            <w:lang w:val="en-US" w:eastAsia="zh-CN"/>
            <w:rPrChange w:id="1166" w:author="Yuanyuan Zhang" w:date="2022-05-23T16:19:00Z">
              <w:rPr>
                <w:sz w:val="28"/>
                <w:szCs w:val="28"/>
                <w:lang w:eastAsia="zh-CN"/>
              </w:rPr>
            </w:rPrChange>
          </w:rPr>
          <w:t>.1</w:t>
        </w:r>
        <w:r w:rsidRPr="00CD2BA2">
          <w:rPr>
            <w:rFonts w:eastAsia="宋体"/>
            <w:lang w:val="en-US" w:eastAsia="zh-CN"/>
            <w:rPrChange w:id="1167" w:author="Yuanyuan Zhang" w:date="2022-05-23T16:19:00Z">
              <w:rPr>
                <w:lang w:eastAsia="zh-CN"/>
              </w:rPr>
            </w:rPrChange>
          </w:rPr>
          <w:tab/>
          <w:t>Operating bands for CA</w:t>
        </w:r>
        <w:bookmarkEnd w:id="1161"/>
      </w:ins>
    </w:p>
    <w:p w:rsidR="00CD2BA2" w:rsidRDefault="00CD2BA2" w:rsidP="00CD2BA2">
      <w:pPr>
        <w:pStyle w:val="TH"/>
        <w:rPr>
          <w:ins w:id="1168" w:author="Yuanyuan Zhang" w:date="2022-05-23T16:19:00Z"/>
          <w:lang w:val="en-US" w:eastAsia="zh-CN"/>
        </w:rPr>
      </w:pPr>
      <w:ins w:id="1169" w:author="Yuanyuan Zhang" w:date="2022-05-23T16:19:00Z">
        <w:r>
          <w:t xml:space="preserve">Table </w:t>
        </w:r>
        <w:r w:rsidRPr="53EC0DF7">
          <w:rPr>
            <w:lang w:val="en-US" w:eastAsia="zh-CN"/>
          </w:rPr>
          <w:t>5.1.</w:t>
        </w:r>
      </w:ins>
      <w:ins w:id="1170" w:author="Yuanyuan Zhang" w:date="2022-05-23T16:20:00Z">
        <w:r>
          <w:rPr>
            <w:lang w:val="en-US" w:eastAsia="zh-CN"/>
          </w:rPr>
          <w:t>53</w:t>
        </w:r>
      </w:ins>
      <w:ins w:id="1171" w:author="Yuanyuan Zhang" w:date="2022-05-23T16:19:00Z">
        <w:r w:rsidRPr="53EC0DF7">
          <w:rPr>
            <w:lang w:eastAsia="zh-CN"/>
          </w:rPr>
          <w:t>.1</w:t>
        </w:r>
        <w:r>
          <w:t xml:space="preserve">-1: Inter-band CA operating bands </w:t>
        </w:r>
        <w:r w:rsidRPr="53EC0DF7">
          <w:rPr>
            <w:lang w:eastAsia="zh-CN"/>
          </w:rPr>
          <w:t>of</w:t>
        </w:r>
        <w:r w:rsidRPr="53EC0DF7">
          <w:rPr>
            <w:lang w:val="en-US" w:eastAsia="zh-CN"/>
          </w:rPr>
          <w:t xml:space="preserve"> CA_n1-n7-n8-n78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rsidTr="00653401">
        <w:trPr>
          <w:jc w:val="center"/>
          <w:ins w:id="1172" w:author="Yuanyuan Zhang" w:date="2022-05-23T16:19:00Z"/>
        </w:trPr>
        <w:tc>
          <w:tcPr>
            <w:tcW w:w="2366" w:type="dxa"/>
            <w:tcBorders>
              <w:top w:val="single" w:sz="4" w:space="0" w:color="auto"/>
              <w:left w:val="single" w:sz="4" w:space="0" w:color="auto"/>
              <w:bottom w:val="single" w:sz="4" w:space="0" w:color="auto"/>
              <w:right w:val="single" w:sz="4" w:space="0" w:color="auto"/>
            </w:tcBorders>
            <w:vAlign w:val="center"/>
            <w:hideMark/>
          </w:tcPr>
          <w:p w:rsidR="00CD2BA2" w:rsidRDefault="00CD2BA2" w:rsidP="00653401">
            <w:pPr>
              <w:pStyle w:val="TAH"/>
              <w:rPr>
                <w:ins w:id="1173" w:author="Yuanyuan Zhang" w:date="2022-05-23T16:19:00Z"/>
              </w:rPr>
            </w:pPr>
            <w:ins w:id="1174" w:author="Yuanyuan Zhang" w:date="2022-05-23T16:19: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CD2BA2" w:rsidRDefault="00CD2BA2" w:rsidP="00653401">
            <w:pPr>
              <w:pStyle w:val="TAH"/>
              <w:rPr>
                <w:ins w:id="1175" w:author="Yuanyuan Zhang" w:date="2022-05-23T16:19:00Z"/>
              </w:rPr>
            </w:pPr>
            <w:ins w:id="1176" w:author="Yuanyuan Zhang" w:date="2022-05-23T16:19:00Z">
              <w:r>
                <w:t>NR Band</w:t>
              </w:r>
            </w:ins>
          </w:p>
          <w:p w:rsidR="00CD2BA2" w:rsidRDefault="00CD2BA2" w:rsidP="00653401">
            <w:pPr>
              <w:pStyle w:val="TAH"/>
              <w:rPr>
                <w:ins w:id="1177" w:author="Yuanyuan Zhang" w:date="2022-05-23T16:19:00Z"/>
              </w:rPr>
            </w:pPr>
            <w:ins w:id="1178" w:author="Yuanyuan Zhang" w:date="2022-05-23T16:19:00Z">
              <w:r>
                <w:t>(Table 5.2-1 in TS38.101-1[2] and TS38.101-2[3])</w:t>
              </w:r>
            </w:ins>
          </w:p>
        </w:tc>
      </w:tr>
      <w:tr w:rsidR="00CD2BA2" w:rsidRPr="003A392F" w:rsidTr="00653401">
        <w:trPr>
          <w:jc w:val="center"/>
          <w:ins w:id="1179" w:author="Yuanyuan Zhang" w:date="2022-05-23T16:19:00Z"/>
        </w:trPr>
        <w:tc>
          <w:tcPr>
            <w:tcW w:w="2366" w:type="dxa"/>
            <w:tcBorders>
              <w:top w:val="single" w:sz="4" w:space="0" w:color="auto"/>
              <w:left w:val="single" w:sz="4" w:space="0" w:color="auto"/>
              <w:bottom w:val="single" w:sz="4" w:space="0" w:color="auto"/>
              <w:right w:val="single" w:sz="4" w:space="0" w:color="auto"/>
            </w:tcBorders>
          </w:tcPr>
          <w:p w:rsidR="00CD2BA2" w:rsidRDefault="00CD2BA2" w:rsidP="00653401">
            <w:pPr>
              <w:pStyle w:val="TAC"/>
              <w:rPr>
                <w:ins w:id="1180" w:author="Yuanyuan Zhang" w:date="2022-05-23T16:19:00Z"/>
                <w:lang w:val="en-US" w:eastAsia="zh-CN"/>
              </w:rPr>
            </w:pPr>
            <w:ins w:id="1181" w:author="Yuanyuan Zhang" w:date="2022-05-23T16:19:00Z">
              <w:r>
                <w:rPr>
                  <w:lang w:val="en-US" w:eastAsia="zh-CN"/>
                </w:rPr>
                <w:t>CA_n1-n7-n8-n78</w:t>
              </w:r>
            </w:ins>
          </w:p>
        </w:tc>
        <w:tc>
          <w:tcPr>
            <w:tcW w:w="2552" w:type="dxa"/>
            <w:tcBorders>
              <w:top w:val="single" w:sz="4" w:space="0" w:color="auto"/>
              <w:left w:val="single" w:sz="4" w:space="0" w:color="auto"/>
              <w:bottom w:val="single" w:sz="4" w:space="0" w:color="auto"/>
              <w:right w:val="single" w:sz="4" w:space="0" w:color="auto"/>
            </w:tcBorders>
          </w:tcPr>
          <w:p w:rsidR="00CD2BA2" w:rsidRDefault="00CD2BA2" w:rsidP="00653401">
            <w:pPr>
              <w:pStyle w:val="TAC"/>
              <w:rPr>
                <w:ins w:id="1182" w:author="Yuanyuan Zhang" w:date="2022-05-23T16:19:00Z"/>
                <w:lang w:val="en-US" w:eastAsia="zh-CN"/>
              </w:rPr>
            </w:pPr>
            <w:ins w:id="1183" w:author="Yuanyuan Zhang" w:date="2022-05-23T16:19:00Z">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78</w:t>
              </w:r>
            </w:ins>
          </w:p>
        </w:tc>
      </w:tr>
    </w:tbl>
    <w:p w:rsidR="00CD2BA2" w:rsidRPr="00CD2BA2" w:rsidRDefault="00CD2BA2" w:rsidP="00CD2BA2">
      <w:pPr>
        <w:pStyle w:val="40"/>
        <w:rPr>
          <w:ins w:id="1184" w:author="Yuanyuan Zhang" w:date="2022-05-23T16:19:00Z"/>
          <w:rFonts w:eastAsia="宋体"/>
          <w:lang w:val="en-US" w:eastAsia="zh-CN"/>
          <w:rPrChange w:id="1185" w:author="Yuanyuan Zhang" w:date="2022-05-23T16:19:00Z">
            <w:rPr>
              <w:ins w:id="1186" w:author="Yuanyuan Zhang" w:date="2022-05-23T16:19:00Z"/>
              <w:color w:val="000000"/>
              <w:sz w:val="28"/>
              <w:lang w:val="en-US" w:eastAsia="zh-CN"/>
            </w:rPr>
          </w:rPrChange>
        </w:rPr>
      </w:pPr>
      <w:bookmarkStart w:id="1187" w:name="_Toc104302306"/>
      <w:ins w:id="1188" w:author="Yuanyuan Zhang" w:date="2022-05-23T16:19:00Z">
        <w:r w:rsidRPr="00CD2BA2">
          <w:rPr>
            <w:rFonts w:eastAsia="宋体"/>
            <w:lang w:val="en-US" w:eastAsia="zh-CN"/>
            <w:rPrChange w:id="1189" w:author="Yuanyuan Zhang" w:date="2022-05-23T16:19:00Z">
              <w:rPr>
                <w:color w:val="000000"/>
                <w:sz w:val="28"/>
                <w:lang w:val="en-US" w:eastAsia="zh-CN"/>
              </w:rPr>
            </w:rPrChange>
          </w:rPr>
          <w:t>5.1.</w:t>
        </w:r>
      </w:ins>
      <w:ins w:id="1190" w:author="Yuanyuan Zhang" w:date="2022-05-23T16:20:00Z">
        <w:r>
          <w:rPr>
            <w:rFonts w:eastAsia="宋体"/>
            <w:lang w:val="en-US" w:eastAsia="zh-CN"/>
          </w:rPr>
          <w:t>53</w:t>
        </w:r>
      </w:ins>
      <w:ins w:id="1191" w:author="Yuanyuan Zhang" w:date="2022-05-23T16:19:00Z">
        <w:r w:rsidRPr="00CD2BA2">
          <w:rPr>
            <w:rFonts w:eastAsia="宋体"/>
            <w:lang w:val="en-US" w:eastAsia="zh-CN"/>
            <w:rPrChange w:id="1192" w:author="Yuanyuan Zhang" w:date="2022-05-23T16:19:00Z">
              <w:rPr>
                <w:color w:val="000000"/>
                <w:sz w:val="28"/>
                <w:lang w:val="en-US" w:eastAsia="zh-CN"/>
              </w:rPr>
            </w:rPrChange>
          </w:rPr>
          <w:t>.2</w:t>
        </w:r>
        <w:r w:rsidRPr="00CD2BA2">
          <w:rPr>
            <w:rFonts w:eastAsia="宋体"/>
            <w:lang w:val="en-US" w:eastAsia="zh-CN"/>
            <w:rPrChange w:id="1193" w:author="Yuanyuan Zhang" w:date="2022-05-23T16:19:00Z">
              <w:rPr>
                <w:color w:val="000000"/>
                <w:sz w:val="28"/>
                <w:lang w:val="en-US" w:eastAsia="zh-CN"/>
              </w:rPr>
            </w:rPrChange>
          </w:rPr>
          <w:tab/>
          <w:t>Channel bandwidths per operating band for CA</w:t>
        </w:r>
        <w:bookmarkEnd w:id="1187"/>
      </w:ins>
    </w:p>
    <w:p w:rsidR="00CD2BA2" w:rsidRPr="00162288" w:rsidRDefault="00CD2BA2" w:rsidP="00CD2BA2">
      <w:pPr>
        <w:pStyle w:val="TH"/>
        <w:rPr>
          <w:ins w:id="1194" w:author="Yuanyuan Zhang" w:date="2022-05-23T16:19:00Z"/>
        </w:rPr>
      </w:pPr>
      <w:ins w:id="1195" w:author="Yuanyuan Zhang" w:date="2022-05-23T16:19:00Z">
        <w:r>
          <w:t xml:space="preserve">Table </w:t>
        </w:r>
        <w:r w:rsidRPr="10B1CB93">
          <w:rPr>
            <w:lang w:val="en-US" w:eastAsia="zh-CN"/>
          </w:rPr>
          <w:t>5.1.</w:t>
        </w:r>
      </w:ins>
      <w:ins w:id="1196" w:author="Yuanyuan Zhang" w:date="2022-05-23T16:20:00Z">
        <w:r>
          <w:rPr>
            <w:lang w:val="en-US" w:eastAsia="zh-CN"/>
          </w:rPr>
          <w:t>53</w:t>
        </w:r>
      </w:ins>
      <w:ins w:id="1197" w:author="Yuanyuan Zhang" w:date="2022-05-23T16:19:00Z">
        <w:r>
          <w:t>.</w:t>
        </w:r>
        <w:r w:rsidRPr="10B1CB93">
          <w:rPr>
            <w:lang w:val="en-US" w:eastAsia="zh-CN"/>
          </w:rPr>
          <w:t>2</w:t>
        </w:r>
        <w:r>
          <w:t xml:space="preserve">-1: Supported </w:t>
        </w:r>
        <w:r w:rsidRPr="10B1CB93">
          <w:rPr>
            <w:lang w:eastAsia="ja-JP"/>
          </w:rPr>
          <w:t>b</w:t>
        </w:r>
        <w:r>
          <w:t>andwidths per CA_n1-n7-n8-n78</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rsidTr="00653401">
        <w:trPr>
          <w:trHeight w:val="586"/>
          <w:jc w:val="center"/>
          <w:ins w:id="1198" w:author="Yuanyuan Zhang" w:date="2022-05-23T16:19:00Z"/>
        </w:trPr>
        <w:tc>
          <w:tcPr>
            <w:tcW w:w="988"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199" w:author="Yuanyuan Zhang" w:date="2022-05-23T16:19:00Z"/>
                <w:rFonts w:ascii="Arial" w:eastAsia="MS Mincho" w:hAnsi="Arial"/>
                <w:b/>
                <w:sz w:val="18"/>
              </w:rPr>
            </w:pPr>
            <w:ins w:id="1200" w:author="Yuanyuan Zhang" w:date="2022-05-23T16:19: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01" w:author="Yuanyuan Zhang" w:date="2022-05-23T16:19:00Z"/>
                <w:rFonts w:ascii="Arial" w:eastAsia="MS Mincho" w:hAnsi="Arial"/>
                <w:b/>
                <w:sz w:val="18"/>
                <w:lang w:eastAsia="zh-CN"/>
              </w:rPr>
            </w:pPr>
            <w:ins w:id="1202" w:author="Yuanyuan Zhang" w:date="2022-05-23T16:19:00Z">
              <w:r w:rsidRPr="00621714">
                <w:rPr>
                  <w:rFonts w:ascii="Arial" w:eastAsia="MS Mincho" w:hAnsi="Arial" w:hint="eastAsia"/>
                  <w:b/>
                  <w:sz w:val="18"/>
                  <w:lang w:eastAsia="zh-CN"/>
                </w:rPr>
                <w:t>UL Config</w:t>
              </w:r>
            </w:ins>
          </w:p>
        </w:tc>
        <w:tc>
          <w:tcPr>
            <w:tcW w:w="567"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03" w:author="Yuanyuan Zhang" w:date="2022-05-23T16:19:00Z"/>
                <w:rFonts w:ascii="Arial" w:eastAsia="MS Mincho" w:hAnsi="Arial"/>
                <w:b/>
                <w:sz w:val="18"/>
                <w:lang w:eastAsia="ja-JP"/>
              </w:rPr>
            </w:pPr>
            <w:ins w:id="1204" w:author="Yuanyuan Zhang" w:date="2022-05-23T16:19: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05" w:author="Yuanyuan Zhang" w:date="2022-05-23T16:19:00Z"/>
                <w:rFonts w:ascii="Arial" w:eastAsia="MS Mincho" w:hAnsi="Arial"/>
                <w:b/>
                <w:sz w:val="18"/>
                <w:lang w:eastAsia="zh-CN"/>
              </w:rPr>
            </w:pPr>
            <w:ins w:id="1206" w:author="Yuanyuan Zhang" w:date="2022-05-23T16:19: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07" w:author="Yuanyuan Zhang" w:date="2022-05-23T16:19:00Z"/>
                <w:rFonts w:ascii="Arial" w:eastAsia="MS Mincho" w:hAnsi="Arial"/>
                <w:b/>
                <w:sz w:val="18"/>
                <w:lang w:eastAsia="zh-CN"/>
              </w:rPr>
            </w:pPr>
            <w:ins w:id="1208" w:author="Yuanyuan Zhang" w:date="2022-05-23T16:19: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09" w:author="Yuanyuan Zhang" w:date="2022-05-23T16:19:00Z"/>
                <w:rFonts w:ascii="Arial" w:eastAsia="MS Mincho" w:hAnsi="Arial"/>
                <w:b/>
                <w:sz w:val="18"/>
                <w:lang w:eastAsia="zh-CN"/>
              </w:rPr>
            </w:pPr>
            <w:ins w:id="1210" w:author="Yuanyuan Zhang" w:date="2022-05-23T16:19: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11" w:author="Yuanyuan Zhang" w:date="2022-05-23T16:19:00Z"/>
                <w:rFonts w:ascii="Arial" w:eastAsia="MS Mincho" w:hAnsi="Arial"/>
                <w:b/>
                <w:sz w:val="18"/>
                <w:lang w:eastAsia="zh-CN"/>
              </w:rPr>
            </w:pPr>
            <w:ins w:id="1212" w:author="Yuanyuan Zhang" w:date="2022-05-23T16:19: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13" w:author="Yuanyuan Zhang" w:date="2022-05-23T16:19:00Z"/>
                <w:rFonts w:ascii="Arial" w:eastAsia="MS Mincho" w:hAnsi="Arial"/>
                <w:b/>
                <w:sz w:val="18"/>
                <w:lang w:eastAsia="zh-CN"/>
              </w:rPr>
            </w:pPr>
            <w:ins w:id="1214" w:author="Yuanyuan Zhang" w:date="2022-05-23T16:19: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15" w:author="Yuanyuan Zhang" w:date="2022-05-23T16:19:00Z"/>
                <w:rFonts w:ascii="Arial" w:eastAsia="MS Mincho" w:hAnsi="Arial"/>
                <w:b/>
                <w:sz w:val="18"/>
                <w:lang w:eastAsia="zh-CN"/>
              </w:rPr>
            </w:pPr>
            <w:ins w:id="1216" w:author="Yuanyuan Zhang" w:date="2022-05-23T16:19: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17" w:author="Yuanyuan Zhang" w:date="2022-05-23T16:19:00Z"/>
                <w:rFonts w:ascii="Arial" w:eastAsia="MS Mincho" w:hAnsi="Arial"/>
                <w:b/>
                <w:sz w:val="18"/>
                <w:lang w:eastAsia="zh-CN"/>
              </w:rPr>
            </w:pPr>
            <w:ins w:id="1218" w:author="Yuanyuan Zhang" w:date="2022-05-23T16:19: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19" w:author="Yuanyuan Zhang" w:date="2022-05-23T16:19:00Z"/>
                <w:rFonts w:ascii="Arial" w:eastAsia="MS Mincho" w:hAnsi="Arial"/>
                <w:b/>
                <w:sz w:val="18"/>
                <w:lang w:eastAsia="zh-CN"/>
              </w:rPr>
            </w:pPr>
            <w:ins w:id="1220" w:author="Yuanyuan Zhang" w:date="2022-05-23T16:19: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21" w:author="Yuanyuan Zhang" w:date="2022-05-23T16:19:00Z"/>
                <w:rFonts w:ascii="Arial" w:eastAsia="MS Mincho" w:hAnsi="Arial"/>
                <w:b/>
                <w:sz w:val="18"/>
                <w:lang w:eastAsia="zh-CN"/>
              </w:rPr>
            </w:pPr>
            <w:ins w:id="1222" w:author="Yuanyuan Zhang" w:date="2022-05-23T16:19: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23" w:author="Yuanyuan Zhang" w:date="2022-05-23T16:19:00Z"/>
                <w:rFonts w:ascii="Arial" w:eastAsia="MS Mincho" w:hAnsi="Arial"/>
                <w:b/>
                <w:sz w:val="18"/>
                <w:lang w:eastAsia="zh-CN"/>
              </w:rPr>
            </w:pPr>
            <w:ins w:id="1224" w:author="Yuanyuan Zhang" w:date="2022-05-23T16:19: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25" w:author="Yuanyuan Zhang" w:date="2022-05-23T16:19:00Z"/>
                <w:rFonts w:ascii="Arial" w:eastAsia="MS Mincho" w:hAnsi="Arial"/>
                <w:b/>
                <w:sz w:val="18"/>
                <w:lang w:eastAsia="zh-CN"/>
              </w:rPr>
            </w:pPr>
            <w:ins w:id="1226" w:author="Yuanyuan Zhang" w:date="2022-05-23T16:19: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27" w:author="Yuanyuan Zhang" w:date="2022-05-23T16:19:00Z"/>
                <w:rFonts w:ascii="Arial" w:eastAsia="MS Mincho" w:hAnsi="Arial"/>
                <w:b/>
                <w:sz w:val="18"/>
                <w:lang w:eastAsia="zh-CN"/>
              </w:rPr>
            </w:pPr>
            <w:ins w:id="1228" w:author="Yuanyuan Zhang" w:date="2022-05-23T16:19: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29" w:author="Yuanyuan Zhang" w:date="2022-05-23T16:19:00Z"/>
                <w:rFonts w:ascii="Arial" w:eastAsia="MS Mincho" w:hAnsi="Arial"/>
                <w:b/>
                <w:sz w:val="18"/>
                <w:lang w:eastAsia="zh-CN"/>
              </w:rPr>
            </w:pPr>
            <w:ins w:id="1230" w:author="Yuanyuan Zhang" w:date="2022-05-23T16:19: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231" w:author="Yuanyuan Zhang" w:date="2022-05-23T16:19:00Z"/>
                <w:rFonts w:ascii="Arial" w:eastAsia="MS Mincho" w:hAnsi="Arial"/>
                <w:b/>
                <w:sz w:val="18"/>
              </w:rPr>
            </w:pPr>
            <w:ins w:id="1232" w:author="Yuanyuan Zhang" w:date="2022-05-23T16:19:00Z">
              <w:r w:rsidRPr="00621714">
                <w:rPr>
                  <w:rFonts w:ascii="Arial" w:eastAsia="MS Mincho" w:hAnsi="Arial" w:hint="eastAsia"/>
                  <w:b/>
                  <w:sz w:val="18"/>
                  <w:lang w:eastAsia="zh-CN"/>
                </w:rPr>
                <w:t>Bandwidth combination set</w:t>
              </w:r>
            </w:ins>
          </w:p>
        </w:tc>
      </w:tr>
      <w:tr w:rsidR="00CD2BA2" w:rsidRPr="00621714" w:rsidTr="00653401">
        <w:trPr>
          <w:trHeight w:val="152"/>
          <w:jc w:val="center"/>
          <w:ins w:id="1233" w:author="Yuanyuan Zhang" w:date="2022-05-23T16:19:00Z"/>
        </w:trPr>
        <w:tc>
          <w:tcPr>
            <w:tcW w:w="988" w:type="dxa"/>
            <w:tcBorders>
              <w:top w:val="single" w:sz="4" w:space="0" w:color="auto"/>
              <w:left w:val="single" w:sz="4" w:space="0" w:color="auto"/>
              <w:bottom w:val="nil"/>
              <w:right w:val="single" w:sz="4" w:space="0" w:color="auto"/>
            </w:tcBorders>
            <w:vAlign w:val="center"/>
          </w:tcPr>
          <w:p w:rsidR="00CD2BA2" w:rsidRPr="00621714" w:rsidRDefault="00CD2BA2" w:rsidP="00653401">
            <w:pPr>
              <w:keepNext/>
              <w:keepLines/>
              <w:spacing w:after="0"/>
              <w:jc w:val="center"/>
              <w:rPr>
                <w:ins w:id="1234" w:author="Yuanyuan Zhang" w:date="2022-05-23T16:19:00Z"/>
                <w:rFonts w:ascii="Arial" w:hAnsi="Arial"/>
                <w:sz w:val="18"/>
                <w:szCs w:val="18"/>
                <w:lang w:eastAsia="zh-CN"/>
              </w:rPr>
            </w:pPr>
            <w:ins w:id="1235" w:author="Yuanyuan Zhang" w:date="2022-05-23T16:19:00Z">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78A</w:t>
              </w:r>
            </w:ins>
          </w:p>
        </w:tc>
        <w:tc>
          <w:tcPr>
            <w:tcW w:w="1559" w:type="dxa"/>
            <w:tcBorders>
              <w:top w:val="single" w:sz="4" w:space="0" w:color="auto"/>
              <w:left w:val="single" w:sz="4" w:space="0" w:color="auto"/>
              <w:bottom w:val="nil"/>
              <w:right w:val="single" w:sz="4" w:space="0" w:color="auto"/>
            </w:tcBorders>
            <w:vAlign w:val="center"/>
          </w:tcPr>
          <w:p w:rsidR="00CD2BA2" w:rsidRPr="00BC10C1" w:rsidRDefault="00CD2BA2" w:rsidP="00653401">
            <w:pPr>
              <w:keepNext/>
              <w:keepLines/>
              <w:spacing w:after="0"/>
              <w:jc w:val="center"/>
              <w:rPr>
                <w:ins w:id="1236" w:author="Yuanyuan Zhang" w:date="2022-05-23T16:19:00Z"/>
                <w:rFonts w:ascii="Arial" w:hAnsi="Arial" w:cs="Arial"/>
                <w:sz w:val="18"/>
                <w:szCs w:val="18"/>
                <w:highlight w:val="yellow"/>
                <w:lang w:eastAsia="zh-CN"/>
              </w:rPr>
            </w:pPr>
            <w:ins w:id="1237" w:author="Yuanyuan Zhang" w:date="2022-05-23T16:19:00Z">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78A</w:t>
              </w:r>
            </w:ins>
          </w:p>
        </w:tc>
        <w:tc>
          <w:tcPr>
            <w:tcW w:w="567" w:type="dxa"/>
            <w:tcBorders>
              <w:top w:val="single" w:sz="4" w:space="0" w:color="auto"/>
              <w:left w:val="single" w:sz="4" w:space="0" w:color="auto"/>
              <w:bottom w:val="single" w:sz="4" w:space="0" w:color="auto"/>
              <w:right w:val="single" w:sz="4" w:space="0" w:color="auto"/>
            </w:tcBorders>
            <w:vAlign w:val="center"/>
          </w:tcPr>
          <w:p w:rsidR="00CD2BA2" w:rsidRPr="001C75B7" w:rsidRDefault="00CD2BA2" w:rsidP="00653401">
            <w:pPr>
              <w:keepNext/>
              <w:keepLines/>
              <w:spacing w:after="0"/>
              <w:jc w:val="center"/>
              <w:rPr>
                <w:ins w:id="1238" w:author="Yuanyuan Zhang" w:date="2022-05-23T16:19:00Z"/>
                <w:rFonts w:ascii="Arial" w:eastAsia="宋体" w:hAnsi="Arial"/>
                <w:sz w:val="18"/>
                <w:szCs w:val="18"/>
                <w:lang w:eastAsia="zh-CN"/>
              </w:rPr>
            </w:pPr>
            <w:ins w:id="1239" w:author="Yuanyuan Zhang" w:date="2022-05-23T16:19:00Z">
              <w:r>
                <w:rPr>
                  <w:rFonts w:ascii="Arial" w:hAnsi="Arial" w:cs="Arial"/>
                  <w:sz w:val="18"/>
                  <w:szCs w:val="18"/>
                </w:rPr>
                <w:t>n</w:t>
              </w:r>
              <w:r>
                <w:rPr>
                  <w:rFonts w:ascii="Arial" w:hAnsi="Arial" w:cs="Arial"/>
                  <w:sz w:val="18"/>
                  <w:szCs w:val="18"/>
                  <w:lang w:eastAsia="zh-CN"/>
                </w:rPr>
                <w:t>1</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40" w:author="Yuanyuan Zhang" w:date="2022-05-23T16:19:00Z"/>
                <w:szCs w:val="18"/>
              </w:rPr>
            </w:pPr>
            <w:ins w:id="1241" w:author="Yuanyuan Zhang" w:date="2022-05-23T16:19: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42" w:author="Yuanyuan Zhang" w:date="2022-05-23T16:19:00Z"/>
                <w:szCs w:val="18"/>
              </w:rPr>
            </w:pPr>
            <w:ins w:id="1243" w:author="Yuanyuan Zhang" w:date="2022-05-23T16:19: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44" w:author="Yuanyuan Zhang" w:date="2022-05-23T16:19:00Z"/>
                <w:szCs w:val="18"/>
              </w:rPr>
            </w:pPr>
            <w:ins w:id="1245" w:author="Yuanyuan Zhang" w:date="2022-05-23T16:19: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46" w:author="Yuanyuan Zhang" w:date="2022-05-23T16:19:00Z"/>
                <w:szCs w:val="18"/>
              </w:rPr>
            </w:pPr>
            <w:ins w:id="1247" w:author="Yuanyuan Zhang" w:date="2022-05-23T16:19:00Z">
              <w:r w:rsidRPr="00733DE6">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48" w:author="Yuanyuan Zhang" w:date="2022-05-23T16:19:00Z"/>
                <w:szCs w:val="18"/>
              </w:rPr>
            </w:pPr>
            <w:ins w:id="1249" w:author="Yuanyuan Zhang" w:date="2022-05-23T16:19: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50" w:author="Yuanyuan Zhang" w:date="2022-05-23T16:19:00Z"/>
                <w:szCs w:val="18"/>
              </w:rPr>
            </w:pPr>
            <w:ins w:id="1251" w:author="Yuanyuan Zhang" w:date="2022-05-23T16:19: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52" w:author="Yuanyuan Zhang" w:date="2022-05-23T16:19:00Z"/>
                <w:szCs w:val="18"/>
              </w:rPr>
            </w:pPr>
            <w:ins w:id="1253" w:author="Yuanyuan Zhang" w:date="2022-05-23T16:19: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254" w:author="Yuanyuan Zhang" w:date="2022-05-23T16:19:00Z"/>
                <w:rFonts w:ascii="Arial" w:hAnsi="Arial"/>
                <w:sz w:val="18"/>
                <w:szCs w:val="18"/>
              </w:rPr>
            </w:pPr>
            <w:ins w:id="1255" w:author="Yuanyuan Zhang" w:date="2022-05-23T16:19:00Z">
              <w:r w:rsidRPr="00733DE6">
                <w:rPr>
                  <w:rFonts w:ascii="Arial" w:hAnsi="Arial"/>
                  <w:sz w:val="18"/>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256" w:author="Yuanyuan Zhang" w:date="2022-05-23T16:19: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257" w:author="Yuanyuan Zhang" w:date="2022-05-23T16:19: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258" w:author="Yuanyuan Zhang" w:date="2022-05-23T16:19: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259" w:author="Yuanyuan Zhang" w:date="2022-05-23T16:19: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260" w:author="Yuanyuan Zhang" w:date="2022-05-23T16:19:00Z"/>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rsidR="00CD2BA2" w:rsidRPr="00621714" w:rsidRDefault="00CD2BA2" w:rsidP="00653401">
            <w:pPr>
              <w:keepNext/>
              <w:keepLines/>
              <w:jc w:val="center"/>
              <w:rPr>
                <w:ins w:id="1261" w:author="Yuanyuan Zhang" w:date="2022-05-23T16:19:00Z"/>
                <w:rFonts w:ascii="Arial" w:eastAsia="MS Mincho" w:hAnsi="Arial"/>
                <w:sz w:val="18"/>
                <w:szCs w:val="18"/>
                <w:lang w:eastAsia="zh-CN"/>
              </w:rPr>
            </w:pPr>
            <w:ins w:id="1262" w:author="Yuanyuan Zhang" w:date="2022-05-23T16:19:00Z">
              <w:r w:rsidRPr="00621714">
                <w:rPr>
                  <w:rFonts w:ascii="Arial" w:eastAsia="MS Mincho" w:hAnsi="Arial" w:hint="eastAsia"/>
                  <w:sz w:val="18"/>
                  <w:szCs w:val="18"/>
                  <w:lang w:eastAsia="zh-CN"/>
                </w:rPr>
                <w:t>0</w:t>
              </w:r>
            </w:ins>
          </w:p>
        </w:tc>
      </w:tr>
      <w:tr w:rsidR="00CD2BA2" w:rsidRPr="00621714" w:rsidTr="00653401">
        <w:trPr>
          <w:trHeight w:val="165"/>
          <w:jc w:val="center"/>
          <w:ins w:id="1263" w:author="Yuanyuan Zhang" w:date="2022-05-23T16:19:00Z"/>
        </w:trPr>
        <w:tc>
          <w:tcPr>
            <w:tcW w:w="988" w:type="dxa"/>
            <w:tcBorders>
              <w:top w:val="nil"/>
              <w:left w:val="single" w:sz="4" w:space="0" w:color="auto"/>
              <w:bottom w:val="nil"/>
              <w:right w:val="single" w:sz="4" w:space="0" w:color="auto"/>
            </w:tcBorders>
            <w:vAlign w:val="center"/>
          </w:tcPr>
          <w:p w:rsidR="00CD2BA2" w:rsidRPr="00621714" w:rsidRDefault="00CD2BA2" w:rsidP="00653401">
            <w:pPr>
              <w:keepNext/>
              <w:keepLines/>
              <w:jc w:val="center"/>
              <w:rPr>
                <w:ins w:id="1264" w:author="Yuanyuan Zhang" w:date="2022-05-23T16:19:00Z"/>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rsidR="00CD2BA2" w:rsidRPr="00BC10C1" w:rsidRDefault="00CD2BA2" w:rsidP="00653401">
            <w:pPr>
              <w:keepNext/>
              <w:keepLines/>
              <w:spacing w:after="0"/>
              <w:jc w:val="center"/>
              <w:rPr>
                <w:ins w:id="1265" w:author="Yuanyuan Zhang" w:date="2022-05-23T16:19:00Z"/>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D2BA2" w:rsidRPr="001C75B7" w:rsidRDefault="00CD2BA2" w:rsidP="00653401">
            <w:pPr>
              <w:keepNext/>
              <w:keepLines/>
              <w:spacing w:after="0"/>
              <w:jc w:val="center"/>
              <w:rPr>
                <w:ins w:id="1266" w:author="Yuanyuan Zhang" w:date="2022-05-23T16:19:00Z"/>
                <w:rFonts w:ascii="Arial" w:eastAsia="宋体" w:hAnsi="Arial"/>
                <w:sz w:val="18"/>
                <w:szCs w:val="18"/>
                <w:lang w:eastAsia="zh-CN"/>
              </w:rPr>
            </w:pPr>
            <w:ins w:id="1267" w:author="Yuanyuan Zhang" w:date="2022-05-23T16:19:00Z">
              <w:r>
                <w:rPr>
                  <w:rFonts w:ascii="Arial" w:hAnsi="Arial" w:cs="Arial"/>
                  <w:sz w:val="18"/>
                  <w:szCs w:val="18"/>
                </w:rPr>
                <w:t>n7</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68" w:author="Yuanyuan Zhang" w:date="2022-05-23T16:19:00Z"/>
                <w:szCs w:val="18"/>
              </w:rPr>
            </w:pPr>
            <w:ins w:id="1269" w:author="Yuanyuan Zhang" w:date="2022-05-23T16:19: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70" w:author="Yuanyuan Zhang" w:date="2022-05-23T16:19:00Z"/>
                <w:szCs w:val="18"/>
              </w:rPr>
            </w:pPr>
            <w:ins w:id="1271" w:author="Yuanyuan Zhang" w:date="2022-05-23T16:19: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72" w:author="Yuanyuan Zhang" w:date="2022-05-23T16:19:00Z"/>
                <w:szCs w:val="18"/>
              </w:rPr>
            </w:pPr>
            <w:ins w:id="1273" w:author="Yuanyuan Zhang" w:date="2022-05-23T16:19: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74" w:author="Yuanyuan Zhang" w:date="2022-05-23T16:19:00Z"/>
                <w:szCs w:val="18"/>
              </w:rPr>
            </w:pPr>
            <w:ins w:id="1275" w:author="Yuanyuan Zhang" w:date="2022-05-23T16:19: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76" w:author="Yuanyuan Zhang" w:date="2022-05-23T16:19:00Z"/>
                <w:szCs w:val="18"/>
              </w:rPr>
            </w:pPr>
            <w:ins w:id="1277" w:author="Yuanyuan Zhang" w:date="2022-05-23T16:19: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78" w:author="Yuanyuan Zhang" w:date="2022-05-23T16:19:00Z"/>
                <w:szCs w:val="18"/>
              </w:rPr>
            </w:pPr>
            <w:ins w:id="1279" w:author="Yuanyuan Zhang" w:date="2022-05-23T16:19: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80" w:author="Yuanyuan Zhang" w:date="2022-05-23T16:19:00Z"/>
                <w:szCs w:val="18"/>
              </w:rPr>
            </w:pPr>
            <w:ins w:id="1281" w:author="Yuanyuan Zhang" w:date="2022-05-23T16:19: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82" w:author="Yuanyuan Zhang" w:date="2022-05-23T16:19:00Z"/>
                <w:szCs w:val="18"/>
              </w:rPr>
            </w:pPr>
            <w:ins w:id="1283" w:author="Yuanyuan Zhang" w:date="2022-05-23T16:19: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84" w:author="Yuanyuan Zhang" w:date="2022-05-23T16:19: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85" w:author="Yuanyuan Zhang" w:date="2022-05-23T16:19: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86" w:author="Yuanyuan Zhang" w:date="2022-05-23T16:19: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87" w:author="Yuanyuan Zhang" w:date="2022-05-23T16:19: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88" w:author="Yuanyuan Zhang" w:date="2022-05-23T16:19:00Z"/>
                <w:szCs w:val="18"/>
              </w:rPr>
            </w:pPr>
          </w:p>
        </w:tc>
        <w:tc>
          <w:tcPr>
            <w:tcW w:w="1275" w:type="dxa"/>
            <w:tcBorders>
              <w:top w:val="nil"/>
              <w:left w:val="single" w:sz="4" w:space="0" w:color="auto"/>
              <w:bottom w:val="nil"/>
              <w:right w:val="single" w:sz="4" w:space="0" w:color="auto"/>
            </w:tcBorders>
            <w:vAlign w:val="center"/>
          </w:tcPr>
          <w:p w:rsidR="00CD2BA2" w:rsidRPr="00621714" w:rsidRDefault="00CD2BA2" w:rsidP="00653401">
            <w:pPr>
              <w:keepNext/>
              <w:keepLines/>
              <w:jc w:val="center"/>
              <w:rPr>
                <w:ins w:id="1289" w:author="Yuanyuan Zhang" w:date="2022-05-23T16:19:00Z"/>
                <w:rFonts w:ascii="Arial" w:eastAsia="MS Mincho" w:hAnsi="Arial"/>
                <w:sz w:val="18"/>
                <w:szCs w:val="18"/>
                <w:lang w:eastAsia="zh-CN"/>
              </w:rPr>
            </w:pPr>
          </w:p>
        </w:tc>
      </w:tr>
      <w:tr w:rsidR="00CD2BA2" w:rsidRPr="00621714" w:rsidTr="00653401">
        <w:trPr>
          <w:trHeight w:val="149"/>
          <w:jc w:val="center"/>
          <w:ins w:id="1290" w:author="Yuanyuan Zhang" w:date="2022-05-23T16:19:00Z"/>
        </w:trPr>
        <w:tc>
          <w:tcPr>
            <w:tcW w:w="988" w:type="dxa"/>
            <w:tcBorders>
              <w:top w:val="nil"/>
              <w:left w:val="single" w:sz="4" w:space="0" w:color="auto"/>
              <w:bottom w:val="nil"/>
              <w:right w:val="single" w:sz="4" w:space="0" w:color="auto"/>
            </w:tcBorders>
            <w:vAlign w:val="center"/>
          </w:tcPr>
          <w:p w:rsidR="00CD2BA2" w:rsidRPr="00621714" w:rsidRDefault="00CD2BA2" w:rsidP="00653401">
            <w:pPr>
              <w:keepNext/>
              <w:keepLines/>
              <w:spacing w:after="0"/>
              <w:jc w:val="center"/>
              <w:rPr>
                <w:ins w:id="1291" w:author="Yuanyuan Zhang" w:date="2022-05-23T16:19:00Z"/>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rsidR="00CD2BA2" w:rsidRPr="00BC10C1" w:rsidRDefault="00CD2BA2" w:rsidP="00653401">
            <w:pPr>
              <w:keepNext/>
              <w:keepLines/>
              <w:spacing w:after="0"/>
              <w:jc w:val="center"/>
              <w:rPr>
                <w:ins w:id="1292" w:author="Yuanyuan Zhang" w:date="2022-05-23T16:19:00Z"/>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rsidR="00CD2BA2" w:rsidRPr="001C75B7" w:rsidRDefault="00CD2BA2" w:rsidP="00653401">
            <w:pPr>
              <w:keepNext/>
              <w:keepLines/>
              <w:spacing w:after="0"/>
              <w:jc w:val="center"/>
              <w:rPr>
                <w:ins w:id="1293" w:author="Yuanyuan Zhang" w:date="2022-05-23T16:19:00Z"/>
                <w:rFonts w:ascii="Arial" w:eastAsia="宋体" w:hAnsi="Arial"/>
                <w:sz w:val="18"/>
                <w:szCs w:val="18"/>
                <w:lang w:eastAsia="zh-CN"/>
              </w:rPr>
            </w:pPr>
            <w:ins w:id="1294" w:author="Yuanyuan Zhang" w:date="2022-05-23T16:19:00Z">
              <w:r>
                <w:rPr>
                  <w:rFonts w:ascii="Arial" w:hAnsi="Arial" w:cs="Arial"/>
                  <w:sz w:val="18"/>
                  <w:szCs w:val="18"/>
                </w:rPr>
                <w:t>n8</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95" w:author="Yuanyuan Zhang" w:date="2022-05-23T16:19:00Z"/>
                <w:szCs w:val="18"/>
              </w:rPr>
            </w:pPr>
            <w:ins w:id="1296" w:author="Yuanyuan Zhang" w:date="2022-05-23T16:19: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97" w:author="Yuanyuan Zhang" w:date="2022-05-23T16:19:00Z"/>
                <w:szCs w:val="18"/>
              </w:rPr>
            </w:pPr>
            <w:ins w:id="1298" w:author="Yuanyuan Zhang" w:date="2022-05-23T16:19: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299" w:author="Yuanyuan Zhang" w:date="2022-05-23T16:19:00Z"/>
                <w:szCs w:val="18"/>
              </w:rPr>
            </w:pPr>
            <w:ins w:id="1300" w:author="Yuanyuan Zhang" w:date="2022-05-23T16:19:00Z">
              <w:r>
                <w:rPr>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01" w:author="Yuanyuan Zhang" w:date="2022-05-23T16:19:00Z"/>
                <w:szCs w:val="18"/>
              </w:rPr>
            </w:pPr>
            <w:ins w:id="1302" w:author="Yuanyuan Zhang" w:date="2022-05-23T16:19: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03" w:author="Yuanyuan Zhang" w:date="2022-05-23T16:19: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04" w:author="Yuanyuan Zhang" w:date="2022-05-23T16:19: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05" w:author="Yuanyuan Zhang" w:date="2022-05-23T16:19: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06" w:author="Yuanyuan Zhang" w:date="2022-05-23T16:19: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07" w:author="Yuanyuan Zhang" w:date="2022-05-23T16:19: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08" w:author="Yuanyuan Zhang" w:date="2022-05-23T16:19: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09" w:author="Yuanyuan Zhang" w:date="2022-05-23T16:19: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10" w:author="Yuanyuan Zhang" w:date="2022-05-23T16:19: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11" w:author="Yuanyuan Zhang" w:date="2022-05-23T16:19:00Z"/>
                <w:szCs w:val="18"/>
              </w:rPr>
            </w:pPr>
          </w:p>
        </w:tc>
        <w:tc>
          <w:tcPr>
            <w:tcW w:w="1275" w:type="dxa"/>
            <w:tcBorders>
              <w:top w:val="nil"/>
              <w:left w:val="single" w:sz="4" w:space="0" w:color="auto"/>
              <w:bottom w:val="nil"/>
              <w:right w:val="single" w:sz="4" w:space="0" w:color="auto"/>
            </w:tcBorders>
            <w:vAlign w:val="center"/>
          </w:tcPr>
          <w:p w:rsidR="00CD2BA2" w:rsidRPr="00621714" w:rsidRDefault="00CD2BA2" w:rsidP="00653401">
            <w:pPr>
              <w:keepNext/>
              <w:keepLines/>
              <w:spacing w:after="0"/>
              <w:jc w:val="center"/>
              <w:rPr>
                <w:ins w:id="1312" w:author="Yuanyuan Zhang" w:date="2022-05-23T16:19:00Z"/>
                <w:rFonts w:ascii="Arial" w:eastAsia="MS Mincho" w:hAnsi="Arial"/>
                <w:sz w:val="18"/>
                <w:szCs w:val="18"/>
                <w:lang w:eastAsia="zh-CN"/>
              </w:rPr>
            </w:pPr>
          </w:p>
        </w:tc>
      </w:tr>
      <w:tr w:rsidR="00CD2BA2" w:rsidRPr="00621714" w:rsidTr="00653401">
        <w:trPr>
          <w:trHeight w:val="149"/>
          <w:jc w:val="center"/>
          <w:ins w:id="1313" w:author="Yuanyuan Zhang" w:date="2022-05-23T16:19:00Z"/>
        </w:trPr>
        <w:tc>
          <w:tcPr>
            <w:tcW w:w="988" w:type="dxa"/>
            <w:tcBorders>
              <w:top w:val="nil"/>
              <w:left w:val="single" w:sz="4" w:space="0" w:color="auto"/>
              <w:right w:val="single" w:sz="4" w:space="0" w:color="auto"/>
            </w:tcBorders>
            <w:vAlign w:val="center"/>
          </w:tcPr>
          <w:p w:rsidR="00CD2BA2" w:rsidRPr="00621714" w:rsidRDefault="00CD2BA2" w:rsidP="00653401">
            <w:pPr>
              <w:keepNext/>
              <w:keepLines/>
              <w:spacing w:after="0"/>
              <w:jc w:val="center"/>
              <w:rPr>
                <w:ins w:id="1314" w:author="Yuanyuan Zhang" w:date="2022-05-23T16:19:00Z"/>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rsidR="00CD2BA2" w:rsidRPr="00BC10C1" w:rsidRDefault="00CD2BA2" w:rsidP="00653401">
            <w:pPr>
              <w:keepNext/>
              <w:keepLines/>
              <w:spacing w:after="0"/>
              <w:jc w:val="center"/>
              <w:rPr>
                <w:ins w:id="1315" w:author="Yuanyuan Zhang" w:date="2022-05-23T16:19:00Z"/>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CD2BA2" w:rsidRPr="00621714" w:rsidRDefault="00CD2BA2" w:rsidP="00653401">
            <w:pPr>
              <w:keepNext/>
              <w:keepLines/>
              <w:spacing w:after="0"/>
              <w:jc w:val="center"/>
              <w:rPr>
                <w:ins w:id="1316" w:author="Yuanyuan Zhang" w:date="2022-05-23T16:19:00Z"/>
                <w:rFonts w:ascii="Arial" w:eastAsia="MS Mincho" w:hAnsi="Arial"/>
                <w:sz w:val="18"/>
                <w:szCs w:val="18"/>
                <w:lang w:eastAsia="zh-CN"/>
              </w:rPr>
            </w:pPr>
            <w:ins w:id="1317" w:author="Yuanyuan Zhang" w:date="2022-05-23T16:19:00Z">
              <w:r>
                <w:rPr>
                  <w:rFonts w:ascii="Arial" w:hAnsi="Arial" w:cs="Arial"/>
                  <w:sz w:val="18"/>
                  <w:szCs w:val="18"/>
                </w:rPr>
                <w:t>n</w:t>
              </w:r>
              <w:r>
                <w:rPr>
                  <w:rFonts w:ascii="Arial" w:hAnsi="Arial" w:cs="Arial"/>
                  <w:sz w:val="18"/>
                  <w:szCs w:val="18"/>
                  <w:lang w:eastAsia="zh-CN"/>
                </w:rPr>
                <w:t>78</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18" w:author="Yuanyuan Zhang" w:date="2022-05-23T16:19: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19" w:author="Yuanyuan Zhang" w:date="2022-05-23T16:19:00Z"/>
                <w:szCs w:val="18"/>
              </w:rPr>
            </w:pPr>
            <w:ins w:id="1320" w:author="Yuanyuan Zhang" w:date="2022-05-23T16:19: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21" w:author="Yuanyuan Zhang" w:date="2022-05-23T16:19:00Z"/>
                <w:szCs w:val="18"/>
              </w:rPr>
            </w:pPr>
            <w:ins w:id="1322" w:author="Yuanyuan Zhang" w:date="2022-05-23T16:19: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23" w:author="Yuanyuan Zhang" w:date="2022-05-23T16:19:00Z"/>
                <w:szCs w:val="18"/>
              </w:rPr>
            </w:pPr>
            <w:ins w:id="1324" w:author="Yuanyuan Zhang" w:date="2022-05-23T16:19: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25" w:author="Yuanyuan Zhang" w:date="2022-05-23T16:19:00Z"/>
                <w:szCs w:val="18"/>
              </w:rPr>
            </w:pPr>
            <w:ins w:id="1326" w:author="Yuanyuan Zhang" w:date="2022-05-23T16:19: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27" w:author="Yuanyuan Zhang" w:date="2022-05-23T16:19:00Z"/>
                <w:szCs w:val="18"/>
              </w:rPr>
            </w:pPr>
            <w:ins w:id="1328" w:author="Yuanyuan Zhang" w:date="2022-05-23T16:19: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29" w:author="Yuanyuan Zhang" w:date="2022-05-23T16:19:00Z"/>
                <w:szCs w:val="18"/>
              </w:rPr>
            </w:pPr>
            <w:ins w:id="1330" w:author="Yuanyuan Zhang" w:date="2022-05-23T16:19: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31" w:author="Yuanyuan Zhang" w:date="2022-05-23T16:19:00Z"/>
                <w:szCs w:val="18"/>
              </w:rPr>
            </w:pPr>
            <w:ins w:id="1332" w:author="Yuanyuan Zhang" w:date="2022-05-23T16:19: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33" w:author="Yuanyuan Zhang" w:date="2022-05-23T16:19:00Z"/>
                <w:szCs w:val="18"/>
              </w:rPr>
            </w:pPr>
            <w:ins w:id="1334" w:author="Yuanyuan Zhang" w:date="2022-05-23T16:19: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35" w:author="Yuanyuan Zhang" w:date="2022-05-23T16:19:00Z"/>
                <w:szCs w:val="18"/>
              </w:rPr>
            </w:pPr>
            <w:ins w:id="1336" w:author="Yuanyuan Zhang" w:date="2022-05-23T16:19:00Z">
              <w:r>
                <w:rPr>
                  <w:szCs w:val="18"/>
                </w:rPr>
                <w:t>70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337" w:author="Yuanyuan Zhang" w:date="2022-05-23T16:19:00Z"/>
                <w:szCs w:val="18"/>
              </w:rPr>
            </w:pPr>
            <w:ins w:id="1338" w:author="Yuanyuan Zhang" w:date="2022-05-23T16:19: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pStyle w:val="TAC"/>
              <w:rPr>
                <w:ins w:id="1339" w:author="Yuanyuan Zhang" w:date="2022-05-23T16:19:00Z"/>
                <w:szCs w:val="18"/>
              </w:rPr>
            </w:pPr>
            <w:ins w:id="1340" w:author="Yuanyuan Zhang" w:date="2022-05-23T16:19:00Z">
              <w:r>
                <w:rPr>
                  <w:szCs w:val="18"/>
                </w:rPr>
                <w:t>90</w:t>
              </w:r>
            </w:ins>
          </w:p>
        </w:tc>
        <w:tc>
          <w:tcPr>
            <w:tcW w:w="573"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pStyle w:val="TAC"/>
              <w:rPr>
                <w:ins w:id="1341" w:author="Yuanyuan Zhang" w:date="2022-05-23T16:19:00Z"/>
                <w:szCs w:val="18"/>
              </w:rPr>
            </w:pPr>
            <w:ins w:id="1342" w:author="Yuanyuan Zhang" w:date="2022-05-23T16:19:00Z">
              <w:r>
                <w:rPr>
                  <w:szCs w:val="18"/>
                </w:rPr>
                <w:t>100</w:t>
              </w:r>
            </w:ins>
          </w:p>
        </w:tc>
        <w:tc>
          <w:tcPr>
            <w:tcW w:w="1275" w:type="dxa"/>
            <w:tcBorders>
              <w:top w:val="nil"/>
              <w:left w:val="single" w:sz="4" w:space="0" w:color="auto"/>
              <w:right w:val="single" w:sz="4" w:space="0" w:color="auto"/>
            </w:tcBorders>
            <w:vAlign w:val="center"/>
          </w:tcPr>
          <w:p w:rsidR="00CD2BA2" w:rsidRPr="00621714" w:rsidRDefault="00CD2BA2" w:rsidP="00653401">
            <w:pPr>
              <w:keepNext/>
              <w:keepLines/>
              <w:spacing w:after="0"/>
              <w:jc w:val="center"/>
              <w:rPr>
                <w:ins w:id="1343" w:author="Yuanyuan Zhang" w:date="2022-05-23T16:19:00Z"/>
                <w:rFonts w:ascii="Arial" w:eastAsia="MS Mincho" w:hAnsi="Arial"/>
                <w:sz w:val="18"/>
                <w:szCs w:val="18"/>
                <w:lang w:eastAsia="zh-CN"/>
              </w:rPr>
            </w:pPr>
          </w:p>
        </w:tc>
      </w:tr>
    </w:tbl>
    <w:p w:rsidR="00CD2BA2" w:rsidRDefault="00CD2BA2" w:rsidP="00CD2BA2">
      <w:pPr>
        <w:rPr>
          <w:ins w:id="1344" w:author="Yuanyuan Zhang" w:date="2022-05-23T16:19:00Z"/>
          <w:lang w:val="en-US" w:eastAsia="ja-JP"/>
        </w:rPr>
      </w:pPr>
    </w:p>
    <w:p w:rsidR="00CD2BA2" w:rsidRDefault="00CD2BA2" w:rsidP="00CD2BA2">
      <w:pPr>
        <w:rPr>
          <w:ins w:id="1345" w:author="Yuanyuan Zhang" w:date="2022-05-23T16:19:00Z"/>
          <w:lang w:val="en-US" w:eastAsia="ja-JP"/>
        </w:rPr>
      </w:pPr>
      <w:ins w:id="1346" w:author="Yuanyuan Zhang" w:date="2022-05-23T16:19:00Z">
        <w:r>
          <w:rPr>
            <w:lang w:val="en-US" w:eastAsia="ja-JP"/>
          </w:rPr>
          <w:t xml:space="preserve">CA_n1A-n7A 2UL defined in 38.101-1 </w:t>
        </w:r>
        <w:r w:rsidRPr="00A1115A">
          <w:rPr>
            <w:bCs/>
          </w:rPr>
          <w:t>Table 5.5A.3.1-1</w:t>
        </w:r>
      </w:ins>
    </w:p>
    <w:p w:rsidR="00CD2BA2" w:rsidRDefault="00CD2BA2" w:rsidP="00CD2BA2">
      <w:pPr>
        <w:rPr>
          <w:ins w:id="1347" w:author="Yuanyuan Zhang" w:date="2022-05-23T16:19:00Z"/>
          <w:bCs/>
        </w:rPr>
      </w:pPr>
      <w:ins w:id="1348" w:author="Yuanyuan Zhang" w:date="2022-05-23T16:19:00Z">
        <w:r>
          <w:rPr>
            <w:lang w:val="en-US" w:eastAsia="ja-JP"/>
          </w:rPr>
          <w:t xml:space="preserve">CA_n1A-n8A 2UL defined in 38.101-1 </w:t>
        </w:r>
        <w:r w:rsidRPr="00A1115A">
          <w:rPr>
            <w:bCs/>
          </w:rPr>
          <w:t>Table 5.5A.3.1-1</w:t>
        </w:r>
      </w:ins>
    </w:p>
    <w:p w:rsidR="00CD2BA2" w:rsidRDefault="00CD2BA2" w:rsidP="00CD2BA2">
      <w:pPr>
        <w:rPr>
          <w:ins w:id="1349" w:author="Yuanyuan Zhang" w:date="2022-05-23T16:19:00Z"/>
          <w:bCs/>
        </w:rPr>
      </w:pPr>
      <w:ins w:id="1350" w:author="Yuanyuan Zhang" w:date="2022-05-23T16:19:00Z">
        <w:r>
          <w:rPr>
            <w:bCs/>
          </w:rPr>
          <w:t xml:space="preserve">CA_n1A-n78A </w:t>
        </w:r>
        <w:r>
          <w:rPr>
            <w:lang w:val="en-US" w:eastAsia="ja-JP"/>
          </w:rPr>
          <w:t xml:space="preserve">2UL defined in 38.101-1 </w:t>
        </w:r>
        <w:r w:rsidRPr="00A1115A">
          <w:rPr>
            <w:bCs/>
          </w:rPr>
          <w:t>Table 5.5A.3.1-1</w:t>
        </w:r>
      </w:ins>
    </w:p>
    <w:p w:rsidR="00CD2BA2" w:rsidRDefault="00CD2BA2" w:rsidP="00CD2BA2">
      <w:pPr>
        <w:rPr>
          <w:ins w:id="1351" w:author="Yuanyuan Zhang" w:date="2022-05-23T16:19:00Z"/>
          <w:bCs/>
        </w:rPr>
      </w:pPr>
      <w:ins w:id="1352" w:author="Yuanyuan Zhang" w:date="2022-05-23T16:19:00Z">
        <w:r>
          <w:rPr>
            <w:lang w:val="en-US" w:eastAsia="ja-JP"/>
          </w:rPr>
          <w:lastRenderedPageBreak/>
          <w:t>CA_n7A-n8A</w:t>
        </w:r>
        <w:r>
          <w:rPr>
            <w:bCs/>
          </w:rPr>
          <w:t xml:space="preserve"> </w:t>
        </w:r>
        <w:r>
          <w:rPr>
            <w:lang w:val="en-US" w:eastAsia="ja-JP"/>
          </w:rPr>
          <w:t xml:space="preserve">2UL defined in 38.101-1 </w:t>
        </w:r>
        <w:r w:rsidRPr="00A1115A">
          <w:rPr>
            <w:bCs/>
          </w:rPr>
          <w:t>Table 5.5A.3.1-1</w:t>
        </w:r>
      </w:ins>
    </w:p>
    <w:p w:rsidR="00CD2BA2" w:rsidRDefault="00CD2BA2" w:rsidP="00CD2BA2">
      <w:pPr>
        <w:rPr>
          <w:ins w:id="1353" w:author="Yuanyuan Zhang" w:date="2022-05-23T16:19:00Z"/>
          <w:bCs/>
        </w:rPr>
      </w:pPr>
      <w:ins w:id="1354" w:author="Yuanyuan Zhang" w:date="2022-05-23T16:19:00Z">
        <w:r>
          <w:rPr>
            <w:lang w:eastAsia="ja-JP"/>
          </w:rPr>
          <w:t>CA_n7A-n78A</w:t>
        </w:r>
        <w:r>
          <w:rPr>
            <w:bCs/>
          </w:rPr>
          <w:t xml:space="preserve"> </w:t>
        </w:r>
        <w:r>
          <w:rPr>
            <w:lang w:val="en-US" w:eastAsia="ja-JP"/>
          </w:rPr>
          <w:t xml:space="preserve">2UL defined in 38.101-1 </w:t>
        </w:r>
        <w:r w:rsidRPr="00A1115A">
          <w:rPr>
            <w:bCs/>
          </w:rPr>
          <w:t>Table 5.5A.3.1-1</w:t>
        </w:r>
      </w:ins>
    </w:p>
    <w:p w:rsidR="00CD2BA2" w:rsidRDefault="00CD2BA2" w:rsidP="00CD2BA2">
      <w:pPr>
        <w:rPr>
          <w:ins w:id="1355" w:author="Yuanyuan Zhang" w:date="2022-05-23T16:19:00Z"/>
          <w:bCs/>
        </w:rPr>
      </w:pPr>
      <w:ins w:id="1356" w:author="Yuanyuan Zhang" w:date="2022-05-23T16:19:00Z">
        <w:r>
          <w:rPr>
            <w:bCs/>
          </w:rPr>
          <w:t xml:space="preserve">CA_n8A-n78A </w:t>
        </w:r>
        <w:r>
          <w:rPr>
            <w:lang w:val="en-US" w:eastAsia="ja-JP"/>
          </w:rPr>
          <w:t xml:space="preserve">2UL defined in 38.101-1 </w:t>
        </w:r>
        <w:r w:rsidRPr="00A1115A">
          <w:rPr>
            <w:bCs/>
          </w:rPr>
          <w:t>Table 5.5A.3.1-1</w:t>
        </w:r>
      </w:ins>
    </w:p>
    <w:p w:rsidR="00CD2BA2" w:rsidRPr="00F636D8" w:rsidRDefault="00CD2BA2" w:rsidP="00CD2BA2">
      <w:pPr>
        <w:rPr>
          <w:ins w:id="1357" w:author="Yuanyuan Zhang" w:date="2022-05-23T16:19:00Z"/>
          <w:lang w:eastAsia="zh-CN"/>
        </w:rPr>
      </w:pPr>
    </w:p>
    <w:p w:rsidR="00CD2BA2" w:rsidRPr="00CD2BA2" w:rsidRDefault="00CD2BA2" w:rsidP="00CD2BA2">
      <w:pPr>
        <w:pStyle w:val="40"/>
        <w:rPr>
          <w:ins w:id="1358" w:author="Yuanyuan Zhang" w:date="2022-05-23T16:19:00Z"/>
          <w:rFonts w:eastAsia="宋体"/>
          <w:lang w:val="en-US" w:eastAsia="zh-CN"/>
          <w:rPrChange w:id="1359" w:author="Yuanyuan Zhang" w:date="2022-05-23T16:20:00Z">
            <w:rPr>
              <w:ins w:id="1360" w:author="Yuanyuan Zhang" w:date="2022-05-23T16:19:00Z"/>
              <w:color w:val="000000"/>
              <w:sz w:val="28"/>
              <w:lang w:val="en-US" w:eastAsia="zh-CN"/>
            </w:rPr>
          </w:rPrChange>
        </w:rPr>
      </w:pPr>
      <w:bookmarkStart w:id="1361" w:name="_Toc104302307"/>
      <w:ins w:id="1362" w:author="Yuanyuan Zhang" w:date="2022-05-23T16:19:00Z">
        <w:r w:rsidRPr="00CD2BA2">
          <w:rPr>
            <w:rFonts w:eastAsia="宋体"/>
            <w:lang w:val="en-US" w:eastAsia="zh-CN"/>
            <w:rPrChange w:id="1363" w:author="Yuanyuan Zhang" w:date="2022-05-23T16:20:00Z">
              <w:rPr>
                <w:color w:val="000000"/>
                <w:sz w:val="28"/>
                <w:lang w:val="en-US" w:eastAsia="zh-CN"/>
              </w:rPr>
            </w:rPrChange>
          </w:rPr>
          <w:t>5.1.</w:t>
        </w:r>
      </w:ins>
      <w:ins w:id="1364" w:author="Yuanyuan Zhang" w:date="2022-05-23T16:20:00Z">
        <w:r>
          <w:rPr>
            <w:rFonts w:eastAsia="宋体"/>
            <w:lang w:val="en-US" w:eastAsia="zh-CN"/>
          </w:rPr>
          <w:t>53</w:t>
        </w:r>
      </w:ins>
      <w:ins w:id="1365" w:author="Yuanyuan Zhang" w:date="2022-05-23T16:19:00Z">
        <w:r w:rsidRPr="00CD2BA2">
          <w:rPr>
            <w:rFonts w:eastAsia="宋体"/>
            <w:lang w:val="en-US" w:eastAsia="zh-CN"/>
            <w:rPrChange w:id="1366" w:author="Yuanyuan Zhang" w:date="2022-05-23T16:20:00Z">
              <w:rPr>
                <w:color w:val="000000"/>
                <w:sz w:val="28"/>
                <w:lang w:val="en-US" w:eastAsia="zh-CN"/>
              </w:rPr>
            </w:rPrChange>
          </w:rPr>
          <w:t>.3</w:t>
        </w:r>
        <w:r w:rsidRPr="00CD2BA2">
          <w:rPr>
            <w:rFonts w:eastAsia="宋体"/>
            <w:lang w:val="en-US" w:eastAsia="zh-CN"/>
            <w:rPrChange w:id="1367" w:author="Yuanyuan Zhang" w:date="2022-05-23T16:20:00Z">
              <w:rPr>
                <w:color w:val="000000"/>
                <w:sz w:val="28"/>
                <w:lang w:val="en-US" w:eastAsia="zh-CN"/>
              </w:rPr>
            </w:rPrChange>
          </w:rPr>
          <w:tab/>
        </w:r>
        <w:r w:rsidRPr="00CD2BA2">
          <w:rPr>
            <w:rFonts w:eastAsia="宋体"/>
            <w:lang w:val="en-US" w:eastAsia="zh-CN"/>
            <w:rPrChange w:id="1368" w:author="Yuanyuan Zhang" w:date="2022-05-23T16:20:00Z">
              <w:rPr>
                <w:color w:val="000000"/>
                <w:sz w:val="28"/>
                <w:lang w:val="en-US" w:eastAsia="zh-CN"/>
              </w:rPr>
            </w:rPrChange>
          </w:rPr>
          <w:tab/>
          <w:t>UE co-existence studies</w:t>
        </w:r>
        <w:bookmarkEnd w:id="1361"/>
      </w:ins>
    </w:p>
    <w:p w:rsidR="00CD2BA2" w:rsidRDefault="00CD2BA2" w:rsidP="00CD2BA2">
      <w:pPr>
        <w:rPr>
          <w:ins w:id="1369" w:author="Yuanyuan Zhang" w:date="2022-05-23T16:19:00Z"/>
          <w:color w:val="000000"/>
          <w:lang w:val="en-US" w:eastAsia="ja-JP"/>
        </w:rPr>
      </w:pPr>
      <w:ins w:id="1370" w:author="Yuanyuan Zhang" w:date="2022-05-23T16:19: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CD2BA2" w:rsidRPr="00CD2BA2" w:rsidRDefault="00CD2BA2">
      <w:pPr>
        <w:pStyle w:val="40"/>
        <w:rPr>
          <w:ins w:id="1371" w:author="Yuanyuan Zhang" w:date="2022-05-23T16:19:00Z"/>
          <w:rFonts w:eastAsia="宋体"/>
          <w:lang w:val="en-US" w:eastAsia="zh-CN"/>
          <w:rPrChange w:id="1372" w:author="Yuanyuan Zhang" w:date="2022-05-23T16:20:00Z">
            <w:rPr>
              <w:ins w:id="1373" w:author="Yuanyuan Zhang" w:date="2022-05-23T16:19:00Z"/>
              <w:color w:val="000000"/>
              <w:lang w:val="en-US" w:eastAsia="zh-CN"/>
            </w:rPr>
          </w:rPrChange>
        </w:rPr>
        <w:pPrChange w:id="1374" w:author="Yuanyuan Zhang" w:date="2022-05-23T16:20:00Z">
          <w:pPr>
            <w:pStyle w:val="30"/>
          </w:pPr>
        </w:pPrChange>
      </w:pPr>
      <w:bookmarkStart w:id="1375" w:name="_Toc104302308"/>
      <w:ins w:id="1376" w:author="Yuanyuan Zhang" w:date="2022-05-23T16:19:00Z">
        <w:r w:rsidRPr="00CD2BA2">
          <w:rPr>
            <w:rFonts w:eastAsia="宋体"/>
            <w:lang w:val="en-US" w:eastAsia="zh-CN"/>
            <w:rPrChange w:id="1377" w:author="Yuanyuan Zhang" w:date="2022-05-23T16:20:00Z">
              <w:rPr>
                <w:color w:val="000000"/>
                <w:lang w:val="en-US" w:eastAsia="zh-CN"/>
              </w:rPr>
            </w:rPrChange>
          </w:rPr>
          <w:t>5.1.</w:t>
        </w:r>
      </w:ins>
      <w:ins w:id="1378" w:author="Yuanyuan Zhang" w:date="2022-05-23T16:20:00Z">
        <w:r>
          <w:rPr>
            <w:rFonts w:eastAsia="宋体"/>
            <w:lang w:val="en-US" w:eastAsia="zh-CN"/>
          </w:rPr>
          <w:t>53</w:t>
        </w:r>
      </w:ins>
      <w:ins w:id="1379" w:author="Yuanyuan Zhang" w:date="2022-05-23T16:19:00Z">
        <w:r w:rsidRPr="00CD2BA2">
          <w:rPr>
            <w:rFonts w:eastAsia="宋体"/>
            <w:lang w:val="en-US" w:eastAsia="zh-CN"/>
            <w:rPrChange w:id="1380" w:author="Yuanyuan Zhang" w:date="2022-05-23T16:20:00Z">
              <w:rPr>
                <w:color w:val="000000"/>
                <w:lang w:val="en-US" w:eastAsia="zh-CN"/>
              </w:rPr>
            </w:rPrChange>
          </w:rPr>
          <w:t>.4</w:t>
        </w:r>
        <w:r w:rsidRPr="00CD2BA2">
          <w:rPr>
            <w:rFonts w:eastAsia="宋体"/>
            <w:lang w:val="en-US" w:eastAsia="zh-CN"/>
            <w:rPrChange w:id="1381" w:author="Yuanyuan Zhang" w:date="2022-05-23T16:20:00Z">
              <w:rPr>
                <w:rFonts w:ascii="Calibri" w:hAnsi="Calibri"/>
                <w:color w:val="000000"/>
                <w:sz w:val="22"/>
                <w:szCs w:val="22"/>
                <w:lang w:val="en-US" w:eastAsia="sv-SE"/>
              </w:rPr>
            </w:rPrChange>
          </w:rPr>
          <w:tab/>
          <w:t>∆TIB,c and ∆RIB,c values</w:t>
        </w:r>
        <w:bookmarkEnd w:id="1375"/>
      </w:ins>
    </w:p>
    <w:p w:rsidR="00CD2BA2" w:rsidRDefault="00CD2BA2" w:rsidP="00CD2BA2">
      <w:pPr>
        <w:rPr>
          <w:ins w:id="1382" w:author="Yuanyuan Zhang" w:date="2022-05-23T16:19:00Z"/>
          <w:lang w:eastAsia="ko-KR"/>
        </w:rPr>
      </w:pPr>
      <w:ins w:id="1383" w:author="Yuanyuan Zhang" w:date="2022-05-23T16:19:00Z">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ins>
    </w:p>
    <w:p w:rsidR="00CD2BA2" w:rsidRPr="00CD2BA2" w:rsidRDefault="00CD2BA2">
      <w:pPr>
        <w:pStyle w:val="40"/>
        <w:rPr>
          <w:ins w:id="1384" w:author="Yuanyuan Zhang" w:date="2022-05-23T16:19:00Z"/>
          <w:rFonts w:eastAsia="宋体"/>
          <w:lang w:val="en-US" w:eastAsia="zh-CN"/>
          <w:rPrChange w:id="1385" w:author="Yuanyuan Zhang" w:date="2022-05-23T16:20:00Z">
            <w:rPr>
              <w:ins w:id="1386" w:author="Yuanyuan Zhang" w:date="2022-05-23T16:19:00Z"/>
            </w:rPr>
          </w:rPrChange>
        </w:rPr>
        <w:pPrChange w:id="1387" w:author="Yuanyuan Zhang" w:date="2022-05-23T16:20:00Z">
          <w:pPr>
            <w:pStyle w:val="30"/>
          </w:pPr>
        </w:pPrChange>
      </w:pPr>
      <w:bookmarkStart w:id="1388" w:name="_Toc104302309"/>
      <w:ins w:id="1389" w:author="Yuanyuan Zhang" w:date="2022-05-23T16:19:00Z">
        <w:r w:rsidRPr="00CD2BA2">
          <w:rPr>
            <w:rFonts w:eastAsia="宋体"/>
            <w:lang w:val="en-US" w:eastAsia="zh-CN"/>
            <w:rPrChange w:id="1390" w:author="Yuanyuan Zhang" w:date="2022-05-23T16:20:00Z">
              <w:rPr>
                <w:color w:val="000000"/>
                <w:lang w:val="en-US" w:eastAsia="zh-CN"/>
              </w:rPr>
            </w:rPrChange>
          </w:rPr>
          <w:t>5.1.</w:t>
        </w:r>
      </w:ins>
      <w:ins w:id="1391" w:author="Yuanyuan Zhang" w:date="2022-05-23T16:20:00Z">
        <w:r>
          <w:rPr>
            <w:rFonts w:eastAsia="宋体"/>
            <w:lang w:val="en-US" w:eastAsia="zh-CN"/>
          </w:rPr>
          <w:t>53</w:t>
        </w:r>
      </w:ins>
      <w:ins w:id="1392" w:author="Yuanyuan Zhang" w:date="2022-05-23T16:19:00Z">
        <w:r w:rsidRPr="00CD2BA2">
          <w:rPr>
            <w:rFonts w:eastAsia="宋体"/>
            <w:lang w:val="en-US" w:eastAsia="zh-CN"/>
            <w:rPrChange w:id="1393" w:author="Yuanyuan Zhang" w:date="2022-05-23T16:20:00Z">
              <w:rPr>
                <w:color w:val="000000"/>
                <w:lang w:val="en-US" w:eastAsia="zh-CN"/>
              </w:rPr>
            </w:rPrChange>
          </w:rPr>
          <w:t>.5</w:t>
        </w:r>
        <w:r w:rsidRPr="00CD2BA2">
          <w:rPr>
            <w:rFonts w:eastAsia="宋体"/>
            <w:lang w:val="en-US" w:eastAsia="zh-CN"/>
            <w:rPrChange w:id="1394" w:author="Yuanyuan Zhang" w:date="2022-05-23T16:20:00Z">
              <w:rPr>
                <w:rFonts w:ascii="Calibri" w:hAnsi="Calibri"/>
                <w:color w:val="000000"/>
                <w:sz w:val="22"/>
                <w:szCs w:val="22"/>
                <w:lang w:val="en-US" w:eastAsia="sv-SE"/>
              </w:rPr>
            </w:rPrChange>
          </w:rPr>
          <w:tab/>
          <w:t>REFSENS requirements</w:t>
        </w:r>
        <w:bookmarkEnd w:id="1388"/>
      </w:ins>
    </w:p>
    <w:p w:rsidR="00CD2BA2" w:rsidRDefault="00CD2BA2" w:rsidP="00CD2BA2">
      <w:pPr>
        <w:rPr>
          <w:ins w:id="1395" w:author="Yuanyuan Zhang" w:date="2022-05-23T16:19:00Z"/>
          <w:i/>
          <w:color w:val="000000"/>
          <w:lang w:eastAsia="zh-CN"/>
        </w:rPr>
      </w:pPr>
      <w:ins w:id="1396" w:author="Yuanyuan Zhang" w:date="2022-05-23T16:19:00Z">
        <w:r>
          <w:rPr>
            <w:color w:val="000000"/>
            <w:lang w:val="en-US" w:eastAsia="ja-JP"/>
          </w:rPr>
          <w:t>MSD requirements are captured in lower order combinations.</w:t>
        </w:r>
      </w:ins>
    </w:p>
    <w:p w:rsidR="007A51C8" w:rsidRDefault="007A51C8" w:rsidP="00615C77">
      <w:pPr>
        <w:rPr>
          <w:ins w:id="1397" w:author="Yuanyuan Zhang" w:date="2022-05-23T16:16:00Z"/>
        </w:rPr>
      </w:pPr>
    </w:p>
    <w:p w:rsidR="007A51C8" w:rsidRDefault="007A51C8" w:rsidP="00615C77">
      <w:pPr>
        <w:rPr>
          <w:ins w:id="1398" w:author="Yuanyuan Zhang" w:date="2022-05-23T16:20:00Z"/>
        </w:rPr>
      </w:pPr>
    </w:p>
    <w:p w:rsidR="00CD2BA2" w:rsidRPr="00CD2BA2" w:rsidRDefault="00CD2BA2">
      <w:pPr>
        <w:pStyle w:val="30"/>
        <w:overflowPunct w:val="0"/>
        <w:autoSpaceDE w:val="0"/>
        <w:autoSpaceDN w:val="0"/>
        <w:adjustRightInd w:val="0"/>
        <w:textAlignment w:val="baseline"/>
        <w:rPr>
          <w:ins w:id="1399" w:author="Yuanyuan Zhang" w:date="2022-05-23T16:21:00Z"/>
          <w:rFonts w:eastAsia="宋体"/>
          <w:lang w:val="en-US" w:eastAsia="zh-CN"/>
          <w:rPrChange w:id="1400" w:author="Yuanyuan Zhang" w:date="2022-05-23T16:21:00Z">
            <w:rPr>
              <w:ins w:id="1401" w:author="Yuanyuan Zhang" w:date="2022-05-23T16:21:00Z"/>
              <w:rFonts w:cs="Arial"/>
              <w:lang w:val="en-US" w:eastAsia="ja-JP"/>
            </w:rPr>
          </w:rPrChange>
        </w:rPr>
        <w:pPrChange w:id="1402" w:author="Yuanyuan Zhang" w:date="2022-05-23T16:21:00Z">
          <w:pPr>
            <w:pStyle w:val="2"/>
          </w:pPr>
        </w:pPrChange>
      </w:pPr>
      <w:bookmarkStart w:id="1403" w:name="_Toc104302310"/>
      <w:ins w:id="1404" w:author="Yuanyuan Zhang" w:date="2022-05-23T16:21:00Z">
        <w:r w:rsidRPr="00CD2BA2">
          <w:rPr>
            <w:rFonts w:eastAsia="宋体"/>
            <w:lang w:val="en-US" w:eastAsia="zh-CN"/>
            <w:rPrChange w:id="1405" w:author="Yuanyuan Zhang" w:date="2022-05-23T16:21:00Z">
              <w:rPr>
                <w:rFonts w:cs="Arial"/>
                <w:lang w:val="en-US" w:eastAsia="zh-CN"/>
              </w:rPr>
            </w:rPrChange>
          </w:rPr>
          <w:t>5.1.</w:t>
        </w:r>
      </w:ins>
      <w:ins w:id="1406" w:author="Yuanyuan Zhang" w:date="2022-05-23T16:22:00Z">
        <w:r>
          <w:rPr>
            <w:rFonts w:eastAsia="宋体"/>
            <w:lang w:val="en-US" w:eastAsia="zh-CN"/>
          </w:rPr>
          <w:t>54</w:t>
        </w:r>
      </w:ins>
      <w:ins w:id="1407" w:author="Yuanyuan Zhang" w:date="2022-05-23T16:21:00Z">
        <w:r w:rsidRPr="00CD2BA2">
          <w:rPr>
            <w:rFonts w:eastAsia="宋体"/>
            <w:lang w:val="en-US" w:eastAsia="zh-CN"/>
            <w:rPrChange w:id="1408" w:author="Yuanyuan Zhang" w:date="2022-05-23T16:21:00Z">
              <w:rPr/>
            </w:rPrChange>
          </w:rPr>
          <w:tab/>
          <w:t>CA_n1-n7-n40-n78</w:t>
        </w:r>
        <w:bookmarkEnd w:id="1403"/>
      </w:ins>
    </w:p>
    <w:p w:rsidR="00CD2BA2" w:rsidRPr="00CD2BA2" w:rsidRDefault="00CD2BA2">
      <w:pPr>
        <w:pStyle w:val="40"/>
        <w:rPr>
          <w:ins w:id="1409" w:author="Yuanyuan Zhang" w:date="2022-05-23T16:21:00Z"/>
          <w:rFonts w:eastAsia="宋体"/>
          <w:lang w:val="en-US" w:eastAsia="zh-CN"/>
          <w:rPrChange w:id="1410" w:author="Yuanyuan Zhang" w:date="2022-05-23T16:21:00Z">
            <w:rPr>
              <w:ins w:id="1411" w:author="Yuanyuan Zhang" w:date="2022-05-23T16:21:00Z"/>
              <w:lang w:eastAsia="zh-CN"/>
            </w:rPr>
          </w:rPrChange>
        </w:rPr>
        <w:pPrChange w:id="1412" w:author="Yuanyuan Zhang" w:date="2022-05-23T16:21:00Z">
          <w:pPr>
            <w:pStyle w:val="2"/>
          </w:pPr>
        </w:pPrChange>
      </w:pPr>
      <w:bookmarkStart w:id="1413" w:name="_Toc104302311"/>
      <w:ins w:id="1414" w:author="Yuanyuan Zhang" w:date="2022-05-23T16:21:00Z">
        <w:r w:rsidRPr="00CD2BA2">
          <w:rPr>
            <w:rFonts w:eastAsia="宋体"/>
            <w:lang w:val="en-US" w:eastAsia="zh-CN"/>
            <w:rPrChange w:id="1415" w:author="Yuanyuan Zhang" w:date="2022-05-23T16:21:00Z">
              <w:rPr>
                <w:sz w:val="28"/>
                <w:szCs w:val="28"/>
                <w:lang w:eastAsia="zh-CN"/>
              </w:rPr>
            </w:rPrChange>
          </w:rPr>
          <w:t>5.1.</w:t>
        </w:r>
      </w:ins>
      <w:ins w:id="1416" w:author="Yuanyuan Zhang" w:date="2022-05-23T16:22:00Z">
        <w:r>
          <w:rPr>
            <w:rFonts w:eastAsia="宋体"/>
            <w:lang w:val="en-US" w:eastAsia="zh-CN"/>
          </w:rPr>
          <w:t>54</w:t>
        </w:r>
      </w:ins>
      <w:ins w:id="1417" w:author="Yuanyuan Zhang" w:date="2022-05-23T16:21:00Z">
        <w:r w:rsidRPr="00CD2BA2">
          <w:rPr>
            <w:rFonts w:eastAsia="宋体"/>
            <w:lang w:val="en-US" w:eastAsia="zh-CN"/>
            <w:rPrChange w:id="1418" w:author="Yuanyuan Zhang" w:date="2022-05-23T16:21:00Z">
              <w:rPr>
                <w:sz w:val="28"/>
                <w:szCs w:val="28"/>
                <w:lang w:eastAsia="zh-CN"/>
              </w:rPr>
            </w:rPrChange>
          </w:rPr>
          <w:t>.1</w:t>
        </w:r>
        <w:r w:rsidRPr="00CD2BA2">
          <w:rPr>
            <w:rFonts w:eastAsia="宋体"/>
            <w:lang w:val="en-US" w:eastAsia="zh-CN"/>
            <w:rPrChange w:id="1419" w:author="Yuanyuan Zhang" w:date="2022-05-23T16:21:00Z">
              <w:rPr>
                <w:lang w:eastAsia="zh-CN"/>
              </w:rPr>
            </w:rPrChange>
          </w:rPr>
          <w:tab/>
          <w:t>Operating bands for CA</w:t>
        </w:r>
        <w:bookmarkEnd w:id="1413"/>
      </w:ins>
    </w:p>
    <w:p w:rsidR="00CD2BA2" w:rsidRDefault="00CD2BA2" w:rsidP="00CD2BA2">
      <w:pPr>
        <w:pStyle w:val="TH"/>
        <w:rPr>
          <w:ins w:id="1420" w:author="Yuanyuan Zhang" w:date="2022-05-23T16:21:00Z"/>
          <w:bCs/>
        </w:rPr>
      </w:pPr>
      <w:ins w:id="1421" w:author="Yuanyuan Zhang" w:date="2022-05-23T16:21: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1422" w:author="Yuanyuan Zhang" w:date="2022-05-23T16:22:00Z">
        <w:r>
          <w:rPr>
            <w:lang w:val="en-US" w:eastAsia="zh-CN"/>
          </w:rPr>
          <w:t>54</w:t>
        </w:r>
      </w:ins>
      <w:ins w:id="1423" w:author="Yuanyuan Zhang" w:date="2022-05-23T16:21: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CA_n1-n7-n40-n78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rsidTr="00653401">
        <w:trPr>
          <w:jc w:val="center"/>
          <w:ins w:id="1424" w:author="Yuanyuan Zhang" w:date="2022-05-23T16:21:00Z"/>
        </w:trPr>
        <w:tc>
          <w:tcPr>
            <w:tcW w:w="2366" w:type="dxa"/>
            <w:tcBorders>
              <w:top w:val="single" w:sz="4" w:space="0" w:color="auto"/>
              <w:left w:val="single" w:sz="4" w:space="0" w:color="auto"/>
              <w:bottom w:val="single" w:sz="4" w:space="0" w:color="auto"/>
              <w:right w:val="single" w:sz="4" w:space="0" w:color="auto"/>
            </w:tcBorders>
            <w:vAlign w:val="center"/>
            <w:hideMark/>
          </w:tcPr>
          <w:p w:rsidR="00CD2BA2" w:rsidRDefault="00CD2BA2" w:rsidP="00653401">
            <w:pPr>
              <w:pStyle w:val="TAH"/>
              <w:rPr>
                <w:ins w:id="1425" w:author="Yuanyuan Zhang" w:date="2022-05-23T16:21:00Z"/>
              </w:rPr>
            </w:pPr>
            <w:ins w:id="1426" w:author="Yuanyuan Zhang" w:date="2022-05-23T16:21: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CD2BA2" w:rsidRDefault="00CD2BA2" w:rsidP="00653401">
            <w:pPr>
              <w:pStyle w:val="TAH"/>
              <w:rPr>
                <w:ins w:id="1427" w:author="Yuanyuan Zhang" w:date="2022-05-23T16:21:00Z"/>
              </w:rPr>
            </w:pPr>
            <w:ins w:id="1428" w:author="Yuanyuan Zhang" w:date="2022-05-23T16:21:00Z">
              <w:r>
                <w:t>NR Band</w:t>
              </w:r>
            </w:ins>
          </w:p>
          <w:p w:rsidR="00CD2BA2" w:rsidRDefault="00CD2BA2" w:rsidP="00653401">
            <w:pPr>
              <w:pStyle w:val="TAH"/>
              <w:rPr>
                <w:ins w:id="1429" w:author="Yuanyuan Zhang" w:date="2022-05-23T16:21:00Z"/>
              </w:rPr>
            </w:pPr>
            <w:ins w:id="1430" w:author="Yuanyuan Zhang" w:date="2022-05-23T16:21:00Z">
              <w:r>
                <w:t>(Table 5.2-1 in TS38.101-1[2] and TS38.101-2[3])</w:t>
              </w:r>
            </w:ins>
          </w:p>
        </w:tc>
      </w:tr>
      <w:tr w:rsidR="00CD2BA2" w:rsidRPr="003A392F" w:rsidTr="00653401">
        <w:trPr>
          <w:jc w:val="center"/>
          <w:ins w:id="1431" w:author="Yuanyuan Zhang" w:date="2022-05-23T16:21:00Z"/>
        </w:trPr>
        <w:tc>
          <w:tcPr>
            <w:tcW w:w="2366" w:type="dxa"/>
            <w:tcBorders>
              <w:top w:val="single" w:sz="4" w:space="0" w:color="auto"/>
              <w:left w:val="single" w:sz="4" w:space="0" w:color="auto"/>
              <w:bottom w:val="single" w:sz="4" w:space="0" w:color="auto"/>
              <w:right w:val="single" w:sz="4" w:space="0" w:color="auto"/>
            </w:tcBorders>
          </w:tcPr>
          <w:p w:rsidR="00CD2BA2" w:rsidRDefault="00CD2BA2" w:rsidP="00653401">
            <w:pPr>
              <w:pStyle w:val="TAC"/>
              <w:rPr>
                <w:ins w:id="1432" w:author="Yuanyuan Zhang" w:date="2022-05-23T16:21:00Z"/>
                <w:lang w:val="en-US" w:eastAsia="zh-CN"/>
              </w:rPr>
            </w:pPr>
            <w:ins w:id="1433" w:author="Yuanyuan Zhang" w:date="2022-05-23T16:21:00Z">
              <w:r>
                <w:rPr>
                  <w:lang w:val="en-US" w:eastAsia="zh-CN"/>
                </w:rPr>
                <w:t>CA_n1-n7-n40-n78</w:t>
              </w:r>
            </w:ins>
          </w:p>
        </w:tc>
        <w:tc>
          <w:tcPr>
            <w:tcW w:w="2552" w:type="dxa"/>
            <w:tcBorders>
              <w:top w:val="single" w:sz="4" w:space="0" w:color="auto"/>
              <w:left w:val="single" w:sz="4" w:space="0" w:color="auto"/>
              <w:bottom w:val="single" w:sz="4" w:space="0" w:color="auto"/>
              <w:right w:val="single" w:sz="4" w:space="0" w:color="auto"/>
            </w:tcBorders>
          </w:tcPr>
          <w:p w:rsidR="00CD2BA2" w:rsidRDefault="00CD2BA2" w:rsidP="00653401">
            <w:pPr>
              <w:pStyle w:val="TAC"/>
              <w:rPr>
                <w:ins w:id="1434" w:author="Yuanyuan Zhang" w:date="2022-05-23T16:21:00Z"/>
                <w:lang w:val="en-US" w:eastAsia="zh-CN"/>
              </w:rPr>
            </w:pPr>
            <w:ins w:id="1435" w:author="Yuanyuan Zhang" w:date="2022-05-23T16:21:00Z">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40</w:t>
              </w:r>
              <w:r>
                <w:rPr>
                  <w:rFonts w:hint="eastAsia"/>
                  <w:lang w:val="en-US" w:eastAsia="zh-CN"/>
                </w:rPr>
                <w:t>, n</w:t>
              </w:r>
              <w:r>
                <w:rPr>
                  <w:lang w:val="en-US" w:eastAsia="zh-CN"/>
                </w:rPr>
                <w:t>78</w:t>
              </w:r>
            </w:ins>
          </w:p>
        </w:tc>
      </w:tr>
    </w:tbl>
    <w:p w:rsidR="00CD2BA2" w:rsidRPr="00CD2BA2" w:rsidRDefault="00CD2BA2" w:rsidP="00CD2BA2">
      <w:pPr>
        <w:pStyle w:val="40"/>
        <w:rPr>
          <w:ins w:id="1436" w:author="Yuanyuan Zhang" w:date="2022-05-23T16:21:00Z"/>
          <w:rFonts w:eastAsia="宋体"/>
          <w:lang w:val="en-US" w:eastAsia="zh-CN"/>
          <w:rPrChange w:id="1437" w:author="Yuanyuan Zhang" w:date="2022-05-23T16:21:00Z">
            <w:rPr>
              <w:ins w:id="1438" w:author="Yuanyuan Zhang" w:date="2022-05-23T16:21:00Z"/>
              <w:color w:val="000000"/>
              <w:sz w:val="28"/>
              <w:lang w:val="en-US" w:eastAsia="zh-CN"/>
            </w:rPr>
          </w:rPrChange>
        </w:rPr>
      </w:pPr>
      <w:bookmarkStart w:id="1439" w:name="_Toc104302312"/>
      <w:ins w:id="1440" w:author="Yuanyuan Zhang" w:date="2022-05-23T16:21:00Z">
        <w:r w:rsidRPr="00CD2BA2">
          <w:rPr>
            <w:rFonts w:eastAsia="宋体"/>
            <w:lang w:val="en-US" w:eastAsia="zh-CN"/>
            <w:rPrChange w:id="1441" w:author="Yuanyuan Zhang" w:date="2022-05-23T16:21:00Z">
              <w:rPr>
                <w:color w:val="000000"/>
                <w:sz w:val="28"/>
                <w:lang w:val="en-US" w:eastAsia="zh-CN"/>
              </w:rPr>
            </w:rPrChange>
          </w:rPr>
          <w:t>5.1.</w:t>
        </w:r>
      </w:ins>
      <w:ins w:id="1442" w:author="Yuanyuan Zhang" w:date="2022-05-23T16:22:00Z">
        <w:r>
          <w:rPr>
            <w:rFonts w:eastAsia="宋体"/>
            <w:lang w:val="en-US" w:eastAsia="zh-CN"/>
          </w:rPr>
          <w:t>54</w:t>
        </w:r>
      </w:ins>
      <w:ins w:id="1443" w:author="Yuanyuan Zhang" w:date="2022-05-23T16:21:00Z">
        <w:r w:rsidRPr="00CD2BA2">
          <w:rPr>
            <w:rFonts w:eastAsia="宋体"/>
            <w:lang w:val="en-US" w:eastAsia="zh-CN"/>
            <w:rPrChange w:id="1444" w:author="Yuanyuan Zhang" w:date="2022-05-23T16:21:00Z">
              <w:rPr>
                <w:color w:val="000000"/>
                <w:sz w:val="28"/>
                <w:lang w:val="en-US" w:eastAsia="zh-CN"/>
              </w:rPr>
            </w:rPrChange>
          </w:rPr>
          <w:t>.2</w:t>
        </w:r>
        <w:r w:rsidRPr="00CD2BA2">
          <w:rPr>
            <w:rFonts w:eastAsia="宋体"/>
            <w:lang w:val="en-US" w:eastAsia="zh-CN"/>
            <w:rPrChange w:id="1445" w:author="Yuanyuan Zhang" w:date="2022-05-23T16:21:00Z">
              <w:rPr>
                <w:color w:val="000000"/>
                <w:sz w:val="28"/>
                <w:lang w:val="en-US" w:eastAsia="zh-CN"/>
              </w:rPr>
            </w:rPrChange>
          </w:rPr>
          <w:tab/>
          <w:t>Channel bandwidths per operating band for CA</w:t>
        </w:r>
        <w:bookmarkEnd w:id="1439"/>
      </w:ins>
    </w:p>
    <w:p w:rsidR="00CD2BA2" w:rsidRPr="00162288" w:rsidRDefault="00CD2BA2" w:rsidP="00CD2BA2">
      <w:pPr>
        <w:pStyle w:val="TH"/>
        <w:rPr>
          <w:ins w:id="1446" w:author="Yuanyuan Zhang" w:date="2022-05-23T16:21:00Z"/>
          <w:color w:val="000000"/>
        </w:rPr>
      </w:pPr>
      <w:ins w:id="1447" w:author="Yuanyuan Zhang" w:date="2022-05-23T16:21:00Z">
        <w:r w:rsidRPr="00162288">
          <w:t xml:space="preserve">Table </w:t>
        </w:r>
        <w:r w:rsidRPr="00162288">
          <w:rPr>
            <w:lang w:val="en-US" w:eastAsia="zh-CN"/>
          </w:rPr>
          <w:t>5.1.</w:t>
        </w:r>
      </w:ins>
      <w:ins w:id="1448" w:author="Yuanyuan Zhang" w:date="2022-05-23T16:22:00Z">
        <w:r>
          <w:rPr>
            <w:lang w:val="en-US" w:eastAsia="zh-CN"/>
          </w:rPr>
          <w:t>54</w:t>
        </w:r>
      </w:ins>
      <w:ins w:id="1449" w:author="Yuanyuan Zhang" w:date="2022-05-23T16:21:00Z">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40</w:t>
        </w:r>
        <w:r w:rsidRPr="00162288">
          <w:t>-n</w:t>
        </w:r>
        <w:r>
          <w:t>78</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rsidTr="00653401">
        <w:trPr>
          <w:trHeight w:val="586"/>
          <w:jc w:val="center"/>
          <w:ins w:id="1450" w:author="Yuanyuan Zhang" w:date="2022-05-23T16:21:00Z"/>
        </w:trPr>
        <w:tc>
          <w:tcPr>
            <w:tcW w:w="988"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51" w:author="Yuanyuan Zhang" w:date="2022-05-23T16:21:00Z"/>
                <w:rFonts w:ascii="Arial" w:eastAsia="MS Mincho" w:hAnsi="Arial"/>
                <w:b/>
                <w:sz w:val="18"/>
              </w:rPr>
            </w:pPr>
            <w:ins w:id="1452" w:author="Yuanyuan Zhang" w:date="2022-05-23T16:21: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53" w:author="Yuanyuan Zhang" w:date="2022-05-23T16:21:00Z"/>
                <w:rFonts w:ascii="Arial" w:eastAsia="MS Mincho" w:hAnsi="Arial"/>
                <w:b/>
                <w:sz w:val="18"/>
                <w:lang w:eastAsia="zh-CN"/>
              </w:rPr>
            </w:pPr>
            <w:ins w:id="1454" w:author="Yuanyuan Zhang" w:date="2022-05-23T16:21:00Z">
              <w:r w:rsidRPr="00621714">
                <w:rPr>
                  <w:rFonts w:ascii="Arial" w:eastAsia="MS Mincho" w:hAnsi="Arial" w:hint="eastAsia"/>
                  <w:b/>
                  <w:sz w:val="18"/>
                  <w:lang w:eastAsia="zh-CN"/>
                </w:rPr>
                <w:t>UL Config</w:t>
              </w:r>
            </w:ins>
          </w:p>
        </w:tc>
        <w:tc>
          <w:tcPr>
            <w:tcW w:w="567"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55" w:author="Yuanyuan Zhang" w:date="2022-05-23T16:21:00Z"/>
                <w:rFonts w:ascii="Arial" w:eastAsia="MS Mincho" w:hAnsi="Arial"/>
                <w:b/>
                <w:sz w:val="18"/>
                <w:lang w:eastAsia="ja-JP"/>
              </w:rPr>
            </w:pPr>
            <w:ins w:id="1456" w:author="Yuanyuan Zhang" w:date="2022-05-23T16:21: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57" w:author="Yuanyuan Zhang" w:date="2022-05-23T16:21:00Z"/>
                <w:rFonts w:ascii="Arial" w:eastAsia="MS Mincho" w:hAnsi="Arial"/>
                <w:b/>
                <w:sz w:val="18"/>
                <w:lang w:eastAsia="zh-CN"/>
              </w:rPr>
            </w:pPr>
            <w:ins w:id="1458" w:author="Yuanyuan Zhang" w:date="2022-05-23T16:21: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59" w:author="Yuanyuan Zhang" w:date="2022-05-23T16:21:00Z"/>
                <w:rFonts w:ascii="Arial" w:eastAsia="MS Mincho" w:hAnsi="Arial"/>
                <w:b/>
                <w:sz w:val="18"/>
                <w:lang w:eastAsia="zh-CN"/>
              </w:rPr>
            </w:pPr>
            <w:ins w:id="1460" w:author="Yuanyuan Zhang" w:date="2022-05-23T16:21: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61" w:author="Yuanyuan Zhang" w:date="2022-05-23T16:21:00Z"/>
                <w:rFonts w:ascii="Arial" w:eastAsia="MS Mincho" w:hAnsi="Arial"/>
                <w:b/>
                <w:sz w:val="18"/>
                <w:lang w:eastAsia="zh-CN"/>
              </w:rPr>
            </w:pPr>
            <w:ins w:id="1462" w:author="Yuanyuan Zhang" w:date="2022-05-23T16:21: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63" w:author="Yuanyuan Zhang" w:date="2022-05-23T16:21:00Z"/>
                <w:rFonts w:ascii="Arial" w:eastAsia="MS Mincho" w:hAnsi="Arial"/>
                <w:b/>
                <w:sz w:val="18"/>
                <w:lang w:eastAsia="zh-CN"/>
              </w:rPr>
            </w:pPr>
            <w:ins w:id="1464" w:author="Yuanyuan Zhang" w:date="2022-05-23T16:21: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65" w:author="Yuanyuan Zhang" w:date="2022-05-23T16:21:00Z"/>
                <w:rFonts w:ascii="Arial" w:eastAsia="MS Mincho" w:hAnsi="Arial"/>
                <w:b/>
                <w:sz w:val="18"/>
                <w:lang w:eastAsia="zh-CN"/>
              </w:rPr>
            </w:pPr>
            <w:ins w:id="1466" w:author="Yuanyuan Zhang" w:date="2022-05-23T16:21: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67" w:author="Yuanyuan Zhang" w:date="2022-05-23T16:21:00Z"/>
                <w:rFonts w:ascii="Arial" w:eastAsia="MS Mincho" w:hAnsi="Arial"/>
                <w:b/>
                <w:sz w:val="18"/>
                <w:lang w:eastAsia="zh-CN"/>
              </w:rPr>
            </w:pPr>
            <w:ins w:id="1468" w:author="Yuanyuan Zhang" w:date="2022-05-23T16:21: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69" w:author="Yuanyuan Zhang" w:date="2022-05-23T16:21:00Z"/>
                <w:rFonts w:ascii="Arial" w:eastAsia="MS Mincho" w:hAnsi="Arial"/>
                <w:b/>
                <w:sz w:val="18"/>
                <w:lang w:eastAsia="zh-CN"/>
              </w:rPr>
            </w:pPr>
            <w:ins w:id="1470" w:author="Yuanyuan Zhang" w:date="2022-05-23T16:21: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71" w:author="Yuanyuan Zhang" w:date="2022-05-23T16:21:00Z"/>
                <w:rFonts w:ascii="Arial" w:eastAsia="MS Mincho" w:hAnsi="Arial"/>
                <w:b/>
                <w:sz w:val="18"/>
                <w:lang w:eastAsia="zh-CN"/>
              </w:rPr>
            </w:pPr>
            <w:ins w:id="1472" w:author="Yuanyuan Zhang" w:date="2022-05-23T16:21: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73" w:author="Yuanyuan Zhang" w:date="2022-05-23T16:21:00Z"/>
                <w:rFonts w:ascii="Arial" w:eastAsia="MS Mincho" w:hAnsi="Arial"/>
                <w:b/>
                <w:sz w:val="18"/>
                <w:lang w:eastAsia="zh-CN"/>
              </w:rPr>
            </w:pPr>
            <w:ins w:id="1474" w:author="Yuanyuan Zhang" w:date="2022-05-23T16:21: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75" w:author="Yuanyuan Zhang" w:date="2022-05-23T16:21:00Z"/>
                <w:rFonts w:ascii="Arial" w:eastAsia="MS Mincho" w:hAnsi="Arial"/>
                <w:b/>
                <w:sz w:val="18"/>
                <w:lang w:eastAsia="zh-CN"/>
              </w:rPr>
            </w:pPr>
            <w:ins w:id="1476" w:author="Yuanyuan Zhang" w:date="2022-05-23T16:21: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77" w:author="Yuanyuan Zhang" w:date="2022-05-23T16:21:00Z"/>
                <w:rFonts w:ascii="Arial" w:eastAsia="MS Mincho" w:hAnsi="Arial"/>
                <w:b/>
                <w:sz w:val="18"/>
                <w:lang w:eastAsia="zh-CN"/>
              </w:rPr>
            </w:pPr>
            <w:ins w:id="1478" w:author="Yuanyuan Zhang" w:date="2022-05-23T16:21: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79" w:author="Yuanyuan Zhang" w:date="2022-05-23T16:21:00Z"/>
                <w:rFonts w:ascii="Arial" w:eastAsia="MS Mincho" w:hAnsi="Arial"/>
                <w:b/>
                <w:sz w:val="18"/>
                <w:lang w:eastAsia="zh-CN"/>
              </w:rPr>
            </w:pPr>
            <w:ins w:id="1480" w:author="Yuanyuan Zhang" w:date="2022-05-23T16:21: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81" w:author="Yuanyuan Zhang" w:date="2022-05-23T16:21:00Z"/>
                <w:rFonts w:ascii="Arial" w:eastAsia="MS Mincho" w:hAnsi="Arial"/>
                <w:b/>
                <w:sz w:val="18"/>
                <w:lang w:eastAsia="zh-CN"/>
              </w:rPr>
            </w:pPr>
            <w:ins w:id="1482" w:author="Yuanyuan Zhang" w:date="2022-05-23T16:21: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483" w:author="Yuanyuan Zhang" w:date="2022-05-23T16:21:00Z"/>
                <w:rFonts w:ascii="Arial" w:eastAsia="MS Mincho" w:hAnsi="Arial"/>
                <w:b/>
                <w:sz w:val="18"/>
              </w:rPr>
            </w:pPr>
            <w:ins w:id="1484" w:author="Yuanyuan Zhang" w:date="2022-05-23T16:21:00Z">
              <w:r w:rsidRPr="00621714">
                <w:rPr>
                  <w:rFonts w:ascii="Arial" w:eastAsia="MS Mincho" w:hAnsi="Arial" w:hint="eastAsia"/>
                  <w:b/>
                  <w:sz w:val="18"/>
                  <w:lang w:eastAsia="zh-CN"/>
                </w:rPr>
                <w:t>Bandwidth combination set</w:t>
              </w:r>
            </w:ins>
          </w:p>
        </w:tc>
      </w:tr>
      <w:tr w:rsidR="00CD2BA2" w:rsidRPr="00621714" w:rsidTr="00653401">
        <w:trPr>
          <w:trHeight w:val="152"/>
          <w:jc w:val="center"/>
          <w:ins w:id="1485" w:author="Yuanyuan Zhang" w:date="2022-05-23T16:21:00Z"/>
        </w:trPr>
        <w:tc>
          <w:tcPr>
            <w:tcW w:w="988" w:type="dxa"/>
            <w:tcBorders>
              <w:top w:val="single" w:sz="4" w:space="0" w:color="auto"/>
              <w:left w:val="single" w:sz="4" w:space="0" w:color="auto"/>
              <w:bottom w:val="nil"/>
              <w:right w:val="single" w:sz="4" w:space="0" w:color="auto"/>
            </w:tcBorders>
            <w:vAlign w:val="center"/>
          </w:tcPr>
          <w:p w:rsidR="00CD2BA2" w:rsidRPr="00621714" w:rsidRDefault="00CD2BA2" w:rsidP="00653401">
            <w:pPr>
              <w:keepNext/>
              <w:keepLines/>
              <w:spacing w:after="0"/>
              <w:jc w:val="center"/>
              <w:rPr>
                <w:ins w:id="1486" w:author="Yuanyuan Zhang" w:date="2022-05-23T16:21:00Z"/>
                <w:rFonts w:ascii="Arial" w:hAnsi="Arial"/>
                <w:sz w:val="18"/>
                <w:szCs w:val="18"/>
                <w:lang w:eastAsia="zh-CN"/>
              </w:rPr>
            </w:pPr>
            <w:ins w:id="1487" w:author="Yuanyuan Zhang" w:date="2022-05-23T16:21:00Z">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ins>
          </w:p>
        </w:tc>
        <w:tc>
          <w:tcPr>
            <w:tcW w:w="1559" w:type="dxa"/>
            <w:tcBorders>
              <w:top w:val="single" w:sz="4" w:space="0" w:color="auto"/>
              <w:left w:val="single" w:sz="4" w:space="0" w:color="auto"/>
              <w:bottom w:val="nil"/>
              <w:right w:val="single" w:sz="4" w:space="0" w:color="auto"/>
            </w:tcBorders>
            <w:vAlign w:val="center"/>
          </w:tcPr>
          <w:p w:rsidR="00CD2BA2" w:rsidRPr="00BC10C1" w:rsidRDefault="00CD2BA2" w:rsidP="00653401">
            <w:pPr>
              <w:keepNext/>
              <w:keepLines/>
              <w:spacing w:after="0"/>
              <w:jc w:val="center"/>
              <w:rPr>
                <w:ins w:id="1488" w:author="Yuanyuan Zhang" w:date="2022-05-23T16:21:00Z"/>
                <w:rFonts w:ascii="Arial" w:hAnsi="Arial" w:cs="Arial"/>
                <w:sz w:val="18"/>
                <w:szCs w:val="18"/>
                <w:highlight w:val="yellow"/>
                <w:lang w:eastAsia="zh-CN"/>
              </w:rPr>
            </w:pPr>
            <w:ins w:id="1489" w:author="Yuanyuan Zhang" w:date="2022-05-23T16:21:00Z">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ins>
          </w:p>
        </w:tc>
        <w:tc>
          <w:tcPr>
            <w:tcW w:w="567" w:type="dxa"/>
            <w:tcBorders>
              <w:top w:val="single" w:sz="4" w:space="0" w:color="auto"/>
              <w:left w:val="single" w:sz="4" w:space="0" w:color="auto"/>
              <w:bottom w:val="single" w:sz="4" w:space="0" w:color="auto"/>
              <w:right w:val="single" w:sz="4" w:space="0" w:color="auto"/>
            </w:tcBorders>
            <w:vAlign w:val="center"/>
          </w:tcPr>
          <w:p w:rsidR="00CD2BA2" w:rsidRPr="001C75B7" w:rsidRDefault="00CD2BA2" w:rsidP="00653401">
            <w:pPr>
              <w:keepNext/>
              <w:keepLines/>
              <w:spacing w:after="0"/>
              <w:jc w:val="center"/>
              <w:rPr>
                <w:ins w:id="1490" w:author="Yuanyuan Zhang" w:date="2022-05-23T16:21:00Z"/>
                <w:rFonts w:ascii="Arial" w:eastAsia="宋体" w:hAnsi="Arial"/>
                <w:sz w:val="18"/>
                <w:szCs w:val="18"/>
                <w:lang w:eastAsia="zh-CN"/>
              </w:rPr>
            </w:pPr>
            <w:ins w:id="1491" w:author="Yuanyuan Zhang" w:date="2022-05-23T16:21:00Z">
              <w:r>
                <w:rPr>
                  <w:rFonts w:ascii="Arial" w:hAnsi="Arial" w:cs="Arial"/>
                  <w:sz w:val="18"/>
                  <w:szCs w:val="18"/>
                </w:rPr>
                <w:t>n</w:t>
              </w:r>
              <w:r>
                <w:rPr>
                  <w:rFonts w:ascii="Arial" w:hAnsi="Arial" w:cs="Arial"/>
                  <w:sz w:val="18"/>
                  <w:szCs w:val="18"/>
                  <w:lang w:eastAsia="zh-CN"/>
                </w:rPr>
                <w:t>1</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492" w:author="Yuanyuan Zhang" w:date="2022-05-23T16:21:00Z"/>
                <w:szCs w:val="18"/>
              </w:rPr>
            </w:pPr>
            <w:ins w:id="1493" w:author="Yuanyuan Zhang" w:date="2022-05-23T16:21: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494" w:author="Yuanyuan Zhang" w:date="2022-05-23T16:21:00Z"/>
                <w:szCs w:val="18"/>
              </w:rPr>
            </w:pPr>
            <w:ins w:id="1495" w:author="Yuanyuan Zhang" w:date="2022-05-23T16:2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496" w:author="Yuanyuan Zhang" w:date="2022-05-23T16:21:00Z"/>
                <w:szCs w:val="18"/>
              </w:rPr>
            </w:pPr>
            <w:ins w:id="1497" w:author="Yuanyuan Zhang" w:date="2022-05-23T16:21: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498" w:author="Yuanyuan Zhang" w:date="2022-05-23T16:21:00Z"/>
                <w:szCs w:val="18"/>
              </w:rPr>
            </w:pPr>
            <w:ins w:id="1499" w:author="Yuanyuan Zhang" w:date="2022-05-23T16:21:00Z">
              <w:r w:rsidRPr="00733DE6">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00" w:author="Yuanyuan Zhang" w:date="2022-05-23T16:21:00Z"/>
                <w:szCs w:val="18"/>
              </w:rPr>
            </w:pPr>
            <w:ins w:id="1501" w:author="Yuanyuan Zhang" w:date="2022-05-23T16:21: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02" w:author="Yuanyuan Zhang" w:date="2022-05-23T16:21:00Z"/>
                <w:szCs w:val="18"/>
              </w:rPr>
            </w:pPr>
            <w:ins w:id="1503" w:author="Yuanyuan Zhang" w:date="2022-05-23T16:21: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04" w:author="Yuanyuan Zhang" w:date="2022-05-23T16:21:00Z"/>
                <w:szCs w:val="18"/>
              </w:rPr>
            </w:pPr>
            <w:ins w:id="1505" w:author="Yuanyuan Zhang" w:date="2022-05-23T16:21: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506" w:author="Yuanyuan Zhang" w:date="2022-05-23T16:21:00Z"/>
                <w:rFonts w:ascii="Arial" w:hAnsi="Arial"/>
                <w:sz w:val="18"/>
                <w:szCs w:val="18"/>
              </w:rPr>
            </w:pPr>
            <w:ins w:id="1507" w:author="Yuanyuan Zhang" w:date="2022-05-23T16:21:00Z">
              <w:r w:rsidRPr="00733DE6">
                <w:rPr>
                  <w:rFonts w:ascii="Arial" w:hAnsi="Arial"/>
                  <w:sz w:val="18"/>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508" w:author="Yuanyuan Zhang" w:date="2022-05-23T16:21: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509" w:author="Yuanyuan Zhang" w:date="2022-05-23T16:21: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510" w:author="Yuanyuan Zhang" w:date="2022-05-23T16:21: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511" w:author="Yuanyuan Zhang" w:date="2022-05-23T16:21: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512" w:author="Yuanyuan Zhang" w:date="2022-05-23T16:21:00Z"/>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rsidR="00CD2BA2" w:rsidRPr="00621714" w:rsidRDefault="00CD2BA2" w:rsidP="00653401">
            <w:pPr>
              <w:keepNext/>
              <w:keepLines/>
              <w:jc w:val="center"/>
              <w:rPr>
                <w:ins w:id="1513" w:author="Yuanyuan Zhang" w:date="2022-05-23T16:21:00Z"/>
                <w:rFonts w:ascii="Arial" w:eastAsia="MS Mincho" w:hAnsi="Arial"/>
                <w:sz w:val="18"/>
                <w:szCs w:val="18"/>
                <w:lang w:eastAsia="zh-CN"/>
              </w:rPr>
            </w:pPr>
            <w:ins w:id="1514" w:author="Yuanyuan Zhang" w:date="2022-05-23T16:21:00Z">
              <w:r w:rsidRPr="00621714">
                <w:rPr>
                  <w:rFonts w:ascii="Arial" w:eastAsia="MS Mincho" w:hAnsi="Arial" w:hint="eastAsia"/>
                  <w:sz w:val="18"/>
                  <w:szCs w:val="18"/>
                  <w:lang w:eastAsia="zh-CN"/>
                </w:rPr>
                <w:t>0</w:t>
              </w:r>
            </w:ins>
          </w:p>
        </w:tc>
      </w:tr>
      <w:tr w:rsidR="00CD2BA2" w:rsidRPr="00621714" w:rsidTr="00653401">
        <w:trPr>
          <w:trHeight w:val="165"/>
          <w:jc w:val="center"/>
          <w:ins w:id="1515" w:author="Yuanyuan Zhang" w:date="2022-05-23T16:21:00Z"/>
        </w:trPr>
        <w:tc>
          <w:tcPr>
            <w:tcW w:w="988" w:type="dxa"/>
            <w:tcBorders>
              <w:top w:val="nil"/>
              <w:left w:val="single" w:sz="4" w:space="0" w:color="auto"/>
              <w:bottom w:val="nil"/>
              <w:right w:val="single" w:sz="4" w:space="0" w:color="auto"/>
            </w:tcBorders>
            <w:vAlign w:val="center"/>
          </w:tcPr>
          <w:p w:rsidR="00CD2BA2" w:rsidRPr="00621714" w:rsidRDefault="00CD2BA2" w:rsidP="00653401">
            <w:pPr>
              <w:keepNext/>
              <w:keepLines/>
              <w:jc w:val="center"/>
              <w:rPr>
                <w:ins w:id="1516" w:author="Yuanyuan Zhang" w:date="2022-05-23T16:21:00Z"/>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rsidR="00CD2BA2" w:rsidRPr="00BC10C1" w:rsidRDefault="00CD2BA2" w:rsidP="00653401">
            <w:pPr>
              <w:keepNext/>
              <w:keepLines/>
              <w:spacing w:after="0"/>
              <w:jc w:val="center"/>
              <w:rPr>
                <w:ins w:id="1517" w:author="Yuanyuan Zhang" w:date="2022-05-23T16:21:00Z"/>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D2BA2" w:rsidRPr="001C75B7" w:rsidRDefault="00CD2BA2" w:rsidP="00653401">
            <w:pPr>
              <w:keepNext/>
              <w:keepLines/>
              <w:spacing w:after="0"/>
              <w:jc w:val="center"/>
              <w:rPr>
                <w:ins w:id="1518" w:author="Yuanyuan Zhang" w:date="2022-05-23T16:21:00Z"/>
                <w:rFonts w:ascii="Arial" w:eastAsia="宋体" w:hAnsi="Arial"/>
                <w:sz w:val="18"/>
                <w:szCs w:val="18"/>
                <w:lang w:eastAsia="zh-CN"/>
              </w:rPr>
            </w:pPr>
            <w:ins w:id="1519" w:author="Yuanyuan Zhang" w:date="2022-05-23T16:21:00Z">
              <w:r>
                <w:rPr>
                  <w:rFonts w:ascii="Arial" w:hAnsi="Arial" w:cs="Arial"/>
                  <w:sz w:val="18"/>
                  <w:szCs w:val="18"/>
                </w:rPr>
                <w:t>n7</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20" w:author="Yuanyuan Zhang" w:date="2022-05-23T16:21:00Z"/>
                <w:szCs w:val="18"/>
              </w:rPr>
            </w:pPr>
            <w:ins w:id="1521" w:author="Yuanyuan Zhang" w:date="2022-05-23T16:21: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22" w:author="Yuanyuan Zhang" w:date="2022-05-23T16:21:00Z"/>
                <w:szCs w:val="18"/>
              </w:rPr>
            </w:pPr>
            <w:ins w:id="1523" w:author="Yuanyuan Zhang" w:date="2022-05-23T16:2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24" w:author="Yuanyuan Zhang" w:date="2022-05-23T16:21:00Z"/>
                <w:szCs w:val="18"/>
              </w:rPr>
            </w:pPr>
            <w:ins w:id="1525" w:author="Yuanyuan Zhang" w:date="2022-05-23T16:21: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26" w:author="Yuanyuan Zhang" w:date="2022-05-23T16:21:00Z"/>
                <w:szCs w:val="18"/>
              </w:rPr>
            </w:pPr>
            <w:ins w:id="1527" w:author="Yuanyuan Zhang" w:date="2022-05-23T16:21: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28" w:author="Yuanyuan Zhang" w:date="2022-05-23T16:21:00Z"/>
                <w:szCs w:val="18"/>
              </w:rPr>
            </w:pPr>
            <w:ins w:id="1529" w:author="Yuanyuan Zhang" w:date="2022-05-23T16:21: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30" w:author="Yuanyuan Zhang" w:date="2022-05-23T16:21:00Z"/>
                <w:szCs w:val="18"/>
              </w:rPr>
            </w:pPr>
            <w:ins w:id="1531" w:author="Yuanyuan Zhang" w:date="2022-05-23T16:21: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32" w:author="Yuanyuan Zhang" w:date="2022-05-23T16:21:00Z"/>
                <w:szCs w:val="18"/>
              </w:rPr>
            </w:pPr>
            <w:ins w:id="1533" w:author="Yuanyuan Zhang" w:date="2022-05-23T16:21: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34" w:author="Yuanyuan Zhang" w:date="2022-05-23T16:21:00Z"/>
                <w:szCs w:val="18"/>
              </w:rPr>
            </w:pPr>
            <w:ins w:id="1535" w:author="Yuanyuan Zhang" w:date="2022-05-23T16:21: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36" w:author="Yuanyuan Zhang" w:date="2022-05-23T16:2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37" w:author="Yuanyuan Zhang" w:date="2022-05-23T16:2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38" w:author="Yuanyuan Zhang" w:date="2022-05-23T16:2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39" w:author="Yuanyuan Zhang" w:date="2022-05-23T16:21: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40" w:author="Yuanyuan Zhang" w:date="2022-05-23T16:21:00Z"/>
                <w:szCs w:val="18"/>
              </w:rPr>
            </w:pPr>
          </w:p>
        </w:tc>
        <w:tc>
          <w:tcPr>
            <w:tcW w:w="1275" w:type="dxa"/>
            <w:tcBorders>
              <w:top w:val="nil"/>
              <w:left w:val="single" w:sz="4" w:space="0" w:color="auto"/>
              <w:bottom w:val="nil"/>
              <w:right w:val="single" w:sz="4" w:space="0" w:color="auto"/>
            </w:tcBorders>
            <w:vAlign w:val="center"/>
          </w:tcPr>
          <w:p w:rsidR="00CD2BA2" w:rsidRPr="00621714" w:rsidRDefault="00CD2BA2" w:rsidP="00653401">
            <w:pPr>
              <w:keepNext/>
              <w:keepLines/>
              <w:jc w:val="center"/>
              <w:rPr>
                <w:ins w:id="1541" w:author="Yuanyuan Zhang" w:date="2022-05-23T16:21:00Z"/>
                <w:rFonts w:ascii="Arial" w:eastAsia="MS Mincho" w:hAnsi="Arial"/>
                <w:sz w:val="18"/>
                <w:szCs w:val="18"/>
                <w:lang w:eastAsia="zh-CN"/>
              </w:rPr>
            </w:pPr>
          </w:p>
        </w:tc>
      </w:tr>
      <w:tr w:rsidR="00CD2BA2" w:rsidRPr="00621714" w:rsidTr="00653401">
        <w:trPr>
          <w:trHeight w:val="149"/>
          <w:jc w:val="center"/>
          <w:ins w:id="1542" w:author="Yuanyuan Zhang" w:date="2022-05-23T16:21:00Z"/>
        </w:trPr>
        <w:tc>
          <w:tcPr>
            <w:tcW w:w="988" w:type="dxa"/>
            <w:tcBorders>
              <w:top w:val="nil"/>
              <w:left w:val="single" w:sz="4" w:space="0" w:color="auto"/>
              <w:bottom w:val="nil"/>
              <w:right w:val="single" w:sz="4" w:space="0" w:color="auto"/>
            </w:tcBorders>
            <w:vAlign w:val="center"/>
          </w:tcPr>
          <w:p w:rsidR="00CD2BA2" w:rsidRPr="00621714" w:rsidRDefault="00CD2BA2" w:rsidP="00653401">
            <w:pPr>
              <w:keepNext/>
              <w:keepLines/>
              <w:spacing w:after="0"/>
              <w:jc w:val="center"/>
              <w:rPr>
                <w:ins w:id="1543" w:author="Yuanyuan Zhang" w:date="2022-05-23T16:21:00Z"/>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rsidR="00CD2BA2" w:rsidRPr="00BC10C1" w:rsidRDefault="00CD2BA2" w:rsidP="00653401">
            <w:pPr>
              <w:keepNext/>
              <w:keepLines/>
              <w:spacing w:after="0"/>
              <w:jc w:val="center"/>
              <w:rPr>
                <w:ins w:id="1544" w:author="Yuanyuan Zhang" w:date="2022-05-23T16:21:00Z"/>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rsidR="00CD2BA2" w:rsidRPr="001C75B7" w:rsidRDefault="00CD2BA2" w:rsidP="00653401">
            <w:pPr>
              <w:keepNext/>
              <w:keepLines/>
              <w:spacing w:after="0"/>
              <w:jc w:val="center"/>
              <w:rPr>
                <w:ins w:id="1545" w:author="Yuanyuan Zhang" w:date="2022-05-23T16:21:00Z"/>
                <w:rFonts w:ascii="Arial" w:eastAsia="宋体" w:hAnsi="Arial"/>
                <w:sz w:val="18"/>
                <w:szCs w:val="18"/>
                <w:lang w:eastAsia="zh-CN"/>
              </w:rPr>
            </w:pPr>
            <w:ins w:id="1546" w:author="Yuanyuan Zhang" w:date="2022-05-23T16:21:00Z">
              <w:r>
                <w:rPr>
                  <w:rFonts w:ascii="Arial" w:hAnsi="Arial" w:cs="Arial"/>
                  <w:sz w:val="18"/>
                  <w:szCs w:val="18"/>
                </w:rPr>
                <w:t>n40</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47" w:author="Yuanyuan Zhang" w:date="2022-05-23T16:21:00Z"/>
                <w:szCs w:val="18"/>
              </w:rPr>
            </w:pPr>
            <w:ins w:id="1548" w:author="Yuanyuan Zhang" w:date="2022-05-23T16:21: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49" w:author="Yuanyuan Zhang" w:date="2022-05-23T16:21:00Z"/>
                <w:szCs w:val="18"/>
              </w:rPr>
            </w:pPr>
            <w:ins w:id="1550" w:author="Yuanyuan Zhang" w:date="2022-05-23T16:2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51" w:author="Yuanyuan Zhang" w:date="2022-05-23T16:21:00Z"/>
                <w:szCs w:val="18"/>
              </w:rPr>
            </w:pPr>
            <w:ins w:id="1552" w:author="Yuanyuan Zhang" w:date="2022-05-23T16:21:00Z">
              <w:r>
                <w:rPr>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53" w:author="Yuanyuan Zhang" w:date="2022-05-23T16:21:00Z"/>
                <w:szCs w:val="18"/>
              </w:rPr>
            </w:pPr>
            <w:ins w:id="1554" w:author="Yuanyuan Zhang" w:date="2022-05-23T16:21: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55" w:author="Yuanyuan Zhang" w:date="2022-05-23T16:21:00Z"/>
                <w:szCs w:val="18"/>
              </w:rPr>
            </w:pPr>
            <w:ins w:id="1556" w:author="Yuanyuan Zhang" w:date="2022-05-23T16:21: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57" w:author="Yuanyuan Zhang" w:date="2022-05-23T16:21:00Z"/>
                <w:szCs w:val="18"/>
              </w:rPr>
            </w:pPr>
            <w:ins w:id="1558" w:author="Yuanyuan Zhang" w:date="2022-05-23T16:21: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59" w:author="Yuanyuan Zhang" w:date="2022-05-23T16:21:00Z"/>
                <w:szCs w:val="18"/>
              </w:rPr>
            </w:pPr>
            <w:ins w:id="1560" w:author="Yuanyuan Zhang" w:date="2022-05-23T16:21: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61" w:author="Yuanyuan Zhang" w:date="2022-05-23T16:21:00Z"/>
                <w:szCs w:val="18"/>
              </w:rPr>
            </w:pPr>
            <w:ins w:id="1562" w:author="Yuanyuan Zhang" w:date="2022-05-23T16:21: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63" w:author="Yuanyuan Zhang" w:date="2022-05-23T16:21:00Z"/>
                <w:szCs w:val="18"/>
              </w:rPr>
            </w:pPr>
            <w:ins w:id="1564" w:author="Yuanyuan Zhang" w:date="2022-05-23T16:21: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65" w:author="Yuanyuan Zhang" w:date="2022-05-23T16:2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66" w:author="Yuanyuan Zhang" w:date="2022-05-23T16:21:00Z"/>
                <w:szCs w:val="18"/>
              </w:rPr>
            </w:pPr>
            <w:ins w:id="1567" w:author="Yuanyuan Zhang" w:date="2022-05-23T16:21: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68" w:author="Yuanyuan Zhang" w:date="2022-05-23T16:21: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69" w:author="Yuanyuan Zhang" w:date="2022-05-23T16:21:00Z"/>
                <w:szCs w:val="18"/>
              </w:rPr>
            </w:pPr>
          </w:p>
        </w:tc>
        <w:tc>
          <w:tcPr>
            <w:tcW w:w="1275" w:type="dxa"/>
            <w:tcBorders>
              <w:top w:val="nil"/>
              <w:left w:val="single" w:sz="4" w:space="0" w:color="auto"/>
              <w:bottom w:val="nil"/>
              <w:right w:val="single" w:sz="4" w:space="0" w:color="auto"/>
            </w:tcBorders>
            <w:vAlign w:val="center"/>
          </w:tcPr>
          <w:p w:rsidR="00CD2BA2" w:rsidRPr="00621714" w:rsidRDefault="00CD2BA2" w:rsidP="00653401">
            <w:pPr>
              <w:keepNext/>
              <w:keepLines/>
              <w:spacing w:after="0"/>
              <w:jc w:val="center"/>
              <w:rPr>
                <w:ins w:id="1570" w:author="Yuanyuan Zhang" w:date="2022-05-23T16:21:00Z"/>
                <w:rFonts w:ascii="Arial" w:eastAsia="MS Mincho" w:hAnsi="Arial"/>
                <w:sz w:val="18"/>
                <w:szCs w:val="18"/>
                <w:lang w:eastAsia="zh-CN"/>
              </w:rPr>
            </w:pPr>
          </w:p>
        </w:tc>
      </w:tr>
      <w:tr w:rsidR="00CD2BA2" w:rsidRPr="00621714" w:rsidTr="00653401">
        <w:trPr>
          <w:trHeight w:val="149"/>
          <w:jc w:val="center"/>
          <w:ins w:id="1571" w:author="Yuanyuan Zhang" w:date="2022-05-23T16:21:00Z"/>
        </w:trPr>
        <w:tc>
          <w:tcPr>
            <w:tcW w:w="988" w:type="dxa"/>
            <w:tcBorders>
              <w:top w:val="nil"/>
              <w:left w:val="single" w:sz="4" w:space="0" w:color="auto"/>
              <w:right w:val="single" w:sz="4" w:space="0" w:color="auto"/>
            </w:tcBorders>
            <w:vAlign w:val="center"/>
          </w:tcPr>
          <w:p w:rsidR="00CD2BA2" w:rsidRPr="00621714" w:rsidRDefault="00CD2BA2" w:rsidP="00653401">
            <w:pPr>
              <w:keepNext/>
              <w:keepLines/>
              <w:spacing w:after="0"/>
              <w:jc w:val="center"/>
              <w:rPr>
                <w:ins w:id="1572" w:author="Yuanyuan Zhang" w:date="2022-05-23T16:21:00Z"/>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rsidR="00CD2BA2" w:rsidRPr="00BC10C1" w:rsidRDefault="00CD2BA2" w:rsidP="00653401">
            <w:pPr>
              <w:keepNext/>
              <w:keepLines/>
              <w:spacing w:after="0"/>
              <w:jc w:val="center"/>
              <w:rPr>
                <w:ins w:id="1573" w:author="Yuanyuan Zhang" w:date="2022-05-23T16:21:00Z"/>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CD2BA2" w:rsidRPr="00621714" w:rsidRDefault="00CD2BA2" w:rsidP="00653401">
            <w:pPr>
              <w:keepNext/>
              <w:keepLines/>
              <w:spacing w:after="0"/>
              <w:jc w:val="center"/>
              <w:rPr>
                <w:ins w:id="1574" w:author="Yuanyuan Zhang" w:date="2022-05-23T16:21:00Z"/>
                <w:rFonts w:ascii="Arial" w:eastAsia="MS Mincho" w:hAnsi="Arial"/>
                <w:sz w:val="18"/>
                <w:szCs w:val="18"/>
                <w:lang w:eastAsia="zh-CN"/>
              </w:rPr>
            </w:pPr>
            <w:ins w:id="1575" w:author="Yuanyuan Zhang" w:date="2022-05-23T16:21:00Z">
              <w:r>
                <w:rPr>
                  <w:rFonts w:ascii="Arial" w:hAnsi="Arial" w:cs="Arial"/>
                  <w:sz w:val="18"/>
                  <w:szCs w:val="18"/>
                </w:rPr>
                <w:t>n</w:t>
              </w:r>
              <w:r>
                <w:rPr>
                  <w:rFonts w:ascii="Arial" w:hAnsi="Arial" w:cs="Arial"/>
                  <w:sz w:val="18"/>
                  <w:szCs w:val="18"/>
                  <w:lang w:eastAsia="zh-CN"/>
                </w:rPr>
                <w:t>78</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76" w:author="Yuanyuan Zhang" w:date="2022-05-23T16:2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77" w:author="Yuanyuan Zhang" w:date="2022-05-23T16:21:00Z"/>
                <w:szCs w:val="18"/>
              </w:rPr>
            </w:pPr>
            <w:ins w:id="1578" w:author="Yuanyuan Zhang" w:date="2022-05-23T16:2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79" w:author="Yuanyuan Zhang" w:date="2022-05-23T16:21:00Z"/>
                <w:szCs w:val="18"/>
              </w:rPr>
            </w:pPr>
            <w:ins w:id="1580" w:author="Yuanyuan Zhang" w:date="2022-05-23T16:21: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81" w:author="Yuanyuan Zhang" w:date="2022-05-23T16:21:00Z"/>
                <w:szCs w:val="18"/>
              </w:rPr>
            </w:pPr>
            <w:ins w:id="1582" w:author="Yuanyuan Zhang" w:date="2022-05-23T16:2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83" w:author="Yuanyuan Zhang" w:date="2022-05-23T16:21:00Z"/>
                <w:szCs w:val="18"/>
              </w:rPr>
            </w:pPr>
            <w:ins w:id="1584" w:author="Yuanyuan Zhang" w:date="2022-05-23T16:21: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85" w:author="Yuanyuan Zhang" w:date="2022-05-23T16:21:00Z"/>
                <w:szCs w:val="18"/>
              </w:rPr>
            </w:pPr>
            <w:ins w:id="1586" w:author="Yuanyuan Zhang" w:date="2022-05-23T16:21: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87" w:author="Yuanyuan Zhang" w:date="2022-05-23T16:21:00Z"/>
                <w:szCs w:val="18"/>
              </w:rPr>
            </w:pPr>
            <w:ins w:id="1588" w:author="Yuanyuan Zhang" w:date="2022-05-23T16:21: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89" w:author="Yuanyuan Zhang" w:date="2022-05-23T16:21:00Z"/>
                <w:szCs w:val="18"/>
              </w:rPr>
            </w:pPr>
            <w:ins w:id="1590" w:author="Yuanyuan Zhang" w:date="2022-05-23T16:21: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91" w:author="Yuanyuan Zhang" w:date="2022-05-23T16:21:00Z"/>
                <w:szCs w:val="18"/>
              </w:rPr>
            </w:pPr>
            <w:ins w:id="1592" w:author="Yuanyuan Zhang" w:date="2022-05-23T16:21: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93" w:author="Yuanyuan Zhang" w:date="2022-05-23T16:21:00Z"/>
                <w:szCs w:val="18"/>
              </w:rPr>
            </w:pPr>
            <w:ins w:id="1594" w:author="Yuanyuan Zhang" w:date="2022-05-23T16:21:00Z">
              <w:r>
                <w:rPr>
                  <w:szCs w:val="18"/>
                </w:rPr>
                <w:t>70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595" w:author="Yuanyuan Zhang" w:date="2022-05-23T16:21:00Z"/>
                <w:szCs w:val="18"/>
              </w:rPr>
            </w:pPr>
            <w:ins w:id="1596" w:author="Yuanyuan Zhang" w:date="2022-05-23T16:21: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pStyle w:val="TAC"/>
              <w:rPr>
                <w:ins w:id="1597" w:author="Yuanyuan Zhang" w:date="2022-05-23T16:21:00Z"/>
                <w:szCs w:val="18"/>
              </w:rPr>
            </w:pPr>
            <w:ins w:id="1598" w:author="Yuanyuan Zhang" w:date="2022-05-23T16:21:00Z">
              <w:r>
                <w:rPr>
                  <w:szCs w:val="18"/>
                </w:rPr>
                <w:t>90</w:t>
              </w:r>
            </w:ins>
          </w:p>
        </w:tc>
        <w:tc>
          <w:tcPr>
            <w:tcW w:w="573"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pStyle w:val="TAC"/>
              <w:rPr>
                <w:ins w:id="1599" w:author="Yuanyuan Zhang" w:date="2022-05-23T16:21:00Z"/>
                <w:szCs w:val="18"/>
              </w:rPr>
            </w:pPr>
            <w:ins w:id="1600" w:author="Yuanyuan Zhang" w:date="2022-05-23T16:21:00Z">
              <w:r>
                <w:rPr>
                  <w:szCs w:val="18"/>
                </w:rPr>
                <w:t>100</w:t>
              </w:r>
            </w:ins>
          </w:p>
        </w:tc>
        <w:tc>
          <w:tcPr>
            <w:tcW w:w="1275" w:type="dxa"/>
            <w:tcBorders>
              <w:top w:val="nil"/>
              <w:left w:val="single" w:sz="4" w:space="0" w:color="auto"/>
              <w:right w:val="single" w:sz="4" w:space="0" w:color="auto"/>
            </w:tcBorders>
            <w:vAlign w:val="center"/>
          </w:tcPr>
          <w:p w:rsidR="00CD2BA2" w:rsidRPr="00621714" w:rsidRDefault="00CD2BA2" w:rsidP="00653401">
            <w:pPr>
              <w:keepNext/>
              <w:keepLines/>
              <w:spacing w:after="0"/>
              <w:jc w:val="center"/>
              <w:rPr>
                <w:ins w:id="1601" w:author="Yuanyuan Zhang" w:date="2022-05-23T16:21:00Z"/>
                <w:rFonts w:ascii="Arial" w:eastAsia="MS Mincho" w:hAnsi="Arial"/>
                <w:sz w:val="18"/>
                <w:szCs w:val="18"/>
                <w:lang w:eastAsia="zh-CN"/>
              </w:rPr>
            </w:pPr>
          </w:p>
        </w:tc>
      </w:tr>
    </w:tbl>
    <w:p w:rsidR="00CD2BA2" w:rsidRDefault="00CD2BA2" w:rsidP="00CD2BA2">
      <w:pPr>
        <w:rPr>
          <w:ins w:id="1602" w:author="Yuanyuan Zhang" w:date="2022-05-23T16:21:00Z"/>
          <w:lang w:val="en-US" w:eastAsia="ja-JP"/>
        </w:rPr>
      </w:pPr>
    </w:p>
    <w:p w:rsidR="00CD2BA2" w:rsidRDefault="00CD2BA2" w:rsidP="00CD2BA2">
      <w:pPr>
        <w:rPr>
          <w:ins w:id="1603" w:author="Yuanyuan Zhang" w:date="2022-05-23T16:21:00Z"/>
          <w:lang w:val="en-US" w:eastAsia="ja-JP"/>
        </w:rPr>
      </w:pPr>
      <w:ins w:id="1604" w:author="Yuanyuan Zhang" w:date="2022-05-23T16:21:00Z">
        <w:r>
          <w:rPr>
            <w:lang w:val="en-US" w:eastAsia="ja-JP"/>
          </w:rPr>
          <w:t xml:space="preserve">CA_n1A-n7A 2UL defined in 38.101-1 </w:t>
        </w:r>
        <w:r w:rsidRPr="00A1115A">
          <w:rPr>
            <w:bCs/>
          </w:rPr>
          <w:t>Table 5.5A.3.1-1</w:t>
        </w:r>
      </w:ins>
    </w:p>
    <w:p w:rsidR="00CD2BA2" w:rsidRDefault="00CD2BA2" w:rsidP="00CD2BA2">
      <w:pPr>
        <w:rPr>
          <w:ins w:id="1605" w:author="Yuanyuan Zhang" w:date="2022-05-23T16:21:00Z"/>
          <w:bCs/>
        </w:rPr>
      </w:pPr>
      <w:ins w:id="1606" w:author="Yuanyuan Zhang" w:date="2022-05-23T16:21:00Z">
        <w:r>
          <w:rPr>
            <w:lang w:val="en-US" w:eastAsia="ja-JP"/>
          </w:rPr>
          <w:t xml:space="preserve">CA_n1A-n40A 2UL defined in 38.101-1 </w:t>
        </w:r>
        <w:r w:rsidRPr="00A1115A">
          <w:rPr>
            <w:bCs/>
          </w:rPr>
          <w:t>Table 5.5A.3.1-1</w:t>
        </w:r>
      </w:ins>
    </w:p>
    <w:p w:rsidR="00CD2BA2" w:rsidRDefault="00CD2BA2" w:rsidP="00CD2BA2">
      <w:pPr>
        <w:rPr>
          <w:ins w:id="1607" w:author="Yuanyuan Zhang" w:date="2022-05-23T16:21:00Z"/>
          <w:bCs/>
        </w:rPr>
      </w:pPr>
      <w:ins w:id="1608" w:author="Yuanyuan Zhang" w:date="2022-05-23T16:21:00Z">
        <w:r>
          <w:rPr>
            <w:bCs/>
          </w:rPr>
          <w:t xml:space="preserve">CA_n1A-n78A </w:t>
        </w:r>
        <w:r>
          <w:rPr>
            <w:lang w:val="en-US" w:eastAsia="ja-JP"/>
          </w:rPr>
          <w:t xml:space="preserve">2UL defined in 38.101-1 </w:t>
        </w:r>
        <w:r w:rsidRPr="00A1115A">
          <w:rPr>
            <w:bCs/>
          </w:rPr>
          <w:t>Table 5.5A.3.1-1</w:t>
        </w:r>
      </w:ins>
    </w:p>
    <w:p w:rsidR="00CD2BA2" w:rsidRDefault="00CD2BA2" w:rsidP="00CD2BA2">
      <w:pPr>
        <w:rPr>
          <w:ins w:id="1609" w:author="Yuanyuan Zhang" w:date="2022-05-23T16:21:00Z"/>
          <w:bCs/>
        </w:rPr>
      </w:pPr>
      <w:ins w:id="1610" w:author="Yuanyuan Zhang" w:date="2022-05-23T16:21:00Z">
        <w:r>
          <w:rPr>
            <w:lang w:val="en-US" w:eastAsia="ja-JP"/>
          </w:rPr>
          <w:t>CA_n7A-n40A</w:t>
        </w:r>
        <w:r>
          <w:rPr>
            <w:bCs/>
          </w:rPr>
          <w:t xml:space="preserve"> </w:t>
        </w:r>
        <w:r>
          <w:rPr>
            <w:lang w:val="en-US" w:eastAsia="ja-JP"/>
          </w:rPr>
          <w:t xml:space="preserve">2UL defined in 38.101-1 </w:t>
        </w:r>
        <w:r w:rsidRPr="00A1115A">
          <w:rPr>
            <w:bCs/>
          </w:rPr>
          <w:t>Table 5.5A.3.1-1</w:t>
        </w:r>
      </w:ins>
    </w:p>
    <w:p w:rsidR="00CD2BA2" w:rsidRDefault="00CD2BA2" w:rsidP="00CD2BA2">
      <w:pPr>
        <w:rPr>
          <w:ins w:id="1611" w:author="Yuanyuan Zhang" w:date="2022-05-23T16:21:00Z"/>
          <w:bCs/>
        </w:rPr>
      </w:pPr>
      <w:ins w:id="1612" w:author="Yuanyuan Zhang" w:date="2022-05-23T16:21:00Z">
        <w:r>
          <w:rPr>
            <w:lang w:eastAsia="ja-JP"/>
          </w:rPr>
          <w:lastRenderedPageBreak/>
          <w:t>CA_n7A-n78A</w:t>
        </w:r>
        <w:r>
          <w:rPr>
            <w:bCs/>
          </w:rPr>
          <w:t xml:space="preserve"> </w:t>
        </w:r>
        <w:r>
          <w:rPr>
            <w:lang w:val="en-US" w:eastAsia="ja-JP"/>
          </w:rPr>
          <w:t xml:space="preserve">2UL defined in 38.101-1 </w:t>
        </w:r>
        <w:r w:rsidRPr="00A1115A">
          <w:rPr>
            <w:bCs/>
          </w:rPr>
          <w:t>Table 5.5A.3.1-1</w:t>
        </w:r>
      </w:ins>
    </w:p>
    <w:p w:rsidR="00CD2BA2" w:rsidRDefault="00CD2BA2" w:rsidP="00CD2BA2">
      <w:pPr>
        <w:rPr>
          <w:ins w:id="1613" w:author="Yuanyuan Zhang" w:date="2022-05-23T16:21:00Z"/>
          <w:bCs/>
        </w:rPr>
      </w:pPr>
      <w:ins w:id="1614" w:author="Yuanyuan Zhang" w:date="2022-05-23T16:21:00Z">
        <w:r>
          <w:rPr>
            <w:bCs/>
          </w:rPr>
          <w:t xml:space="preserve">CA_n40A-n78A </w:t>
        </w:r>
        <w:r>
          <w:rPr>
            <w:lang w:val="en-US" w:eastAsia="ja-JP"/>
          </w:rPr>
          <w:t xml:space="preserve">2UL defined in 38.101-1 </w:t>
        </w:r>
        <w:r w:rsidRPr="00A1115A">
          <w:rPr>
            <w:bCs/>
          </w:rPr>
          <w:t>Table 5.5A.3.1-1</w:t>
        </w:r>
      </w:ins>
    </w:p>
    <w:p w:rsidR="00CD2BA2" w:rsidRPr="00F636D8" w:rsidRDefault="00CD2BA2" w:rsidP="00CD2BA2">
      <w:pPr>
        <w:rPr>
          <w:ins w:id="1615" w:author="Yuanyuan Zhang" w:date="2022-05-23T16:21:00Z"/>
          <w:lang w:eastAsia="zh-CN"/>
        </w:rPr>
      </w:pPr>
    </w:p>
    <w:p w:rsidR="00CD2BA2" w:rsidRPr="00CD2BA2" w:rsidRDefault="00CD2BA2" w:rsidP="00CD2BA2">
      <w:pPr>
        <w:pStyle w:val="40"/>
        <w:rPr>
          <w:ins w:id="1616" w:author="Yuanyuan Zhang" w:date="2022-05-23T16:21:00Z"/>
          <w:rFonts w:eastAsia="宋体"/>
          <w:lang w:val="en-US" w:eastAsia="zh-CN"/>
          <w:rPrChange w:id="1617" w:author="Yuanyuan Zhang" w:date="2022-05-23T16:21:00Z">
            <w:rPr>
              <w:ins w:id="1618" w:author="Yuanyuan Zhang" w:date="2022-05-23T16:21:00Z"/>
              <w:color w:val="000000"/>
              <w:sz w:val="28"/>
              <w:lang w:val="en-US" w:eastAsia="zh-CN"/>
            </w:rPr>
          </w:rPrChange>
        </w:rPr>
      </w:pPr>
      <w:bookmarkStart w:id="1619" w:name="_Toc104302313"/>
      <w:ins w:id="1620" w:author="Yuanyuan Zhang" w:date="2022-05-23T16:21:00Z">
        <w:r w:rsidRPr="00CD2BA2">
          <w:rPr>
            <w:rFonts w:eastAsia="宋体"/>
            <w:lang w:val="en-US" w:eastAsia="zh-CN"/>
            <w:rPrChange w:id="1621" w:author="Yuanyuan Zhang" w:date="2022-05-23T16:21:00Z">
              <w:rPr>
                <w:color w:val="000000"/>
                <w:sz w:val="28"/>
                <w:lang w:val="en-US" w:eastAsia="zh-CN"/>
              </w:rPr>
            </w:rPrChange>
          </w:rPr>
          <w:t>5.1.</w:t>
        </w:r>
      </w:ins>
      <w:ins w:id="1622" w:author="Yuanyuan Zhang" w:date="2022-05-23T16:22:00Z">
        <w:r>
          <w:rPr>
            <w:rFonts w:eastAsia="宋体"/>
            <w:lang w:val="en-US" w:eastAsia="zh-CN"/>
          </w:rPr>
          <w:t>54</w:t>
        </w:r>
      </w:ins>
      <w:ins w:id="1623" w:author="Yuanyuan Zhang" w:date="2022-05-23T16:21:00Z">
        <w:r w:rsidRPr="00CD2BA2">
          <w:rPr>
            <w:rFonts w:eastAsia="宋体"/>
            <w:lang w:val="en-US" w:eastAsia="zh-CN"/>
            <w:rPrChange w:id="1624" w:author="Yuanyuan Zhang" w:date="2022-05-23T16:21:00Z">
              <w:rPr>
                <w:color w:val="000000"/>
                <w:sz w:val="28"/>
                <w:lang w:val="en-US" w:eastAsia="zh-CN"/>
              </w:rPr>
            </w:rPrChange>
          </w:rPr>
          <w:t>.3</w:t>
        </w:r>
        <w:r w:rsidRPr="00CD2BA2">
          <w:rPr>
            <w:rFonts w:eastAsia="宋体"/>
            <w:lang w:val="en-US" w:eastAsia="zh-CN"/>
            <w:rPrChange w:id="1625" w:author="Yuanyuan Zhang" w:date="2022-05-23T16:21:00Z">
              <w:rPr>
                <w:color w:val="000000"/>
                <w:sz w:val="28"/>
                <w:lang w:val="en-US" w:eastAsia="zh-CN"/>
              </w:rPr>
            </w:rPrChange>
          </w:rPr>
          <w:tab/>
        </w:r>
        <w:r w:rsidRPr="00CD2BA2">
          <w:rPr>
            <w:rFonts w:eastAsia="宋体"/>
            <w:lang w:val="en-US" w:eastAsia="zh-CN"/>
            <w:rPrChange w:id="1626" w:author="Yuanyuan Zhang" w:date="2022-05-23T16:21:00Z">
              <w:rPr>
                <w:color w:val="000000"/>
                <w:sz w:val="28"/>
                <w:lang w:val="en-US" w:eastAsia="zh-CN"/>
              </w:rPr>
            </w:rPrChange>
          </w:rPr>
          <w:tab/>
          <w:t>UE co-existence studies</w:t>
        </w:r>
        <w:bookmarkEnd w:id="1619"/>
      </w:ins>
    </w:p>
    <w:p w:rsidR="00CD2BA2" w:rsidRDefault="00CD2BA2" w:rsidP="00CD2BA2">
      <w:pPr>
        <w:rPr>
          <w:ins w:id="1627" w:author="Yuanyuan Zhang" w:date="2022-05-23T16:21:00Z"/>
          <w:color w:val="000000"/>
          <w:lang w:val="en-US" w:eastAsia="ja-JP"/>
        </w:rPr>
      </w:pPr>
      <w:ins w:id="1628" w:author="Yuanyuan Zhang" w:date="2022-05-23T16:21: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CD2BA2" w:rsidRDefault="00CD2BA2">
      <w:pPr>
        <w:pStyle w:val="40"/>
        <w:rPr>
          <w:ins w:id="1629" w:author="Yuanyuan Zhang" w:date="2022-05-23T16:21:00Z"/>
          <w:color w:val="000000"/>
          <w:lang w:val="en-US" w:eastAsia="zh-CN"/>
        </w:rPr>
        <w:pPrChange w:id="1630" w:author="Yuanyuan Zhang" w:date="2022-05-23T16:22:00Z">
          <w:pPr>
            <w:pStyle w:val="30"/>
          </w:pPr>
        </w:pPrChange>
      </w:pPr>
      <w:bookmarkStart w:id="1631" w:name="_Toc104302314"/>
      <w:ins w:id="1632" w:author="Yuanyuan Zhang" w:date="2022-05-23T16:21:00Z">
        <w:r>
          <w:rPr>
            <w:color w:val="000000"/>
            <w:lang w:val="en-US" w:eastAsia="zh-CN"/>
          </w:rPr>
          <w:t>5.1.</w:t>
        </w:r>
      </w:ins>
      <w:ins w:id="1633" w:author="Yuanyuan Zhang" w:date="2022-05-23T16:22:00Z">
        <w:r>
          <w:rPr>
            <w:color w:val="000000"/>
            <w:lang w:val="en-US" w:eastAsia="zh-CN"/>
          </w:rPr>
          <w:t>54</w:t>
        </w:r>
      </w:ins>
      <w:ins w:id="1634" w:author="Yuanyuan Zhang" w:date="2022-05-23T16:21:00Z">
        <w:r>
          <w:rPr>
            <w:color w:val="000000"/>
            <w:lang w:val="en-US" w:eastAsia="zh-CN"/>
          </w:rPr>
          <w:t>.4</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31"/>
      </w:ins>
    </w:p>
    <w:p w:rsidR="00CD2BA2" w:rsidRDefault="00CD2BA2" w:rsidP="00CD2BA2">
      <w:pPr>
        <w:rPr>
          <w:ins w:id="1635" w:author="Yuanyuan Zhang" w:date="2022-05-23T16:21:00Z"/>
          <w:lang w:eastAsia="ko-KR"/>
        </w:rPr>
      </w:pPr>
      <w:ins w:id="1636" w:author="Yuanyuan Zhang" w:date="2022-05-23T16:21:00Z">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ins>
    </w:p>
    <w:p w:rsidR="00CD2BA2" w:rsidRPr="00CD2BA2" w:rsidRDefault="00CD2BA2">
      <w:pPr>
        <w:pStyle w:val="40"/>
        <w:rPr>
          <w:ins w:id="1637" w:author="Yuanyuan Zhang" w:date="2022-05-23T16:21:00Z"/>
          <w:rFonts w:eastAsia="宋体"/>
          <w:lang w:val="en-US" w:eastAsia="zh-CN"/>
          <w:rPrChange w:id="1638" w:author="Yuanyuan Zhang" w:date="2022-05-23T16:22:00Z">
            <w:rPr>
              <w:ins w:id="1639" w:author="Yuanyuan Zhang" w:date="2022-05-23T16:21:00Z"/>
            </w:rPr>
          </w:rPrChange>
        </w:rPr>
        <w:pPrChange w:id="1640" w:author="Yuanyuan Zhang" w:date="2022-05-23T16:22:00Z">
          <w:pPr>
            <w:pStyle w:val="30"/>
          </w:pPr>
        </w:pPrChange>
      </w:pPr>
      <w:bookmarkStart w:id="1641" w:name="_Toc104302315"/>
      <w:ins w:id="1642" w:author="Yuanyuan Zhang" w:date="2022-05-23T16:21:00Z">
        <w:r w:rsidRPr="00CD2BA2">
          <w:rPr>
            <w:rFonts w:eastAsia="宋体"/>
            <w:lang w:val="en-US" w:eastAsia="zh-CN"/>
            <w:rPrChange w:id="1643" w:author="Yuanyuan Zhang" w:date="2022-05-23T16:22:00Z">
              <w:rPr>
                <w:color w:val="000000"/>
                <w:lang w:val="en-US" w:eastAsia="zh-CN"/>
              </w:rPr>
            </w:rPrChange>
          </w:rPr>
          <w:t>5.1.</w:t>
        </w:r>
      </w:ins>
      <w:ins w:id="1644" w:author="Yuanyuan Zhang" w:date="2022-05-23T16:22:00Z">
        <w:r>
          <w:rPr>
            <w:rFonts w:eastAsia="宋体"/>
            <w:lang w:val="en-US" w:eastAsia="zh-CN"/>
          </w:rPr>
          <w:t>54</w:t>
        </w:r>
      </w:ins>
      <w:ins w:id="1645" w:author="Yuanyuan Zhang" w:date="2022-05-23T16:21:00Z">
        <w:r w:rsidRPr="00CD2BA2">
          <w:rPr>
            <w:rFonts w:eastAsia="宋体"/>
            <w:lang w:val="en-US" w:eastAsia="zh-CN"/>
            <w:rPrChange w:id="1646" w:author="Yuanyuan Zhang" w:date="2022-05-23T16:22:00Z">
              <w:rPr>
                <w:color w:val="000000"/>
                <w:lang w:val="en-US" w:eastAsia="zh-CN"/>
              </w:rPr>
            </w:rPrChange>
          </w:rPr>
          <w:t>.5</w:t>
        </w:r>
        <w:r w:rsidRPr="00CD2BA2">
          <w:rPr>
            <w:rFonts w:eastAsia="宋体"/>
            <w:lang w:val="en-US" w:eastAsia="zh-CN"/>
            <w:rPrChange w:id="1647" w:author="Yuanyuan Zhang" w:date="2022-05-23T16:22:00Z">
              <w:rPr>
                <w:rFonts w:ascii="Calibri" w:hAnsi="Calibri"/>
                <w:color w:val="000000"/>
                <w:sz w:val="22"/>
                <w:szCs w:val="22"/>
                <w:lang w:val="en-US" w:eastAsia="sv-SE"/>
              </w:rPr>
            </w:rPrChange>
          </w:rPr>
          <w:tab/>
          <w:t>REFSENS requirements</w:t>
        </w:r>
        <w:bookmarkEnd w:id="1641"/>
      </w:ins>
    </w:p>
    <w:p w:rsidR="00CD2BA2" w:rsidRDefault="00CD2BA2" w:rsidP="00CD2BA2">
      <w:pPr>
        <w:rPr>
          <w:ins w:id="1648" w:author="Yuanyuan Zhang" w:date="2022-05-23T16:21:00Z"/>
          <w:i/>
          <w:color w:val="000000"/>
          <w:lang w:eastAsia="zh-CN"/>
        </w:rPr>
      </w:pPr>
      <w:ins w:id="1649" w:author="Yuanyuan Zhang" w:date="2022-05-23T16:21:00Z">
        <w:r>
          <w:rPr>
            <w:color w:val="000000"/>
            <w:lang w:val="en-US" w:eastAsia="ja-JP"/>
          </w:rPr>
          <w:t>MSD requirements are captured in lower order combinations.</w:t>
        </w:r>
      </w:ins>
    </w:p>
    <w:p w:rsidR="00CD2BA2" w:rsidRDefault="00CD2BA2" w:rsidP="00CD2BA2">
      <w:pPr>
        <w:rPr>
          <w:ins w:id="1650" w:author="Yuanyuan Zhang" w:date="2022-05-23T16:21:00Z"/>
          <w:color w:val="0070C0"/>
        </w:rPr>
      </w:pPr>
    </w:p>
    <w:p w:rsidR="00CD2BA2" w:rsidRDefault="00CD2BA2" w:rsidP="00615C77">
      <w:pPr>
        <w:rPr>
          <w:ins w:id="1651" w:author="Yuanyuan Zhang" w:date="2022-05-23T16:20:00Z"/>
        </w:rPr>
      </w:pPr>
    </w:p>
    <w:p w:rsidR="00CD2BA2" w:rsidRPr="00CD2BA2" w:rsidRDefault="00CD2BA2">
      <w:pPr>
        <w:pStyle w:val="30"/>
        <w:overflowPunct w:val="0"/>
        <w:autoSpaceDE w:val="0"/>
        <w:autoSpaceDN w:val="0"/>
        <w:adjustRightInd w:val="0"/>
        <w:textAlignment w:val="baseline"/>
        <w:rPr>
          <w:ins w:id="1652" w:author="Yuanyuan Zhang" w:date="2022-05-23T16:23:00Z"/>
          <w:rFonts w:eastAsia="宋体"/>
          <w:lang w:val="en-US" w:eastAsia="zh-CN"/>
          <w:rPrChange w:id="1653" w:author="Yuanyuan Zhang" w:date="2022-05-23T16:23:00Z">
            <w:rPr>
              <w:ins w:id="1654" w:author="Yuanyuan Zhang" w:date="2022-05-23T16:23:00Z"/>
              <w:rFonts w:cs="Arial"/>
              <w:lang w:val="en-US" w:eastAsia="ja-JP"/>
            </w:rPr>
          </w:rPrChange>
        </w:rPr>
        <w:pPrChange w:id="1655" w:author="Yuanyuan Zhang" w:date="2022-05-23T16:23:00Z">
          <w:pPr>
            <w:pStyle w:val="2"/>
          </w:pPr>
        </w:pPrChange>
      </w:pPr>
      <w:bookmarkStart w:id="1656" w:name="_Toc104302316"/>
      <w:ins w:id="1657" w:author="Yuanyuan Zhang" w:date="2022-05-23T16:23:00Z">
        <w:r w:rsidRPr="00CD2BA2">
          <w:rPr>
            <w:rFonts w:eastAsia="宋体"/>
            <w:lang w:val="en-US" w:eastAsia="zh-CN"/>
            <w:rPrChange w:id="1658" w:author="Yuanyuan Zhang" w:date="2022-05-23T16:23:00Z">
              <w:rPr>
                <w:rFonts w:cs="Arial"/>
                <w:lang w:val="en-US" w:eastAsia="zh-CN"/>
              </w:rPr>
            </w:rPrChange>
          </w:rPr>
          <w:t>5.1.</w:t>
        </w:r>
      </w:ins>
      <w:ins w:id="1659" w:author="Yuanyuan Zhang" w:date="2022-05-23T16:24:00Z">
        <w:r>
          <w:rPr>
            <w:rFonts w:eastAsia="宋体"/>
            <w:lang w:val="en-US" w:eastAsia="zh-CN"/>
          </w:rPr>
          <w:t>55</w:t>
        </w:r>
      </w:ins>
      <w:ins w:id="1660" w:author="Yuanyuan Zhang" w:date="2022-05-23T16:23:00Z">
        <w:r w:rsidRPr="00CD2BA2">
          <w:rPr>
            <w:rFonts w:eastAsia="宋体"/>
            <w:lang w:val="en-US" w:eastAsia="zh-CN"/>
            <w:rPrChange w:id="1661" w:author="Yuanyuan Zhang" w:date="2022-05-23T16:23:00Z">
              <w:rPr/>
            </w:rPrChange>
          </w:rPr>
          <w:tab/>
          <w:t>CA_n1-n8-n40-n78</w:t>
        </w:r>
        <w:bookmarkEnd w:id="1656"/>
      </w:ins>
    </w:p>
    <w:p w:rsidR="00CD2BA2" w:rsidRPr="00CD2BA2" w:rsidRDefault="00CD2BA2">
      <w:pPr>
        <w:pStyle w:val="40"/>
        <w:rPr>
          <w:ins w:id="1662" w:author="Yuanyuan Zhang" w:date="2022-05-23T16:23:00Z"/>
          <w:rFonts w:eastAsia="宋体"/>
          <w:lang w:val="en-US" w:eastAsia="zh-CN"/>
          <w:rPrChange w:id="1663" w:author="Yuanyuan Zhang" w:date="2022-05-23T16:24:00Z">
            <w:rPr>
              <w:ins w:id="1664" w:author="Yuanyuan Zhang" w:date="2022-05-23T16:23:00Z"/>
              <w:lang w:eastAsia="zh-CN"/>
            </w:rPr>
          </w:rPrChange>
        </w:rPr>
        <w:pPrChange w:id="1665" w:author="Yuanyuan Zhang" w:date="2022-05-23T16:24:00Z">
          <w:pPr>
            <w:pStyle w:val="2"/>
          </w:pPr>
        </w:pPrChange>
      </w:pPr>
      <w:bookmarkStart w:id="1666" w:name="_Toc104302317"/>
      <w:ins w:id="1667" w:author="Yuanyuan Zhang" w:date="2022-05-23T16:23:00Z">
        <w:r w:rsidRPr="00CD2BA2">
          <w:rPr>
            <w:rFonts w:eastAsia="宋体"/>
            <w:lang w:val="en-US" w:eastAsia="zh-CN"/>
            <w:rPrChange w:id="1668" w:author="Yuanyuan Zhang" w:date="2022-05-23T16:24:00Z">
              <w:rPr>
                <w:sz w:val="28"/>
                <w:szCs w:val="28"/>
                <w:lang w:eastAsia="zh-CN"/>
              </w:rPr>
            </w:rPrChange>
          </w:rPr>
          <w:t>5.1.</w:t>
        </w:r>
      </w:ins>
      <w:ins w:id="1669" w:author="Yuanyuan Zhang" w:date="2022-05-23T16:24:00Z">
        <w:r>
          <w:rPr>
            <w:rFonts w:eastAsia="宋体"/>
            <w:lang w:val="en-US" w:eastAsia="zh-CN"/>
          </w:rPr>
          <w:t>55</w:t>
        </w:r>
      </w:ins>
      <w:ins w:id="1670" w:author="Yuanyuan Zhang" w:date="2022-05-23T16:23:00Z">
        <w:r w:rsidRPr="00CD2BA2">
          <w:rPr>
            <w:rFonts w:eastAsia="宋体"/>
            <w:lang w:val="en-US" w:eastAsia="zh-CN"/>
            <w:rPrChange w:id="1671" w:author="Yuanyuan Zhang" w:date="2022-05-23T16:24:00Z">
              <w:rPr>
                <w:sz w:val="28"/>
                <w:szCs w:val="28"/>
                <w:lang w:eastAsia="zh-CN"/>
              </w:rPr>
            </w:rPrChange>
          </w:rPr>
          <w:t>.1</w:t>
        </w:r>
        <w:r w:rsidRPr="00CD2BA2">
          <w:rPr>
            <w:rFonts w:eastAsia="宋体"/>
            <w:lang w:val="en-US" w:eastAsia="zh-CN"/>
            <w:rPrChange w:id="1672" w:author="Yuanyuan Zhang" w:date="2022-05-23T16:24:00Z">
              <w:rPr>
                <w:lang w:eastAsia="zh-CN"/>
              </w:rPr>
            </w:rPrChange>
          </w:rPr>
          <w:tab/>
          <w:t>Operating bands for CA</w:t>
        </w:r>
        <w:bookmarkEnd w:id="1666"/>
      </w:ins>
    </w:p>
    <w:p w:rsidR="00CD2BA2" w:rsidRDefault="00CD2BA2" w:rsidP="00CD2BA2">
      <w:pPr>
        <w:pStyle w:val="TH"/>
        <w:rPr>
          <w:ins w:id="1673" w:author="Yuanyuan Zhang" w:date="2022-05-23T16:23:00Z"/>
          <w:bCs/>
        </w:rPr>
      </w:pPr>
      <w:ins w:id="1674" w:author="Yuanyuan Zhang" w:date="2022-05-23T16:23: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1675" w:author="Yuanyuan Zhang" w:date="2022-05-23T16:24:00Z">
        <w:r>
          <w:rPr>
            <w:lang w:val="en-US" w:eastAsia="zh-CN"/>
          </w:rPr>
          <w:t>55</w:t>
        </w:r>
      </w:ins>
      <w:ins w:id="1676" w:author="Yuanyuan Zhang" w:date="2022-05-23T16:23: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CA_n1-n8-n40-n78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rsidTr="00653401">
        <w:trPr>
          <w:jc w:val="center"/>
          <w:ins w:id="1677" w:author="Yuanyuan Zhang" w:date="2022-05-23T16:23:00Z"/>
        </w:trPr>
        <w:tc>
          <w:tcPr>
            <w:tcW w:w="2366" w:type="dxa"/>
            <w:tcBorders>
              <w:top w:val="single" w:sz="4" w:space="0" w:color="auto"/>
              <w:left w:val="single" w:sz="4" w:space="0" w:color="auto"/>
              <w:bottom w:val="single" w:sz="4" w:space="0" w:color="auto"/>
              <w:right w:val="single" w:sz="4" w:space="0" w:color="auto"/>
            </w:tcBorders>
            <w:vAlign w:val="center"/>
            <w:hideMark/>
          </w:tcPr>
          <w:p w:rsidR="00CD2BA2" w:rsidRDefault="00CD2BA2" w:rsidP="00653401">
            <w:pPr>
              <w:pStyle w:val="TAH"/>
              <w:rPr>
                <w:ins w:id="1678" w:author="Yuanyuan Zhang" w:date="2022-05-23T16:23:00Z"/>
              </w:rPr>
            </w:pPr>
            <w:ins w:id="1679" w:author="Yuanyuan Zhang" w:date="2022-05-23T16:2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CD2BA2" w:rsidRDefault="00CD2BA2" w:rsidP="00653401">
            <w:pPr>
              <w:pStyle w:val="TAH"/>
              <w:rPr>
                <w:ins w:id="1680" w:author="Yuanyuan Zhang" w:date="2022-05-23T16:23:00Z"/>
              </w:rPr>
            </w:pPr>
            <w:ins w:id="1681" w:author="Yuanyuan Zhang" w:date="2022-05-23T16:23:00Z">
              <w:r>
                <w:t>NR Band</w:t>
              </w:r>
            </w:ins>
          </w:p>
          <w:p w:rsidR="00CD2BA2" w:rsidRDefault="00CD2BA2" w:rsidP="00653401">
            <w:pPr>
              <w:pStyle w:val="TAH"/>
              <w:rPr>
                <w:ins w:id="1682" w:author="Yuanyuan Zhang" w:date="2022-05-23T16:23:00Z"/>
              </w:rPr>
            </w:pPr>
            <w:ins w:id="1683" w:author="Yuanyuan Zhang" w:date="2022-05-23T16:23:00Z">
              <w:r>
                <w:t>(Table 5.2-1 in TS38.101-1[2] and TS38.101-2[3])</w:t>
              </w:r>
            </w:ins>
          </w:p>
        </w:tc>
      </w:tr>
      <w:tr w:rsidR="00CD2BA2" w:rsidRPr="003A392F" w:rsidTr="00653401">
        <w:trPr>
          <w:jc w:val="center"/>
          <w:ins w:id="1684" w:author="Yuanyuan Zhang" w:date="2022-05-23T16:23:00Z"/>
        </w:trPr>
        <w:tc>
          <w:tcPr>
            <w:tcW w:w="2366" w:type="dxa"/>
            <w:tcBorders>
              <w:top w:val="single" w:sz="4" w:space="0" w:color="auto"/>
              <w:left w:val="single" w:sz="4" w:space="0" w:color="auto"/>
              <w:bottom w:val="single" w:sz="4" w:space="0" w:color="auto"/>
              <w:right w:val="single" w:sz="4" w:space="0" w:color="auto"/>
            </w:tcBorders>
          </w:tcPr>
          <w:p w:rsidR="00CD2BA2" w:rsidRDefault="00CD2BA2" w:rsidP="00653401">
            <w:pPr>
              <w:pStyle w:val="TAC"/>
              <w:rPr>
                <w:ins w:id="1685" w:author="Yuanyuan Zhang" w:date="2022-05-23T16:23:00Z"/>
                <w:lang w:val="en-US" w:eastAsia="zh-CN"/>
              </w:rPr>
            </w:pPr>
            <w:ins w:id="1686" w:author="Yuanyuan Zhang" w:date="2022-05-23T16:23:00Z">
              <w:r>
                <w:rPr>
                  <w:lang w:val="en-US" w:eastAsia="zh-CN"/>
                </w:rPr>
                <w:t>CA_n1-n8-n40-n78</w:t>
              </w:r>
            </w:ins>
          </w:p>
        </w:tc>
        <w:tc>
          <w:tcPr>
            <w:tcW w:w="2552" w:type="dxa"/>
            <w:tcBorders>
              <w:top w:val="single" w:sz="4" w:space="0" w:color="auto"/>
              <w:left w:val="single" w:sz="4" w:space="0" w:color="auto"/>
              <w:bottom w:val="single" w:sz="4" w:space="0" w:color="auto"/>
              <w:right w:val="single" w:sz="4" w:space="0" w:color="auto"/>
            </w:tcBorders>
          </w:tcPr>
          <w:p w:rsidR="00CD2BA2" w:rsidRDefault="00CD2BA2" w:rsidP="00653401">
            <w:pPr>
              <w:pStyle w:val="TAC"/>
              <w:rPr>
                <w:ins w:id="1687" w:author="Yuanyuan Zhang" w:date="2022-05-23T16:23:00Z"/>
                <w:lang w:val="en-US" w:eastAsia="zh-CN"/>
              </w:rPr>
            </w:pPr>
            <w:ins w:id="1688" w:author="Yuanyuan Zhang" w:date="2022-05-23T16:23:00Z">
              <w:r>
                <w:rPr>
                  <w:lang w:val="en-US" w:eastAsia="zh-CN"/>
                </w:rPr>
                <w:t>n1</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ins>
          </w:p>
        </w:tc>
      </w:tr>
    </w:tbl>
    <w:p w:rsidR="00CD2BA2" w:rsidRPr="00CD2BA2" w:rsidRDefault="00CD2BA2" w:rsidP="00CD2BA2">
      <w:pPr>
        <w:pStyle w:val="40"/>
        <w:rPr>
          <w:ins w:id="1689" w:author="Yuanyuan Zhang" w:date="2022-05-23T16:23:00Z"/>
          <w:rFonts w:eastAsia="宋体"/>
          <w:lang w:val="en-US" w:eastAsia="zh-CN"/>
          <w:rPrChange w:id="1690" w:author="Yuanyuan Zhang" w:date="2022-05-23T16:24:00Z">
            <w:rPr>
              <w:ins w:id="1691" w:author="Yuanyuan Zhang" w:date="2022-05-23T16:23:00Z"/>
              <w:color w:val="000000"/>
              <w:sz w:val="28"/>
              <w:lang w:val="en-US" w:eastAsia="zh-CN"/>
            </w:rPr>
          </w:rPrChange>
        </w:rPr>
      </w:pPr>
      <w:bookmarkStart w:id="1692" w:name="_Toc104302318"/>
      <w:ins w:id="1693" w:author="Yuanyuan Zhang" w:date="2022-05-23T16:23:00Z">
        <w:r w:rsidRPr="00CD2BA2">
          <w:rPr>
            <w:rFonts w:eastAsia="宋体"/>
            <w:lang w:val="en-US" w:eastAsia="zh-CN"/>
            <w:rPrChange w:id="1694" w:author="Yuanyuan Zhang" w:date="2022-05-23T16:24:00Z">
              <w:rPr>
                <w:color w:val="000000"/>
                <w:sz w:val="28"/>
                <w:lang w:val="en-US" w:eastAsia="zh-CN"/>
              </w:rPr>
            </w:rPrChange>
          </w:rPr>
          <w:t>5.1.</w:t>
        </w:r>
      </w:ins>
      <w:ins w:id="1695" w:author="Yuanyuan Zhang" w:date="2022-05-23T16:24:00Z">
        <w:r>
          <w:rPr>
            <w:rFonts w:eastAsia="宋体"/>
            <w:lang w:val="en-US" w:eastAsia="zh-CN"/>
          </w:rPr>
          <w:t>55</w:t>
        </w:r>
      </w:ins>
      <w:ins w:id="1696" w:author="Yuanyuan Zhang" w:date="2022-05-23T16:23:00Z">
        <w:r w:rsidRPr="00CD2BA2">
          <w:rPr>
            <w:rFonts w:eastAsia="宋体"/>
            <w:lang w:val="en-US" w:eastAsia="zh-CN"/>
            <w:rPrChange w:id="1697" w:author="Yuanyuan Zhang" w:date="2022-05-23T16:24:00Z">
              <w:rPr>
                <w:color w:val="000000"/>
                <w:sz w:val="28"/>
                <w:lang w:val="en-US" w:eastAsia="zh-CN"/>
              </w:rPr>
            </w:rPrChange>
          </w:rPr>
          <w:t>.2</w:t>
        </w:r>
        <w:r w:rsidRPr="00CD2BA2">
          <w:rPr>
            <w:rFonts w:eastAsia="宋体"/>
            <w:lang w:val="en-US" w:eastAsia="zh-CN"/>
            <w:rPrChange w:id="1698" w:author="Yuanyuan Zhang" w:date="2022-05-23T16:24:00Z">
              <w:rPr>
                <w:color w:val="000000"/>
                <w:sz w:val="28"/>
                <w:lang w:val="en-US" w:eastAsia="zh-CN"/>
              </w:rPr>
            </w:rPrChange>
          </w:rPr>
          <w:tab/>
          <w:t>Channel bandwidths per operating band for CA</w:t>
        </w:r>
        <w:bookmarkEnd w:id="1692"/>
      </w:ins>
    </w:p>
    <w:p w:rsidR="00CD2BA2" w:rsidRPr="00162288" w:rsidRDefault="00CD2BA2" w:rsidP="00CD2BA2">
      <w:pPr>
        <w:pStyle w:val="TH"/>
        <w:rPr>
          <w:ins w:id="1699" w:author="Yuanyuan Zhang" w:date="2022-05-23T16:23:00Z"/>
          <w:color w:val="000000"/>
        </w:rPr>
      </w:pPr>
      <w:ins w:id="1700" w:author="Yuanyuan Zhang" w:date="2022-05-23T16:23:00Z">
        <w:r>
          <w:t xml:space="preserve">Table </w:t>
        </w:r>
        <w:r w:rsidRPr="29713D15">
          <w:rPr>
            <w:lang w:val="en-US" w:eastAsia="zh-CN"/>
          </w:rPr>
          <w:t>5.1.</w:t>
        </w:r>
      </w:ins>
      <w:ins w:id="1701" w:author="Yuanyuan Zhang" w:date="2022-05-23T16:24:00Z">
        <w:r>
          <w:rPr>
            <w:lang w:val="en-US" w:eastAsia="zh-CN"/>
          </w:rPr>
          <w:t>55</w:t>
        </w:r>
      </w:ins>
      <w:ins w:id="1702" w:author="Yuanyuan Zhang" w:date="2022-05-23T16:23:00Z">
        <w:r>
          <w:t>.</w:t>
        </w:r>
        <w:r w:rsidRPr="29713D15">
          <w:rPr>
            <w:lang w:val="en-US" w:eastAsia="zh-CN"/>
          </w:rPr>
          <w:t>2</w:t>
        </w:r>
        <w:r>
          <w:t xml:space="preserve">-1: Supported </w:t>
        </w:r>
        <w:r w:rsidRPr="29713D15">
          <w:rPr>
            <w:lang w:eastAsia="ja-JP"/>
          </w:rPr>
          <w:t>b</w:t>
        </w:r>
        <w:r>
          <w:t>andwidths per CA_n1-n8-n40-n78</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rsidTr="00653401">
        <w:trPr>
          <w:trHeight w:val="586"/>
          <w:jc w:val="center"/>
          <w:ins w:id="1703" w:author="Yuanyuan Zhang" w:date="2022-05-23T16:23:00Z"/>
        </w:trPr>
        <w:tc>
          <w:tcPr>
            <w:tcW w:w="988"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04" w:author="Yuanyuan Zhang" w:date="2022-05-23T16:23:00Z"/>
                <w:rFonts w:ascii="Arial" w:eastAsia="MS Mincho" w:hAnsi="Arial"/>
                <w:b/>
                <w:sz w:val="18"/>
              </w:rPr>
            </w:pPr>
            <w:ins w:id="1705" w:author="Yuanyuan Zhang" w:date="2022-05-23T16:23: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06" w:author="Yuanyuan Zhang" w:date="2022-05-23T16:23:00Z"/>
                <w:rFonts w:ascii="Arial" w:eastAsia="MS Mincho" w:hAnsi="Arial"/>
                <w:b/>
                <w:sz w:val="18"/>
                <w:lang w:eastAsia="zh-CN"/>
              </w:rPr>
            </w:pPr>
            <w:ins w:id="1707" w:author="Yuanyuan Zhang" w:date="2022-05-23T16:23:00Z">
              <w:r w:rsidRPr="00621714">
                <w:rPr>
                  <w:rFonts w:ascii="Arial" w:eastAsia="MS Mincho" w:hAnsi="Arial" w:hint="eastAsia"/>
                  <w:b/>
                  <w:sz w:val="18"/>
                  <w:lang w:eastAsia="zh-CN"/>
                </w:rPr>
                <w:t>UL Config</w:t>
              </w:r>
            </w:ins>
          </w:p>
        </w:tc>
        <w:tc>
          <w:tcPr>
            <w:tcW w:w="567"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08" w:author="Yuanyuan Zhang" w:date="2022-05-23T16:23:00Z"/>
                <w:rFonts w:ascii="Arial" w:eastAsia="MS Mincho" w:hAnsi="Arial"/>
                <w:b/>
                <w:sz w:val="18"/>
                <w:lang w:eastAsia="ja-JP"/>
              </w:rPr>
            </w:pPr>
            <w:ins w:id="1709" w:author="Yuanyuan Zhang" w:date="2022-05-23T16:23: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10" w:author="Yuanyuan Zhang" w:date="2022-05-23T16:23:00Z"/>
                <w:rFonts w:ascii="Arial" w:eastAsia="MS Mincho" w:hAnsi="Arial"/>
                <w:b/>
                <w:sz w:val="18"/>
                <w:lang w:eastAsia="zh-CN"/>
              </w:rPr>
            </w:pPr>
            <w:ins w:id="1711" w:author="Yuanyuan Zhang" w:date="2022-05-23T16:23: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12" w:author="Yuanyuan Zhang" w:date="2022-05-23T16:23:00Z"/>
                <w:rFonts w:ascii="Arial" w:eastAsia="MS Mincho" w:hAnsi="Arial"/>
                <w:b/>
                <w:sz w:val="18"/>
                <w:lang w:eastAsia="zh-CN"/>
              </w:rPr>
            </w:pPr>
            <w:ins w:id="1713" w:author="Yuanyuan Zhang" w:date="2022-05-23T16:23: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14" w:author="Yuanyuan Zhang" w:date="2022-05-23T16:23:00Z"/>
                <w:rFonts w:ascii="Arial" w:eastAsia="MS Mincho" w:hAnsi="Arial"/>
                <w:b/>
                <w:sz w:val="18"/>
                <w:lang w:eastAsia="zh-CN"/>
              </w:rPr>
            </w:pPr>
            <w:ins w:id="1715" w:author="Yuanyuan Zhang" w:date="2022-05-23T16:23: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16" w:author="Yuanyuan Zhang" w:date="2022-05-23T16:23:00Z"/>
                <w:rFonts w:ascii="Arial" w:eastAsia="MS Mincho" w:hAnsi="Arial"/>
                <w:b/>
                <w:sz w:val="18"/>
                <w:lang w:eastAsia="zh-CN"/>
              </w:rPr>
            </w:pPr>
            <w:ins w:id="1717" w:author="Yuanyuan Zhang" w:date="2022-05-23T16:23: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18" w:author="Yuanyuan Zhang" w:date="2022-05-23T16:23:00Z"/>
                <w:rFonts w:ascii="Arial" w:eastAsia="MS Mincho" w:hAnsi="Arial"/>
                <w:b/>
                <w:sz w:val="18"/>
                <w:lang w:eastAsia="zh-CN"/>
              </w:rPr>
            </w:pPr>
            <w:ins w:id="1719" w:author="Yuanyuan Zhang" w:date="2022-05-23T16:23: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20" w:author="Yuanyuan Zhang" w:date="2022-05-23T16:23:00Z"/>
                <w:rFonts w:ascii="Arial" w:eastAsia="MS Mincho" w:hAnsi="Arial"/>
                <w:b/>
                <w:sz w:val="18"/>
                <w:lang w:eastAsia="zh-CN"/>
              </w:rPr>
            </w:pPr>
            <w:ins w:id="1721" w:author="Yuanyuan Zhang" w:date="2022-05-23T16:23: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22" w:author="Yuanyuan Zhang" w:date="2022-05-23T16:23:00Z"/>
                <w:rFonts w:ascii="Arial" w:eastAsia="MS Mincho" w:hAnsi="Arial"/>
                <w:b/>
                <w:sz w:val="18"/>
                <w:lang w:eastAsia="zh-CN"/>
              </w:rPr>
            </w:pPr>
            <w:ins w:id="1723" w:author="Yuanyuan Zhang" w:date="2022-05-23T16:23: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24" w:author="Yuanyuan Zhang" w:date="2022-05-23T16:23:00Z"/>
                <w:rFonts w:ascii="Arial" w:eastAsia="MS Mincho" w:hAnsi="Arial"/>
                <w:b/>
                <w:sz w:val="18"/>
                <w:lang w:eastAsia="zh-CN"/>
              </w:rPr>
            </w:pPr>
            <w:ins w:id="1725" w:author="Yuanyuan Zhang" w:date="2022-05-23T16:23: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26" w:author="Yuanyuan Zhang" w:date="2022-05-23T16:23:00Z"/>
                <w:rFonts w:ascii="Arial" w:eastAsia="MS Mincho" w:hAnsi="Arial"/>
                <w:b/>
                <w:sz w:val="18"/>
                <w:lang w:eastAsia="zh-CN"/>
              </w:rPr>
            </w:pPr>
            <w:ins w:id="1727" w:author="Yuanyuan Zhang" w:date="2022-05-23T16:23: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28" w:author="Yuanyuan Zhang" w:date="2022-05-23T16:23:00Z"/>
                <w:rFonts w:ascii="Arial" w:eastAsia="MS Mincho" w:hAnsi="Arial"/>
                <w:b/>
                <w:sz w:val="18"/>
                <w:lang w:eastAsia="zh-CN"/>
              </w:rPr>
            </w:pPr>
            <w:ins w:id="1729" w:author="Yuanyuan Zhang" w:date="2022-05-23T16:23: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30" w:author="Yuanyuan Zhang" w:date="2022-05-23T16:23:00Z"/>
                <w:rFonts w:ascii="Arial" w:eastAsia="MS Mincho" w:hAnsi="Arial"/>
                <w:b/>
                <w:sz w:val="18"/>
                <w:lang w:eastAsia="zh-CN"/>
              </w:rPr>
            </w:pPr>
            <w:ins w:id="1731" w:author="Yuanyuan Zhang" w:date="2022-05-23T16:23: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32" w:author="Yuanyuan Zhang" w:date="2022-05-23T16:23:00Z"/>
                <w:rFonts w:ascii="Arial" w:eastAsia="MS Mincho" w:hAnsi="Arial"/>
                <w:b/>
                <w:sz w:val="18"/>
                <w:lang w:eastAsia="zh-CN"/>
              </w:rPr>
            </w:pPr>
            <w:ins w:id="1733" w:author="Yuanyuan Zhang" w:date="2022-05-23T16:23: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34" w:author="Yuanyuan Zhang" w:date="2022-05-23T16:23:00Z"/>
                <w:rFonts w:ascii="Arial" w:eastAsia="MS Mincho" w:hAnsi="Arial"/>
                <w:b/>
                <w:sz w:val="18"/>
                <w:lang w:eastAsia="zh-CN"/>
              </w:rPr>
            </w:pPr>
            <w:ins w:id="1735" w:author="Yuanyuan Zhang" w:date="2022-05-23T16:23: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736" w:author="Yuanyuan Zhang" w:date="2022-05-23T16:23:00Z"/>
                <w:rFonts w:ascii="Arial" w:eastAsia="MS Mincho" w:hAnsi="Arial"/>
                <w:b/>
                <w:sz w:val="18"/>
              </w:rPr>
            </w:pPr>
            <w:ins w:id="1737" w:author="Yuanyuan Zhang" w:date="2022-05-23T16:23:00Z">
              <w:r w:rsidRPr="00621714">
                <w:rPr>
                  <w:rFonts w:ascii="Arial" w:eastAsia="MS Mincho" w:hAnsi="Arial" w:hint="eastAsia"/>
                  <w:b/>
                  <w:sz w:val="18"/>
                  <w:lang w:eastAsia="zh-CN"/>
                </w:rPr>
                <w:t>Bandwidth combination set</w:t>
              </w:r>
            </w:ins>
          </w:p>
        </w:tc>
      </w:tr>
      <w:tr w:rsidR="00CD2BA2" w:rsidRPr="00621714" w:rsidTr="00653401">
        <w:trPr>
          <w:trHeight w:val="152"/>
          <w:jc w:val="center"/>
          <w:ins w:id="1738" w:author="Yuanyuan Zhang" w:date="2022-05-23T16:23:00Z"/>
        </w:trPr>
        <w:tc>
          <w:tcPr>
            <w:tcW w:w="988" w:type="dxa"/>
            <w:tcBorders>
              <w:top w:val="single" w:sz="4" w:space="0" w:color="auto"/>
              <w:left w:val="single" w:sz="4" w:space="0" w:color="auto"/>
              <w:bottom w:val="nil"/>
              <w:right w:val="single" w:sz="4" w:space="0" w:color="auto"/>
            </w:tcBorders>
            <w:vAlign w:val="center"/>
          </w:tcPr>
          <w:p w:rsidR="00CD2BA2" w:rsidRPr="00621714" w:rsidRDefault="00CD2BA2" w:rsidP="00653401">
            <w:pPr>
              <w:keepNext/>
              <w:keepLines/>
              <w:spacing w:after="0"/>
              <w:jc w:val="center"/>
              <w:rPr>
                <w:ins w:id="1739" w:author="Yuanyuan Zhang" w:date="2022-05-23T16:23:00Z"/>
                <w:rFonts w:ascii="Arial" w:hAnsi="Arial"/>
                <w:sz w:val="18"/>
                <w:szCs w:val="18"/>
                <w:lang w:eastAsia="zh-CN"/>
              </w:rPr>
            </w:pPr>
            <w:ins w:id="1740" w:author="Yuanyuan Zhang" w:date="2022-05-23T16:23:00Z">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ins>
          </w:p>
        </w:tc>
        <w:tc>
          <w:tcPr>
            <w:tcW w:w="1559" w:type="dxa"/>
            <w:tcBorders>
              <w:top w:val="single" w:sz="4" w:space="0" w:color="auto"/>
              <w:left w:val="single" w:sz="4" w:space="0" w:color="auto"/>
              <w:bottom w:val="nil"/>
              <w:right w:val="single" w:sz="4" w:space="0" w:color="auto"/>
            </w:tcBorders>
            <w:vAlign w:val="center"/>
          </w:tcPr>
          <w:p w:rsidR="00CD2BA2" w:rsidRPr="00BC10C1" w:rsidRDefault="00CD2BA2" w:rsidP="00653401">
            <w:pPr>
              <w:keepNext/>
              <w:keepLines/>
              <w:spacing w:after="0"/>
              <w:jc w:val="center"/>
              <w:rPr>
                <w:ins w:id="1741" w:author="Yuanyuan Zhang" w:date="2022-05-23T16:23:00Z"/>
                <w:rFonts w:ascii="Arial" w:hAnsi="Arial" w:cs="Arial"/>
                <w:sz w:val="18"/>
                <w:szCs w:val="18"/>
                <w:highlight w:val="yellow"/>
                <w:lang w:eastAsia="zh-CN"/>
              </w:rPr>
            </w:pPr>
            <w:ins w:id="1742" w:author="Yuanyuan Zhang" w:date="2022-05-23T16:23:00Z">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ins>
          </w:p>
        </w:tc>
        <w:tc>
          <w:tcPr>
            <w:tcW w:w="567" w:type="dxa"/>
            <w:tcBorders>
              <w:top w:val="single" w:sz="4" w:space="0" w:color="auto"/>
              <w:left w:val="single" w:sz="4" w:space="0" w:color="auto"/>
              <w:bottom w:val="single" w:sz="4" w:space="0" w:color="auto"/>
              <w:right w:val="single" w:sz="4" w:space="0" w:color="auto"/>
            </w:tcBorders>
            <w:vAlign w:val="center"/>
          </w:tcPr>
          <w:p w:rsidR="00CD2BA2" w:rsidRPr="001C75B7" w:rsidRDefault="00CD2BA2" w:rsidP="00653401">
            <w:pPr>
              <w:keepNext/>
              <w:keepLines/>
              <w:spacing w:after="0"/>
              <w:jc w:val="center"/>
              <w:rPr>
                <w:ins w:id="1743" w:author="Yuanyuan Zhang" w:date="2022-05-23T16:23:00Z"/>
                <w:rFonts w:ascii="Arial" w:eastAsia="宋体" w:hAnsi="Arial"/>
                <w:sz w:val="18"/>
                <w:szCs w:val="18"/>
                <w:lang w:eastAsia="zh-CN"/>
              </w:rPr>
            </w:pPr>
            <w:ins w:id="1744" w:author="Yuanyuan Zhang" w:date="2022-05-23T16:23:00Z">
              <w:r>
                <w:rPr>
                  <w:rFonts w:ascii="Arial" w:hAnsi="Arial" w:cs="Arial"/>
                  <w:sz w:val="18"/>
                  <w:szCs w:val="18"/>
                </w:rPr>
                <w:t>n</w:t>
              </w:r>
              <w:r>
                <w:rPr>
                  <w:rFonts w:ascii="Arial" w:hAnsi="Arial" w:cs="Arial"/>
                  <w:sz w:val="18"/>
                  <w:szCs w:val="18"/>
                  <w:lang w:eastAsia="zh-CN"/>
                </w:rPr>
                <w:t>1</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45" w:author="Yuanyuan Zhang" w:date="2022-05-23T16:23:00Z"/>
                <w:szCs w:val="18"/>
              </w:rPr>
            </w:pPr>
            <w:ins w:id="1746" w:author="Yuanyuan Zhang" w:date="2022-05-23T16:23: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47" w:author="Yuanyuan Zhang" w:date="2022-05-23T16:23:00Z"/>
                <w:szCs w:val="18"/>
              </w:rPr>
            </w:pPr>
            <w:ins w:id="1748" w:author="Yuanyuan Zhang" w:date="2022-05-23T16:2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49" w:author="Yuanyuan Zhang" w:date="2022-05-23T16:23:00Z"/>
                <w:szCs w:val="18"/>
              </w:rPr>
            </w:pPr>
            <w:ins w:id="1750" w:author="Yuanyuan Zhang" w:date="2022-05-23T16:23: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51" w:author="Yuanyuan Zhang" w:date="2022-05-23T16:23:00Z"/>
                <w:szCs w:val="18"/>
              </w:rPr>
            </w:pPr>
            <w:ins w:id="1752" w:author="Yuanyuan Zhang" w:date="2022-05-23T16:23:00Z">
              <w:r w:rsidRPr="00733DE6">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53" w:author="Yuanyuan Zhang" w:date="2022-05-23T16:23:00Z"/>
                <w:szCs w:val="18"/>
              </w:rPr>
            </w:pPr>
            <w:ins w:id="1754" w:author="Yuanyuan Zhang" w:date="2022-05-23T16:23: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55" w:author="Yuanyuan Zhang" w:date="2022-05-23T16:23:00Z"/>
                <w:szCs w:val="18"/>
              </w:rPr>
            </w:pPr>
            <w:ins w:id="1756" w:author="Yuanyuan Zhang" w:date="2022-05-23T16:23: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57" w:author="Yuanyuan Zhang" w:date="2022-05-23T16:23:00Z"/>
                <w:szCs w:val="18"/>
              </w:rPr>
            </w:pPr>
            <w:ins w:id="1758" w:author="Yuanyuan Zhang" w:date="2022-05-23T16:23: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759" w:author="Yuanyuan Zhang" w:date="2022-05-23T16:23:00Z"/>
                <w:rFonts w:ascii="Arial" w:hAnsi="Arial"/>
                <w:sz w:val="18"/>
                <w:szCs w:val="18"/>
              </w:rPr>
            </w:pPr>
            <w:ins w:id="1760" w:author="Yuanyuan Zhang" w:date="2022-05-23T16:23:00Z">
              <w:r w:rsidRPr="00733DE6">
                <w:rPr>
                  <w:rFonts w:ascii="Arial" w:hAnsi="Arial"/>
                  <w:sz w:val="18"/>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761" w:author="Yuanyuan Zhang" w:date="2022-05-23T16:23: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762" w:author="Yuanyuan Zhang" w:date="2022-05-23T16:23: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763" w:author="Yuanyuan Zhang" w:date="2022-05-23T16:23: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764" w:author="Yuanyuan Zhang" w:date="2022-05-23T16:23: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1765" w:author="Yuanyuan Zhang" w:date="2022-05-23T16:23:00Z"/>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rsidR="00CD2BA2" w:rsidRPr="00621714" w:rsidRDefault="00CD2BA2" w:rsidP="00653401">
            <w:pPr>
              <w:keepNext/>
              <w:keepLines/>
              <w:jc w:val="center"/>
              <w:rPr>
                <w:ins w:id="1766" w:author="Yuanyuan Zhang" w:date="2022-05-23T16:23:00Z"/>
                <w:rFonts w:ascii="Arial" w:eastAsia="MS Mincho" w:hAnsi="Arial"/>
                <w:sz w:val="18"/>
                <w:szCs w:val="18"/>
                <w:lang w:eastAsia="zh-CN"/>
              </w:rPr>
            </w:pPr>
            <w:ins w:id="1767" w:author="Yuanyuan Zhang" w:date="2022-05-23T16:23:00Z">
              <w:r w:rsidRPr="00621714">
                <w:rPr>
                  <w:rFonts w:ascii="Arial" w:eastAsia="MS Mincho" w:hAnsi="Arial" w:hint="eastAsia"/>
                  <w:sz w:val="18"/>
                  <w:szCs w:val="18"/>
                  <w:lang w:eastAsia="zh-CN"/>
                </w:rPr>
                <w:t>0</w:t>
              </w:r>
            </w:ins>
          </w:p>
        </w:tc>
      </w:tr>
      <w:tr w:rsidR="00CD2BA2" w:rsidRPr="00621714" w:rsidTr="00653401">
        <w:trPr>
          <w:trHeight w:val="165"/>
          <w:jc w:val="center"/>
          <w:ins w:id="1768" w:author="Yuanyuan Zhang" w:date="2022-05-23T16:23:00Z"/>
        </w:trPr>
        <w:tc>
          <w:tcPr>
            <w:tcW w:w="988" w:type="dxa"/>
            <w:tcBorders>
              <w:top w:val="nil"/>
              <w:left w:val="single" w:sz="4" w:space="0" w:color="auto"/>
              <w:bottom w:val="nil"/>
              <w:right w:val="single" w:sz="4" w:space="0" w:color="auto"/>
            </w:tcBorders>
            <w:vAlign w:val="center"/>
          </w:tcPr>
          <w:p w:rsidR="00CD2BA2" w:rsidRPr="00621714" w:rsidRDefault="00CD2BA2" w:rsidP="00653401">
            <w:pPr>
              <w:keepNext/>
              <w:keepLines/>
              <w:jc w:val="center"/>
              <w:rPr>
                <w:ins w:id="1769" w:author="Yuanyuan Zhang" w:date="2022-05-23T16:23:00Z"/>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rsidR="00CD2BA2" w:rsidRPr="00BC10C1" w:rsidRDefault="00CD2BA2" w:rsidP="00653401">
            <w:pPr>
              <w:keepNext/>
              <w:keepLines/>
              <w:spacing w:after="0"/>
              <w:jc w:val="center"/>
              <w:rPr>
                <w:ins w:id="1770" w:author="Yuanyuan Zhang" w:date="2022-05-23T16:23:00Z"/>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D2BA2" w:rsidRPr="001C75B7" w:rsidRDefault="00CD2BA2" w:rsidP="00653401">
            <w:pPr>
              <w:keepNext/>
              <w:keepLines/>
              <w:spacing w:after="0"/>
              <w:jc w:val="center"/>
              <w:rPr>
                <w:ins w:id="1771" w:author="Yuanyuan Zhang" w:date="2022-05-23T16:23:00Z"/>
                <w:rFonts w:ascii="Arial" w:eastAsia="宋体" w:hAnsi="Arial"/>
                <w:sz w:val="18"/>
                <w:szCs w:val="18"/>
                <w:lang w:eastAsia="zh-CN"/>
              </w:rPr>
            </w:pPr>
            <w:ins w:id="1772" w:author="Yuanyuan Zhang" w:date="2022-05-23T16:23:00Z">
              <w:r>
                <w:rPr>
                  <w:rFonts w:ascii="Arial" w:hAnsi="Arial" w:cs="Arial"/>
                  <w:sz w:val="18"/>
                  <w:szCs w:val="18"/>
                </w:rPr>
                <w:t>n8</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73" w:author="Yuanyuan Zhang" w:date="2022-05-23T16:23:00Z"/>
                <w:szCs w:val="18"/>
              </w:rPr>
            </w:pPr>
            <w:ins w:id="1774" w:author="Yuanyuan Zhang" w:date="2022-05-23T16:23: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75" w:author="Yuanyuan Zhang" w:date="2022-05-23T16:23:00Z"/>
                <w:szCs w:val="18"/>
              </w:rPr>
            </w:pPr>
            <w:ins w:id="1776" w:author="Yuanyuan Zhang" w:date="2022-05-23T16:2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77" w:author="Yuanyuan Zhang" w:date="2022-05-23T16:23:00Z"/>
                <w:szCs w:val="18"/>
              </w:rPr>
            </w:pPr>
            <w:ins w:id="1778" w:author="Yuanyuan Zhang" w:date="2022-05-23T16:23: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79" w:author="Yuanyuan Zhang" w:date="2022-05-23T16:23:00Z"/>
                <w:szCs w:val="18"/>
              </w:rPr>
            </w:pPr>
            <w:ins w:id="1780" w:author="Yuanyuan Zhang" w:date="2022-05-23T16:23: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81" w:author="Yuanyuan Zhang" w:date="2022-05-23T16:2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82" w:author="Yuanyuan Zhang" w:date="2022-05-23T16:2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83" w:author="Yuanyuan Zhang" w:date="2022-05-23T16:2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84" w:author="Yuanyuan Zhang" w:date="2022-05-23T16:2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85" w:author="Yuanyuan Zhang" w:date="2022-05-23T16:2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86" w:author="Yuanyuan Zhang" w:date="2022-05-23T16:2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87" w:author="Yuanyuan Zhang" w:date="2022-05-23T16:2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88" w:author="Yuanyuan Zhang" w:date="2022-05-23T16:2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89" w:author="Yuanyuan Zhang" w:date="2022-05-23T16:23:00Z"/>
                <w:szCs w:val="18"/>
              </w:rPr>
            </w:pPr>
          </w:p>
        </w:tc>
        <w:tc>
          <w:tcPr>
            <w:tcW w:w="1275" w:type="dxa"/>
            <w:tcBorders>
              <w:top w:val="nil"/>
              <w:left w:val="single" w:sz="4" w:space="0" w:color="auto"/>
              <w:bottom w:val="nil"/>
              <w:right w:val="single" w:sz="4" w:space="0" w:color="auto"/>
            </w:tcBorders>
            <w:vAlign w:val="center"/>
          </w:tcPr>
          <w:p w:rsidR="00CD2BA2" w:rsidRPr="00621714" w:rsidRDefault="00CD2BA2" w:rsidP="00653401">
            <w:pPr>
              <w:keepNext/>
              <w:keepLines/>
              <w:jc w:val="center"/>
              <w:rPr>
                <w:ins w:id="1790" w:author="Yuanyuan Zhang" w:date="2022-05-23T16:23:00Z"/>
                <w:rFonts w:ascii="Arial" w:eastAsia="MS Mincho" w:hAnsi="Arial"/>
                <w:sz w:val="18"/>
                <w:szCs w:val="18"/>
                <w:lang w:eastAsia="zh-CN"/>
              </w:rPr>
            </w:pPr>
          </w:p>
        </w:tc>
      </w:tr>
      <w:tr w:rsidR="00CD2BA2" w:rsidRPr="00621714" w:rsidTr="00653401">
        <w:trPr>
          <w:trHeight w:val="149"/>
          <w:jc w:val="center"/>
          <w:ins w:id="1791" w:author="Yuanyuan Zhang" w:date="2022-05-23T16:23:00Z"/>
        </w:trPr>
        <w:tc>
          <w:tcPr>
            <w:tcW w:w="988" w:type="dxa"/>
            <w:tcBorders>
              <w:top w:val="nil"/>
              <w:left w:val="single" w:sz="4" w:space="0" w:color="auto"/>
              <w:bottom w:val="nil"/>
              <w:right w:val="single" w:sz="4" w:space="0" w:color="auto"/>
            </w:tcBorders>
            <w:vAlign w:val="center"/>
          </w:tcPr>
          <w:p w:rsidR="00CD2BA2" w:rsidRPr="00621714" w:rsidRDefault="00CD2BA2" w:rsidP="00653401">
            <w:pPr>
              <w:keepNext/>
              <w:keepLines/>
              <w:spacing w:after="0"/>
              <w:jc w:val="center"/>
              <w:rPr>
                <w:ins w:id="1792" w:author="Yuanyuan Zhang" w:date="2022-05-23T16:23:00Z"/>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rsidR="00CD2BA2" w:rsidRPr="00BC10C1" w:rsidRDefault="00CD2BA2" w:rsidP="00653401">
            <w:pPr>
              <w:keepNext/>
              <w:keepLines/>
              <w:spacing w:after="0"/>
              <w:jc w:val="center"/>
              <w:rPr>
                <w:ins w:id="1793" w:author="Yuanyuan Zhang" w:date="2022-05-23T16:23:00Z"/>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rsidR="00CD2BA2" w:rsidRPr="001C75B7" w:rsidRDefault="00CD2BA2" w:rsidP="00653401">
            <w:pPr>
              <w:keepNext/>
              <w:keepLines/>
              <w:spacing w:after="0"/>
              <w:jc w:val="center"/>
              <w:rPr>
                <w:ins w:id="1794" w:author="Yuanyuan Zhang" w:date="2022-05-23T16:23:00Z"/>
                <w:rFonts w:ascii="Arial" w:eastAsia="宋体" w:hAnsi="Arial"/>
                <w:sz w:val="18"/>
                <w:szCs w:val="18"/>
                <w:lang w:eastAsia="zh-CN"/>
              </w:rPr>
            </w:pPr>
            <w:ins w:id="1795" w:author="Yuanyuan Zhang" w:date="2022-05-23T16:23:00Z">
              <w:r>
                <w:rPr>
                  <w:rFonts w:ascii="Arial" w:hAnsi="Arial" w:cs="Arial"/>
                  <w:sz w:val="18"/>
                  <w:szCs w:val="18"/>
                </w:rPr>
                <w:t>n40</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96" w:author="Yuanyuan Zhang" w:date="2022-05-23T16:23:00Z"/>
                <w:szCs w:val="18"/>
              </w:rPr>
            </w:pPr>
            <w:ins w:id="1797" w:author="Yuanyuan Zhang" w:date="2022-05-23T16:23: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798" w:author="Yuanyuan Zhang" w:date="2022-05-23T16:23:00Z"/>
                <w:szCs w:val="18"/>
              </w:rPr>
            </w:pPr>
            <w:ins w:id="1799" w:author="Yuanyuan Zhang" w:date="2022-05-23T16:2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00" w:author="Yuanyuan Zhang" w:date="2022-05-23T16:23:00Z"/>
                <w:szCs w:val="18"/>
              </w:rPr>
            </w:pPr>
            <w:ins w:id="1801" w:author="Yuanyuan Zhang" w:date="2022-05-23T16:23:00Z">
              <w:r>
                <w:rPr>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02" w:author="Yuanyuan Zhang" w:date="2022-05-23T16:23:00Z"/>
                <w:szCs w:val="18"/>
              </w:rPr>
            </w:pPr>
            <w:ins w:id="1803" w:author="Yuanyuan Zhang" w:date="2022-05-23T16:23: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04" w:author="Yuanyuan Zhang" w:date="2022-05-23T16:23:00Z"/>
                <w:szCs w:val="18"/>
              </w:rPr>
            </w:pPr>
            <w:ins w:id="1805" w:author="Yuanyuan Zhang" w:date="2022-05-23T16:23: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06" w:author="Yuanyuan Zhang" w:date="2022-05-23T16:23:00Z"/>
                <w:szCs w:val="18"/>
              </w:rPr>
            </w:pPr>
            <w:ins w:id="1807" w:author="Yuanyuan Zhang" w:date="2022-05-23T16:23: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08" w:author="Yuanyuan Zhang" w:date="2022-05-23T16:23:00Z"/>
                <w:szCs w:val="18"/>
              </w:rPr>
            </w:pPr>
            <w:ins w:id="1809" w:author="Yuanyuan Zhang" w:date="2022-05-23T16:23: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10" w:author="Yuanyuan Zhang" w:date="2022-05-23T16:23:00Z"/>
                <w:szCs w:val="18"/>
              </w:rPr>
            </w:pPr>
            <w:ins w:id="1811" w:author="Yuanyuan Zhang" w:date="2022-05-23T16:23: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12" w:author="Yuanyuan Zhang" w:date="2022-05-23T16:23:00Z"/>
                <w:szCs w:val="18"/>
              </w:rPr>
            </w:pPr>
            <w:ins w:id="1813" w:author="Yuanyuan Zhang" w:date="2022-05-23T16:23: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14" w:author="Yuanyuan Zhang" w:date="2022-05-23T16:2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15" w:author="Yuanyuan Zhang" w:date="2022-05-23T16:23:00Z"/>
                <w:szCs w:val="18"/>
              </w:rPr>
            </w:pPr>
            <w:ins w:id="1816" w:author="Yuanyuan Zhang" w:date="2022-05-23T16:23: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17" w:author="Yuanyuan Zhang" w:date="2022-05-23T16:2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18" w:author="Yuanyuan Zhang" w:date="2022-05-23T16:23:00Z"/>
                <w:szCs w:val="18"/>
              </w:rPr>
            </w:pPr>
          </w:p>
        </w:tc>
        <w:tc>
          <w:tcPr>
            <w:tcW w:w="1275" w:type="dxa"/>
            <w:tcBorders>
              <w:top w:val="nil"/>
              <w:left w:val="single" w:sz="4" w:space="0" w:color="auto"/>
              <w:bottom w:val="nil"/>
              <w:right w:val="single" w:sz="4" w:space="0" w:color="auto"/>
            </w:tcBorders>
            <w:vAlign w:val="center"/>
          </w:tcPr>
          <w:p w:rsidR="00CD2BA2" w:rsidRPr="00621714" w:rsidRDefault="00CD2BA2" w:rsidP="00653401">
            <w:pPr>
              <w:keepNext/>
              <w:keepLines/>
              <w:spacing w:after="0"/>
              <w:jc w:val="center"/>
              <w:rPr>
                <w:ins w:id="1819" w:author="Yuanyuan Zhang" w:date="2022-05-23T16:23:00Z"/>
                <w:rFonts w:ascii="Arial" w:eastAsia="MS Mincho" w:hAnsi="Arial"/>
                <w:sz w:val="18"/>
                <w:szCs w:val="18"/>
                <w:lang w:eastAsia="zh-CN"/>
              </w:rPr>
            </w:pPr>
          </w:p>
        </w:tc>
      </w:tr>
      <w:tr w:rsidR="00CD2BA2" w:rsidRPr="00621714" w:rsidTr="00653401">
        <w:trPr>
          <w:trHeight w:val="149"/>
          <w:jc w:val="center"/>
          <w:ins w:id="1820" w:author="Yuanyuan Zhang" w:date="2022-05-23T16:23:00Z"/>
        </w:trPr>
        <w:tc>
          <w:tcPr>
            <w:tcW w:w="988" w:type="dxa"/>
            <w:tcBorders>
              <w:top w:val="nil"/>
              <w:left w:val="single" w:sz="4" w:space="0" w:color="auto"/>
              <w:right w:val="single" w:sz="4" w:space="0" w:color="auto"/>
            </w:tcBorders>
            <w:vAlign w:val="center"/>
          </w:tcPr>
          <w:p w:rsidR="00CD2BA2" w:rsidRPr="00621714" w:rsidRDefault="00CD2BA2" w:rsidP="00653401">
            <w:pPr>
              <w:keepNext/>
              <w:keepLines/>
              <w:spacing w:after="0"/>
              <w:jc w:val="center"/>
              <w:rPr>
                <w:ins w:id="1821" w:author="Yuanyuan Zhang" w:date="2022-05-23T16:23:00Z"/>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rsidR="00CD2BA2" w:rsidRPr="00BC10C1" w:rsidRDefault="00CD2BA2" w:rsidP="00653401">
            <w:pPr>
              <w:keepNext/>
              <w:keepLines/>
              <w:spacing w:after="0"/>
              <w:jc w:val="center"/>
              <w:rPr>
                <w:ins w:id="1822" w:author="Yuanyuan Zhang" w:date="2022-05-23T16:23:00Z"/>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CD2BA2" w:rsidRPr="00621714" w:rsidRDefault="00CD2BA2" w:rsidP="00653401">
            <w:pPr>
              <w:keepNext/>
              <w:keepLines/>
              <w:spacing w:after="0"/>
              <w:jc w:val="center"/>
              <w:rPr>
                <w:ins w:id="1823" w:author="Yuanyuan Zhang" w:date="2022-05-23T16:23:00Z"/>
                <w:rFonts w:ascii="Arial" w:eastAsia="MS Mincho" w:hAnsi="Arial"/>
                <w:sz w:val="18"/>
                <w:szCs w:val="18"/>
                <w:lang w:eastAsia="zh-CN"/>
              </w:rPr>
            </w:pPr>
            <w:ins w:id="1824" w:author="Yuanyuan Zhang" w:date="2022-05-23T16:23:00Z">
              <w:r>
                <w:rPr>
                  <w:rFonts w:ascii="Arial" w:hAnsi="Arial" w:cs="Arial"/>
                  <w:sz w:val="18"/>
                  <w:szCs w:val="18"/>
                </w:rPr>
                <w:t>n</w:t>
              </w:r>
              <w:r>
                <w:rPr>
                  <w:rFonts w:ascii="Arial" w:hAnsi="Arial" w:cs="Arial"/>
                  <w:sz w:val="18"/>
                  <w:szCs w:val="18"/>
                  <w:lang w:eastAsia="zh-CN"/>
                </w:rPr>
                <w:t>78</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25" w:author="Yuanyuan Zhang" w:date="2022-05-23T16:2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26" w:author="Yuanyuan Zhang" w:date="2022-05-23T16:23:00Z"/>
                <w:szCs w:val="18"/>
              </w:rPr>
            </w:pPr>
            <w:ins w:id="1827" w:author="Yuanyuan Zhang" w:date="2022-05-23T16:2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28" w:author="Yuanyuan Zhang" w:date="2022-05-23T16:23:00Z"/>
                <w:szCs w:val="18"/>
              </w:rPr>
            </w:pPr>
            <w:ins w:id="1829" w:author="Yuanyuan Zhang" w:date="2022-05-23T16:23: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30" w:author="Yuanyuan Zhang" w:date="2022-05-23T16:23:00Z"/>
                <w:szCs w:val="18"/>
              </w:rPr>
            </w:pPr>
            <w:ins w:id="1831" w:author="Yuanyuan Zhang" w:date="2022-05-23T16:23: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32" w:author="Yuanyuan Zhang" w:date="2022-05-23T16:23:00Z"/>
                <w:szCs w:val="18"/>
              </w:rPr>
            </w:pPr>
            <w:ins w:id="1833" w:author="Yuanyuan Zhang" w:date="2022-05-23T16:23: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34" w:author="Yuanyuan Zhang" w:date="2022-05-23T16:23:00Z"/>
                <w:szCs w:val="18"/>
              </w:rPr>
            </w:pPr>
            <w:ins w:id="1835" w:author="Yuanyuan Zhang" w:date="2022-05-23T16:23: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36" w:author="Yuanyuan Zhang" w:date="2022-05-23T16:23:00Z"/>
                <w:szCs w:val="18"/>
              </w:rPr>
            </w:pPr>
            <w:ins w:id="1837" w:author="Yuanyuan Zhang" w:date="2022-05-23T16:23: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38" w:author="Yuanyuan Zhang" w:date="2022-05-23T16:23:00Z"/>
                <w:szCs w:val="18"/>
              </w:rPr>
            </w:pPr>
            <w:ins w:id="1839" w:author="Yuanyuan Zhang" w:date="2022-05-23T16:23: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40" w:author="Yuanyuan Zhang" w:date="2022-05-23T16:23:00Z"/>
                <w:szCs w:val="18"/>
              </w:rPr>
            </w:pPr>
            <w:ins w:id="1841" w:author="Yuanyuan Zhang" w:date="2022-05-23T16:23: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42" w:author="Yuanyuan Zhang" w:date="2022-05-23T16:23:00Z"/>
                <w:szCs w:val="18"/>
              </w:rPr>
            </w:pPr>
            <w:ins w:id="1843" w:author="Yuanyuan Zhang" w:date="2022-05-23T16:23:00Z">
              <w:r>
                <w:rPr>
                  <w:szCs w:val="18"/>
                </w:rPr>
                <w:t>70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844" w:author="Yuanyuan Zhang" w:date="2022-05-23T16:23:00Z"/>
                <w:szCs w:val="18"/>
              </w:rPr>
            </w:pPr>
            <w:ins w:id="1845" w:author="Yuanyuan Zhang" w:date="2022-05-23T16:23: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pStyle w:val="TAC"/>
              <w:rPr>
                <w:ins w:id="1846" w:author="Yuanyuan Zhang" w:date="2022-05-23T16:23:00Z"/>
                <w:szCs w:val="18"/>
              </w:rPr>
            </w:pPr>
            <w:ins w:id="1847" w:author="Yuanyuan Zhang" w:date="2022-05-23T16:23:00Z">
              <w:r>
                <w:rPr>
                  <w:szCs w:val="18"/>
                </w:rPr>
                <w:t>90</w:t>
              </w:r>
            </w:ins>
          </w:p>
        </w:tc>
        <w:tc>
          <w:tcPr>
            <w:tcW w:w="573"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pStyle w:val="TAC"/>
              <w:rPr>
                <w:ins w:id="1848" w:author="Yuanyuan Zhang" w:date="2022-05-23T16:23:00Z"/>
                <w:szCs w:val="18"/>
              </w:rPr>
            </w:pPr>
            <w:ins w:id="1849" w:author="Yuanyuan Zhang" w:date="2022-05-23T16:23:00Z">
              <w:r>
                <w:rPr>
                  <w:szCs w:val="18"/>
                </w:rPr>
                <w:t>100</w:t>
              </w:r>
            </w:ins>
          </w:p>
        </w:tc>
        <w:tc>
          <w:tcPr>
            <w:tcW w:w="1275" w:type="dxa"/>
            <w:tcBorders>
              <w:top w:val="nil"/>
              <w:left w:val="single" w:sz="4" w:space="0" w:color="auto"/>
              <w:right w:val="single" w:sz="4" w:space="0" w:color="auto"/>
            </w:tcBorders>
            <w:vAlign w:val="center"/>
          </w:tcPr>
          <w:p w:rsidR="00CD2BA2" w:rsidRPr="00621714" w:rsidRDefault="00CD2BA2" w:rsidP="00653401">
            <w:pPr>
              <w:keepNext/>
              <w:keepLines/>
              <w:spacing w:after="0"/>
              <w:jc w:val="center"/>
              <w:rPr>
                <w:ins w:id="1850" w:author="Yuanyuan Zhang" w:date="2022-05-23T16:23:00Z"/>
                <w:rFonts w:ascii="Arial" w:eastAsia="MS Mincho" w:hAnsi="Arial"/>
                <w:sz w:val="18"/>
                <w:szCs w:val="18"/>
                <w:lang w:eastAsia="zh-CN"/>
              </w:rPr>
            </w:pPr>
          </w:p>
        </w:tc>
      </w:tr>
    </w:tbl>
    <w:p w:rsidR="00CD2BA2" w:rsidRDefault="00CD2BA2" w:rsidP="00CD2BA2">
      <w:pPr>
        <w:rPr>
          <w:ins w:id="1851" w:author="Yuanyuan Zhang" w:date="2022-05-23T16:23:00Z"/>
          <w:lang w:val="en-US" w:eastAsia="ja-JP"/>
        </w:rPr>
      </w:pPr>
    </w:p>
    <w:p w:rsidR="00CD2BA2" w:rsidRDefault="00CD2BA2" w:rsidP="00CD2BA2">
      <w:pPr>
        <w:rPr>
          <w:ins w:id="1852" w:author="Yuanyuan Zhang" w:date="2022-05-23T16:23:00Z"/>
          <w:lang w:val="en-US" w:eastAsia="ja-JP"/>
        </w:rPr>
      </w:pPr>
      <w:ins w:id="1853" w:author="Yuanyuan Zhang" w:date="2022-05-23T16:23:00Z">
        <w:r>
          <w:rPr>
            <w:lang w:val="en-US" w:eastAsia="ja-JP"/>
          </w:rPr>
          <w:t xml:space="preserve">CA_n1A-n8A 2UL defined in 38.101-1 </w:t>
        </w:r>
        <w:r w:rsidRPr="00A1115A">
          <w:rPr>
            <w:bCs/>
          </w:rPr>
          <w:t>Table 5.5A.3.1-1</w:t>
        </w:r>
      </w:ins>
    </w:p>
    <w:p w:rsidR="00CD2BA2" w:rsidRDefault="00CD2BA2" w:rsidP="00CD2BA2">
      <w:pPr>
        <w:rPr>
          <w:ins w:id="1854" w:author="Yuanyuan Zhang" w:date="2022-05-23T16:23:00Z"/>
          <w:bCs/>
        </w:rPr>
      </w:pPr>
      <w:ins w:id="1855" w:author="Yuanyuan Zhang" w:date="2022-05-23T16:23:00Z">
        <w:r>
          <w:rPr>
            <w:lang w:val="en-US" w:eastAsia="ja-JP"/>
          </w:rPr>
          <w:t xml:space="preserve">CA_n1A-n40A 2UL defined in 38.101-1 </w:t>
        </w:r>
        <w:r w:rsidRPr="00A1115A">
          <w:rPr>
            <w:bCs/>
          </w:rPr>
          <w:t>Table 5.5A.3.1-1</w:t>
        </w:r>
      </w:ins>
    </w:p>
    <w:p w:rsidR="00CD2BA2" w:rsidRDefault="00CD2BA2" w:rsidP="00CD2BA2">
      <w:pPr>
        <w:rPr>
          <w:ins w:id="1856" w:author="Yuanyuan Zhang" w:date="2022-05-23T16:23:00Z"/>
          <w:bCs/>
        </w:rPr>
      </w:pPr>
      <w:ins w:id="1857" w:author="Yuanyuan Zhang" w:date="2022-05-23T16:23:00Z">
        <w:r>
          <w:rPr>
            <w:bCs/>
          </w:rPr>
          <w:t xml:space="preserve">CA_n1A-n78A </w:t>
        </w:r>
        <w:r>
          <w:rPr>
            <w:lang w:val="en-US" w:eastAsia="ja-JP"/>
          </w:rPr>
          <w:t xml:space="preserve">2UL defined in 38.101-1 </w:t>
        </w:r>
        <w:r w:rsidRPr="00A1115A">
          <w:rPr>
            <w:bCs/>
          </w:rPr>
          <w:t>Table 5.5A.3.1-1</w:t>
        </w:r>
      </w:ins>
    </w:p>
    <w:p w:rsidR="00CD2BA2" w:rsidRDefault="00CD2BA2" w:rsidP="00CD2BA2">
      <w:pPr>
        <w:rPr>
          <w:ins w:id="1858" w:author="Yuanyuan Zhang" w:date="2022-05-23T16:23:00Z"/>
          <w:bCs/>
        </w:rPr>
      </w:pPr>
      <w:ins w:id="1859" w:author="Yuanyuan Zhang" w:date="2022-05-23T16:23:00Z">
        <w:r>
          <w:rPr>
            <w:lang w:val="en-US" w:eastAsia="ja-JP"/>
          </w:rPr>
          <w:t>CA_n8A-n40A</w:t>
        </w:r>
        <w:r>
          <w:rPr>
            <w:bCs/>
          </w:rPr>
          <w:t xml:space="preserve"> </w:t>
        </w:r>
        <w:r>
          <w:rPr>
            <w:lang w:val="en-US" w:eastAsia="ja-JP"/>
          </w:rPr>
          <w:t xml:space="preserve">2UL defined in 38.101-1 </w:t>
        </w:r>
        <w:r w:rsidRPr="00A1115A">
          <w:rPr>
            <w:bCs/>
          </w:rPr>
          <w:t>Table 5.5A.3.1-1</w:t>
        </w:r>
      </w:ins>
    </w:p>
    <w:p w:rsidR="00CD2BA2" w:rsidRDefault="00CD2BA2" w:rsidP="00CD2BA2">
      <w:pPr>
        <w:rPr>
          <w:ins w:id="1860" w:author="Yuanyuan Zhang" w:date="2022-05-23T16:23:00Z"/>
          <w:bCs/>
        </w:rPr>
      </w:pPr>
      <w:ins w:id="1861" w:author="Yuanyuan Zhang" w:date="2022-05-23T16:23:00Z">
        <w:r>
          <w:rPr>
            <w:lang w:eastAsia="ja-JP"/>
          </w:rPr>
          <w:t>CA_n8A-n78A</w:t>
        </w:r>
        <w:r>
          <w:rPr>
            <w:bCs/>
          </w:rPr>
          <w:t xml:space="preserve"> </w:t>
        </w:r>
        <w:r>
          <w:rPr>
            <w:lang w:val="en-US" w:eastAsia="ja-JP"/>
          </w:rPr>
          <w:t xml:space="preserve">2UL defined in 38.101-1 </w:t>
        </w:r>
        <w:r w:rsidRPr="00A1115A">
          <w:rPr>
            <w:bCs/>
          </w:rPr>
          <w:t>Table 5.5A.3.1-1</w:t>
        </w:r>
      </w:ins>
    </w:p>
    <w:p w:rsidR="00CD2BA2" w:rsidRDefault="00CD2BA2" w:rsidP="00CD2BA2">
      <w:pPr>
        <w:rPr>
          <w:ins w:id="1862" w:author="Yuanyuan Zhang" w:date="2022-05-23T16:23:00Z"/>
          <w:bCs/>
        </w:rPr>
      </w:pPr>
      <w:ins w:id="1863" w:author="Yuanyuan Zhang" w:date="2022-05-23T16:23:00Z">
        <w:r>
          <w:rPr>
            <w:bCs/>
          </w:rPr>
          <w:lastRenderedPageBreak/>
          <w:t xml:space="preserve">CA_n40A-n78A </w:t>
        </w:r>
        <w:r>
          <w:rPr>
            <w:lang w:val="en-US" w:eastAsia="ja-JP"/>
          </w:rPr>
          <w:t xml:space="preserve">2UL defined in 38.101-1 </w:t>
        </w:r>
        <w:r w:rsidRPr="00A1115A">
          <w:rPr>
            <w:bCs/>
          </w:rPr>
          <w:t>Table 5.5A.3.1-1</w:t>
        </w:r>
      </w:ins>
    </w:p>
    <w:p w:rsidR="00CD2BA2" w:rsidRPr="00F636D8" w:rsidRDefault="00CD2BA2" w:rsidP="00CD2BA2">
      <w:pPr>
        <w:rPr>
          <w:ins w:id="1864" w:author="Yuanyuan Zhang" w:date="2022-05-23T16:23:00Z"/>
          <w:lang w:eastAsia="zh-CN"/>
        </w:rPr>
      </w:pPr>
    </w:p>
    <w:p w:rsidR="00CD2BA2" w:rsidRPr="00CD2BA2" w:rsidRDefault="00CD2BA2" w:rsidP="00CD2BA2">
      <w:pPr>
        <w:pStyle w:val="40"/>
        <w:rPr>
          <w:ins w:id="1865" w:author="Yuanyuan Zhang" w:date="2022-05-23T16:23:00Z"/>
          <w:rFonts w:eastAsia="宋体"/>
          <w:lang w:val="en-US" w:eastAsia="zh-CN"/>
          <w:rPrChange w:id="1866" w:author="Yuanyuan Zhang" w:date="2022-05-23T16:24:00Z">
            <w:rPr>
              <w:ins w:id="1867" w:author="Yuanyuan Zhang" w:date="2022-05-23T16:23:00Z"/>
              <w:color w:val="000000"/>
              <w:sz w:val="28"/>
              <w:lang w:val="en-US" w:eastAsia="zh-CN"/>
            </w:rPr>
          </w:rPrChange>
        </w:rPr>
      </w:pPr>
      <w:bookmarkStart w:id="1868" w:name="_Toc104302319"/>
      <w:ins w:id="1869" w:author="Yuanyuan Zhang" w:date="2022-05-23T16:23:00Z">
        <w:r w:rsidRPr="00CD2BA2">
          <w:rPr>
            <w:rFonts w:eastAsia="宋体"/>
            <w:lang w:val="en-US" w:eastAsia="zh-CN"/>
            <w:rPrChange w:id="1870" w:author="Yuanyuan Zhang" w:date="2022-05-23T16:24:00Z">
              <w:rPr>
                <w:color w:val="000000"/>
                <w:sz w:val="28"/>
                <w:lang w:val="en-US" w:eastAsia="zh-CN"/>
              </w:rPr>
            </w:rPrChange>
          </w:rPr>
          <w:t>5.1.</w:t>
        </w:r>
      </w:ins>
      <w:ins w:id="1871" w:author="Yuanyuan Zhang" w:date="2022-05-23T16:24:00Z">
        <w:r>
          <w:rPr>
            <w:rFonts w:eastAsia="宋体"/>
            <w:lang w:val="en-US" w:eastAsia="zh-CN"/>
          </w:rPr>
          <w:t>55</w:t>
        </w:r>
      </w:ins>
      <w:ins w:id="1872" w:author="Yuanyuan Zhang" w:date="2022-05-23T16:23:00Z">
        <w:r w:rsidRPr="00CD2BA2">
          <w:rPr>
            <w:rFonts w:eastAsia="宋体"/>
            <w:lang w:val="en-US" w:eastAsia="zh-CN"/>
            <w:rPrChange w:id="1873" w:author="Yuanyuan Zhang" w:date="2022-05-23T16:24:00Z">
              <w:rPr>
                <w:color w:val="000000"/>
                <w:sz w:val="28"/>
                <w:lang w:val="en-US" w:eastAsia="zh-CN"/>
              </w:rPr>
            </w:rPrChange>
          </w:rPr>
          <w:t>.3</w:t>
        </w:r>
        <w:r w:rsidRPr="00CD2BA2">
          <w:rPr>
            <w:rFonts w:eastAsia="宋体"/>
            <w:lang w:val="en-US" w:eastAsia="zh-CN"/>
            <w:rPrChange w:id="1874" w:author="Yuanyuan Zhang" w:date="2022-05-23T16:24:00Z">
              <w:rPr>
                <w:color w:val="000000"/>
                <w:sz w:val="28"/>
                <w:lang w:val="en-US" w:eastAsia="zh-CN"/>
              </w:rPr>
            </w:rPrChange>
          </w:rPr>
          <w:tab/>
        </w:r>
        <w:r w:rsidRPr="00CD2BA2">
          <w:rPr>
            <w:rFonts w:eastAsia="宋体"/>
            <w:lang w:val="en-US" w:eastAsia="zh-CN"/>
            <w:rPrChange w:id="1875" w:author="Yuanyuan Zhang" w:date="2022-05-23T16:24:00Z">
              <w:rPr>
                <w:color w:val="000000"/>
                <w:sz w:val="28"/>
                <w:lang w:val="en-US" w:eastAsia="zh-CN"/>
              </w:rPr>
            </w:rPrChange>
          </w:rPr>
          <w:tab/>
          <w:t>UE co-existence studies</w:t>
        </w:r>
        <w:bookmarkEnd w:id="1868"/>
      </w:ins>
    </w:p>
    <w:p w:rsidR="00CD2BA2" w:rsidRDefault="00CD2BA2" w:rsidP="00CD2BA2">
      <w:pPr>
        <w:rPr>
          <w:ins w:id="1876" w:author="Yuanyuan Zhang" w:date="2022-05-23T16:23:00Z"/>
          <w:color w:val="000000"/>
          <w:lang w:val="en-US" w:eastAsia="ja-JP"/>
        </w:rPr>
      </w:pPr>
      <w:ins w:id="1877" w:author="Yuanyuan Zhang" w:date="2022-05-23T16:23: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CD2BA2" w:rsidRPr="00CD2BA2" w:rsidRDefault="00CD2BA2">
      <w:pPr>
        <w:pStyle w:val="40"/>
        <w:rPr>
          <w:ins w:id="1878" w:author="Yuanyuan Zhang" w:date="2022-05-23T16:23:00Z"/>
          <w:rFonts w:eastAsia="宋体"/>
          <w:lang w:val="en-US" w:eastAsia="zh-CN"/>
          <w:rPrChange w:id="1879" w:author="Yuanyuan Zhang" w:date="2022-05-23T16:24:00Z">
            <w:rPr>
              <w:ins w:id="1880" w:author="Yuanyuan Zhang" w:date="2022-05-23T16:23:00Z"/>
              <w:color w:val="000000"/>
              <w:lang w:val="en-US" w:eastAsia="zh-CN"/>
            </w:rPr>
          </w:rPrChange>
        </w:rPr>
        <w:pPrChange w:id="1881" w:author="Yuanyuan Zhang" w:date="2022-05-23T16:24:00Z">
          <w:pPr>
            <w:pStyle w:val="30"/>
          </w:pPr>
        </w:pPrChange>
      </w:pPr>
      <w:bookmarkStart w:id="1882" w:name="_Toc104302320"/>
      <w:ins w:id="1883" w:author="Yuanyuan Zhang" w:date="2022-05-23T16:23:00Z">
        <w:r w:rsidRPr="00CD2BA2">
          <w:rPr>
            <w:rFonts w:eastAsia="宋体"/>
            <w:lang w:val="en-US" w:eastAsia="zh-CN"/>
            <w:rPrChange w:id="1884" w:author="Yuanyuan Zhang" w:date="2022-05-23T16:24:00Z">
              <w:rPr>
                <w:color w:val="000000"/>
                <w:lang w:val="en-US" w:eastAsia="zh-CN"/>
              </w:rPr>
            </w:rPrChange>
          </w:rPr>
          <w:t>5.1.</w:t>
        </w:r>
      </w:ins>
      <w:ins w:id="1885" w:author="Yuanyuan Zhang" w:date="2022-05-23T16:24:00Z">
        <w:r>
          <w:rPr>
            <w:rFonts w:eastAsia="宋体"/>
            <w:lang w:val="en-US" w:eastAsia="zh-CN"/>
          </w:rPr>
          <w:t>55</w:t>
        </w:r>
      </w:ins>
      <w:ins w:id="1886" w:author="Yuanyuan Zhang" w:date="2022-05-23T16:23:00Z">
        <w:r w:rsidRPr="00CD2BA2">
          <w:rPr>
            <w:rFonts w:eastAsia="宋体"/>
            <w:lang w:val="en-US" w:eastAsia="zh-CN"/>
            <w:rPrChange w:id="1887" w:author="Yuanyuan Zhang" w:date="2022-05-23T16:24:00Z">
              <w:rPr>
                <w:color w:val="000000"/>
                <w:lang w:val="en-US" w:eastAsia="zh-CN"/>
              </w:rPr>
            </w:rPrChange>
          </w:rPr>
          <w:t>.4</w:t>
        </w:r>
        <w:r w:rsidRPr="00CD2BA2">
          <w:rPr>
            <w:rFonts w:eastAsia="宋体"/>
            <w:lang w:val="en-US" w:eastAsia="zh-CN"/>
            <w:rPrChange w:id="1888" w:author="Yuanyuan Zhang" w:date="2022-05-23T16:24:00Z">
              <w:rPr>
                <w:rFonts w:ascii="Calibri" w:hAnsi="Calibri"/>
                <w:color w:val="000000"/>
                <w:sz w:val="22"/>
                <w:szCs w:val="22"/>
                <w:lang w:val="en-US" w:eastAsia="sv-SE"/>
              </w:rPr>
            </w:rPrChange>
          </w:rPr>
          <w:tab/>
          <w:t>∆TIB,c and ∆RIB,c values</w:t>
        </w:r>
        <w:bookmarkEnd w:id="1882"/>
      </w:ins>
    </w:p>
    <w:p w:rsidR="00CD2BA2" w:rsidRDefault="00CD2BA2" w:rsidP="00CD2BA2">
      <w:pPr>
        <w:rPr>
          <w:ins w:id="1889" w:author="Yuanyuan Zhang" w:date="2022-05-23T16:23:00Z"/>
          <w:lang w:eastAsia="ko-KR"/>
        </w:rPr>
      </w:pPr>
      <w:ins w:id="1890" w:author="Yuanyuan Zhang" w:date="2022-05-23T16:23:00Z">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ins>
    </w:p>
    <w:p w:rsidR="00CD2BA2" w:rsidRPr="00CD2BA2" w:rsidRDefault="00CD2BA2">
      <w:pPr>
        <w:pStyle w:val="40"/>
        <w:rPr>
          <w:ins w:id="1891" w:author="Yuanyuan Zhang" w:date="2022-05-23T16:23:00Z"/>
          <w:rFonts w:eastAsia="宋体"/>
          <w:lang w:val="en-US" w:eastAsia="zh-CN"/>
          <w:rPrChange w:id="1892" w:author="Yuanyuan Zhang" w:date="2022-05-23T16:24:00Z">
            <w:rPr>
              <w:ins w:id="1893" w:author="Yuanyuan Zhang" w:date="2022-05-23T16:23:00Z"/>
            </w:rPr>
          </w:rPrChange>
        </w:rPr>
        <w:pPrChange w:id="1894" w:author="Yuanyuan Zhang" w:date="2022-05-23T16:24:00Z">
          <w:pPr>
            <w:pStyle w:val="30"/>
          </w:pPr>
        </w:pPrChange>
      </w:pPr>
      <w:bookmarkStart w:id="1895" w:name="_Toc104302321"/>
      <w:ins w:id="1896" w:author="Yuanyuan Zhang" w:date="2022-05-23T16:23:00Z">
        <w:r w:rsidRPr="00CD2BA2">
          <w:rPr>
            <w:rFonts w:eastAsia="宋体"/>
            <w:lang w:val="en-US" w:eastAsia="zh-CN"/>
            <w:rPrChange w:id="1897" w:author="Yuanyuan Zhang" w:date="2022-05-23T16:24:00Z">
              <w:rPr>
                <w:color w:val="000000"/>
                <w:lang w:val="en-US" w:eastAsia="zh-CN"/>
              </w:rPr>
            </w:rPrChange>
          </w:rPr>
          <w:t>5.1.</w:t>
        </w:r>
      </w:ins>
      <w:ins w:id="1898" w:author="Yuanyuan Zhang" w:date="2022-05-23T16:24:00Z">
        <w:r>
          <w:rPr>
            <w:rFonts w:eastAsia="宋体"/>
            <w:lang w:val="en-US" w:eastAsia="zh-CN"/>
          </w:rPr>
          <w:t>55</w:t>
        </w:r>
      </w:ins>
      <w:ins w:id="1899" w:author="Yuanyuan Zhang" w:date="2022-05-23T16:23:00Z">
        <w:r w:rsidRPr="00CD2BA2">
          <w:rPr>
            <w:rFonts w:eastAsia="宋体"/>
            <w:lang w:val="en-US" w:eastAsia="zh-CN"/>
            <w:rPrChange w:id="1900" w:author="Yuanyuan Zhang" w:date="2022-05-23T16:24:00Z">
              <w:rPr>
                <w:color w:val="000000"/>
                <w:lang w:val="en-US" w:eastAsia="zh-CN"/>
              </w:rPr>
            </w:rPrChange>
          </w:rPr>
          <w:t>.5</w:t>
        </w:r>
        <w:r w:rsidRPr="00CD2BA2">
          <w:rPr>
            <w:rFonts w:eastAsia="宋体"/>
            <w:lang w:val="en-US" w:eastAsia="zh-CN"/>
            <w:rPrChange w:id="1901" w:author="Yuanyuan Zhang" w:date="2022-05-23T16:24:00Z">
              <w:rPr>
                <w:rFonts w:ascii="Calibri" w:hAnsi="Calibri"/>
                <w:color w:val="000000"/>
                <w:sz w:val="22"/>
                <w:szCs w:val="22"/>
                <w:lang w:val="en-US" w:eastAsia="sv-SE"/>
              </w:rPr>
            </w:rPrChange>
          </w:rPr>
          <w:tab/>
          <w:t>REFSENS requirements</w:t>
        </w:r>
        <w:bookmarkEnd w:id="1895"/>
      </w:ins>
    </w:p>
    <w:p w:rsidR="00CD2BA2" w:rsidRDefault="00CD2BA2" w:rsidP="00CD2BA2">
      <w:pPr>
        <w:rPr>
          <w:ins w:id="1902" w:author="Yuanyuan Zhang" w:date="2022-05-23T16:23:00Z"/>
          <w:i/>
          <w:color w:val="000000"/>
          <w:lang w:eastAsia="zh-CN"/>
        </w:rPr>
      </w:pPr>
      <w:ins w:id="1903" w:author="Yuanyuan Zhang" w:date="2022-05-23T16:23:00Z">
        <w:r>
          <w:rPr>
            <w:color w:val="000000"/>
            <w:lang w:val="en-US" w:eastAsia="ja-JP"/>
          </w:rPr>
          <w:t>MSD requirements are captured in lower order combinations.</w:t>
        </w:r>
      </w:ins>
    </w:p>
    <w:p w:rsidR="00CD2BA2" w:rsidRPr="00CD2BA2" w:rsidRDefault="00CD2BA2" w:rsidP="00615C77">
      <w:pPr>
        <w:rPr>
          <w:ins w:id="1904" w:author="Yuanyuan Zhang" w:date="2022-05-23T16:20:00Z"/>
        </w:rPr>
      </w:pPr>
    </w:p>
    <w:p w:rsidR="00CD2BA2" w:rsidRDefault="00CD2BA2" w:rsidP="00615C77">
      <w:pPr>
        <w:rPr>
          <w:ins w:id="1905" w:author="Yuanyuan Zhang" w:date="2022-05-23T16:25:00Z"/>
        </w:rPr>
      </w:pPr>
    </w:p>
    <w:p w:rsidR="00CD2BA2" w:rsidRPr="00CD2BA2" w:rsidRDefault="00CD2BA2">
      <w:pPr>
        <w:pStyle w:val="30"/>
        <w:overflowPunct w:val="0"/>
        <w:autoSpaceDE w:val="0"/>
        <w:autoSpaceDN w:val="0"/>
        <w:adjustRightInd w:val="0"/>
        <w:textAlignment w:val="baseline"/>
        <w:rPr>
          <w:ins w:id="1906" w:author="Yuanyuan Zhang" w:date="2022-05-23T16:25:00Z"/>
          <w:rFonts w:eastAsia="宋体"/>
          <w:lang w:val="en-US" w:eastAsia="zh-CN"/>
          <w:rPrChange w:id="1907" w:author="Yuanyuan Zhang" w:date="2022-05-23T16:25:00Z">
            <w:rPr>
              <w:ins w:id="1908" w:author="Yuanyuan Zhang" w:date="2022-05-23T16:25:00Z"/>
              <w:rFonts w:cs="Arial"/>
              <w:lang w:val="en-US" w:eastAsia="ja-JP"/>
            </w:rPr>
          </w:rPrChange>
        </w:rPr>
        <w:pPrChange w:id="1909" w:author="Yuanyuan Zhang" w:date="2022-05-23T16:25:00Z">
          <w:pPr>
            <w:pStyle w:val="2"/>
          </w:pPr>
        </w:pPrChange>
      </w:pPr>
      <w:bookmarkStart w:id="1910" w:name="_Toc104302322"/>
      <w:ins w:id="1911" w:author="Yuanyuan Zhang" w:date="2022-05-23T16:25:00Z">
        <w:r w:rsidRPr="00CD2BA2">
          <w:rPr>
            <w:rFonts w:eastAsia="宋体"/>
            <w:lang w:val="en-US" w:eastAsia="zh-CN"/>
            <w:rPrChange w:id="1912" w:author="Yuanyuan Zhang" w:date="2022-05-23T16:25:00Z">
              <w:rPr>
                <w:rFonts w:cs="Arial"/>
                <w:lang w:val="en-US" w:eastAsia="zh-CN"/>
              </w:rPr>
            </w:rPrChange>
          </w:rPr>
          <w:t>5.1.</w:t>
        </w:r>
      </w:ins>
      <w:ins w:id="1913" w:author="Yuanyuan Zhang" w:date="2022-05-23T16:26:00Z">
        <w:r>
          <w:rPr>
            <w:rFonts w:eastAsia="宋体"/>
            <w:lang w:val="en-US" w:eastAsia="zh-CN"/>
          </w:rPr>
          <w:t>56</w:t>
        </w:r>
      </w:ins>
      <w:ins w:id="1914" w:author="Yuanyuan Zhang" w:date="2022-05-23T16:25:00Z">
        <w:r w:rsidRPr="00CD2BA2">
          <w:rPr>
            <w:rFonts w:eastAsia="宋体"/>
            <w:lang w:val="en-US" w:eastAsia="zh-CN"/>
            <w:rPrChange w:id="1915" w:author="Yuanyuan Zhang" w:date="2022-05-23T16:25:00Z">
              <w:rPr/>
            </w:rPrChange>
          </w:rPr>
          <w:tab/>
          <w:t>CA_n7-n8-n40-n78</w:t>
        </w:r>
        <w:bookmarkEnd w:id="1910"/>
      </w:ins>
    </w:p>
    <w:p w:rsidR="00CD2BA2" w:rsidRPr="00CD2BA2" w:rsidRDefault="00CD2BA2">
      <w:pPr>
        <w:pStyle w:val="40"/>
        <w:rPr>
          <w:ins w:id="1916" w:author="Yuanyuan Zhang" w:date="2022-05-23T16:25:00Z"/>
          <w:rFonts w:eastAsia="宋体"/>
          <w:lang w:val="en-US" w:eastAsia="zh-CN"/>
          <w:rPrChange w:id="1917" w:author="Yuanyuan Zhang" w:date="2022-05-23T16:26:00Z">
            <w:rPr>
              <w:ins w:id="1918" w:author="Yuanyuan Zhang" w:date="2022-05-23T16:25:00Z"/>
              <w:lang w:eastAsia="zh-CN"/>
            </w:rPr>
          </w:rPrChange>
        </w:rPr>
        <w:pPrChange w:id="1919" w:author="Yuanyuan Zhang" w:date="2022-05-23T16:26:00Z">
          <w:pPr>
            <w:pStyle w:val="2"/>
          </w:pPr>
        </w:pPrChange>
      </w:pPr>
      <w:bookmarkStart w:id="1920" w:name="_Toc104302323"/>
      <w:ins w:id="1921" w:author="Yuanyuan Zhang" w:date="2022-05-23T16:25:00Z">
        <w:r w:rsidRPr="00CD2BA2">
          <w:rPr>
            <w:rFonts w:eastAsia="宋体"/>
            <w:lang w:val="en-US" w:eastAsia="zh-CN"/>
            <w:rPrChange w:id="1922" w:author="Yuanyuan Zhang" w:date="2022-05-23T16:26:00Z">
              <w:rPr>
                <w:sz w:val="28"/>
                <w:szCs w:val="28"/>
                <w:lang w:eastAsia="zh-CN"/>
              </w:rPr>
            </w:rPrChange>
          </w:rPr>
          <w:t>5.1.</w:t>
        </w:r>
      </w:ins>
      <w:ins w:id="1923" w:author="Yuanyuan Zhang" w:date="2022-05-23T16:26:00Z">
        <w:r>
          <w:rPr>
            <w:rFonts w:eastAsia="宋体"/>
            <w:lang w:val="en-US" w:eastAsia="zh-CN"/>
          </w:rPr>
          <w:t>56</w:t>
        </w:r>
      </w:ins>
      <w:ins w:id="1924" w:author="Yuanyuan Zhang" w:date="2022-05-23T16:25:00Z">
        <w:r w:rsidRPr="00CD2BA2">
          <w:rPr>
            <w:rFonts w:eastAsia="宋体"/>
            <w:lang w:val="en-US" w:eastAsia="zh-CN"/>
            <w:rPrChange w:id="1925" w:author="Yuanyuan Zhang" w:date="2022-05-23T16:26:00Z">
              <w:rPr>
                <w:sz w:val="28"/>
                <w:szCs w:val="28"/>
                <w:lang w:eastAsia="zh-CN"/>
              </w:rPr>
            </w:rPrChange>
          </w:rPr>
          <w:t>.1</w:t>
        </w:r>
        <w:r w:rsidRPr="00CD2BA2">
          <w:rPr>
            <w:rFonts w:eastAsia="宋体"/>
            <w:lang w:val="en-US" w:eastAsia="zh-CN"/>
            <w:rPrChange w:id="1926" w:author="Yuanyuan Zhang" w:date="2022-05-23T16:26:00Z">
              <w:rPr>
                <w:lang w:eastAsia="zh-CN"/>
              </w:rPr>
            </w:rPrChange>
          </w:rPr>
          <w:tab/>
          <w:t>Operating bands for CA</w:t>
        </w:r>
        <w:bookmarkEnd w:id="1920"/>
      </w:ins>
    </w:p>
    <w:p w:rsidR="00CD2BA2" w:rsidRDefault="00CD2BA2" w:rsidP="00CD2BA2">
      <w:pPr>
        <w:pStyle w:val="TH"/>
        <w:rPr>
          <w:ins w:id="1927" w:author="Yuanyuan Zhang" w:date="2022-05-23T16:25:00Z"/>
          <w:bCs/>
        </w:rPr>
      </w:pPr>
      <w:ins w:id="1928" w:author="Yuanyuan Zhang" w:date="2022-05-23T16:25: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1929" w:author="Yuanyuan Zhang" w:date="2022-05-23T16:26:00Z">
        <w:r>
          <w:rPr>
            <w:lang w:val="en-US" w:eastAsia="zh-CN"/>
          </w:rPr>
          <w:t>56</w:t>
        </w:r>
      </w:ins>
      <w:ins w:id="1930" w:author="Yuanyuan Zhang" w:date="2022-05-23T16:25: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CA_n7-n8-n40-n78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rsidTr="00653401">
        <w:trPr>
          <w:jc w:val="center"/>
          <w:ins w:id="1931" w:author="Yuanyuan Zhang" w:date="2022-05-23T16:25:00Z"/>
        </w:trPr>
        <w:tc>
          <w:tcPr>
            <w:tcW w:w="2366" w:type="dxa"/>
            <w:tcBorders>
              <w:top w:val="single" w:sz="4" w:space="0" w:color="auto"/>
              <w:left w:val="single" w:sz="4" w:space="0" w:color="auto"/>
              <w:bottom w:val="single" w:sz="4" w:space="0" w:color="auto"/>
              <w:right w:val="single" w:sz="4" w:space="0" w:color="auto"/>
            </w:tcBorders>
            <w:vAlign w:val="center"/>
            <w:hideMark/>
          </w:tcPr>
          <w:p w:rsidR="00CD2BA2" w:rsidRDefault="00CD2BA2" w:rsidP="00653401">
            <w:pPr>
              <w:pStyle w:val="TAH"/>
              <w:rPr>
                <w:ins w:id="1932" w:author="Yuanyuan Zhang" w:date="2022-05-23T16:25:00Z"/>
              </w:rPr>
            </w:pPr>
            <w:ins w:id="1933" w:author="Yuanyuan Zhang" w:date="2022-05-23T16:2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CD2BA2" w:rsidRDefault="00CD2BA2" w:rsidP="00653401">
            <w:pPr>
              <w:pStyle w:val="TAH"/>
              <w:rPr>
                <w:ins w:id="1934" w:author="Yuanyuan Zhang" w:date="2022-05-23T16:25:00Z"/>
              </w:rPr>
            </w:pPr>
            <w:ins w:id="1935" w:author="Yuanyuan Zhang" w:date="2022-05-23T16:25:00Z">
              <w:r>
                <w:t>NR Band</w:t>
              </w:r>
            </w:ins>
          </w:p>
          <w:p w:rsidR="00CD2BA2" w:rsidRDefault="00CD2BA2" w:rsidP="00653401">
            <w:pPr>
              <w:pStyle w:val="TAH"/>
              <w:rPr>
                <w:ins w:id="1936" w:author="Yuanyuan Zhang" w:date="2022-05-23T16:25:00Z"/>
              </w:rPr>
            </w:pPr>
            <w:ins w:id="1937" w:author="Yuanyuan Zhang" w:date="2022-05-23T16:25:00Z">
              <w:r>
                <w:t>(Table 5.2-1 in TS38.101-1[2] and TS38.101-2[3])</w:t>
              </w:r>
            </w:ins>
          </w:p>
        </w:tc>
      </w:tr>
      <w:tr w:rsidR="00CD2BA2" w:rsidRPr="003A392F" w:rsidTr="00653401">
        <w:trPr>
          <w:jc w:val="center"/>
          <w:ins w:id="1938" w:author="Yuanyuan Zhang" w:date="2022-05-23T16:25:00Z"/>
        </w:trPr>
        <w:tc>
          <w:tcPr>
            <w:tcW w:w="2366" w:type="dxa"/>
            <w:tcBorders>
              <w:top w:val="single" w:sz="4" w:space="0" w:color="auto"/>
              <w:left w:val="single" w:sz="4" w:space="0" w:color="auto"/>
              <w:bottom w:val="single" w:sz="4" w:space="0" w:color="auto"/>
              <w:right w:val="single" w:sz="4" w:space="0" w:color="auto"/>
            </w:tcBorders>
          </w:tcPr>
          <w:p w:rsidR="00CD2BA2" w:rsidRDefault="00CD2BA2" w:rsidP="00653401">
            <w:pPr>
              <w:pStyle w:val="TAC"/>
              <w:rPr>
                <w:ins w:id="1939" w:author="Yuanyuan Zhang" w:date="2022-05-23T16:25:00Z"/>
                <w:lang w:val="en-US" w:eastAsia="zh-CN"/>
              </w:rPr>
            </w:pPr>
            <w:ins w:id="1940" w:author="Yuanyuan Zhang" w:date="2022-05-23T16:25:00Z">
              <w:r>
                <w:rPr>
                  <w:lang w:val="en-US" w:eastAsia="zh-CN"/>
                </w:rPr>
                <w:t>CA_n7-n8-n40-n78</w:t>
              </w:r>
            </w:ins>
          </w:p>
        </w:tc>
        <w:tc>
          <w:tcPr>
            <w:tcW w:w="2552" w:type="dxa"/>
            <w:tcBorders>
              <w:top w:val="single" w:sz="4" w:space="0" w:color="auto"/>
              <w:left w:val="single" w:sz="4" w:space="0" w:color="auto"/>
              <w:bottom w:val="single" w:sz="4" w:space="0" w:color="auto"/>
              <w:right w:val="single" w:sz="4" w:space="0" w:color="auto"/>
            </w:tcBorders>
          </w:tcPr>
          <w:p w:rsidR="00CD2BA2" w:rsidRDefault="00CD2BA2" w:rsidP="00653401">
            <w:pPr>
              <w:pStyle w:val="TAC"/>
              <w:rPr>
                <w:ins w:id="1941" w:author="Yuanyuan Zhang" w:date="2022-05-23T16:25:00Z"/>
                <w:lang w:val="en-US" w:eastAsia="zh-CN"/>
              </w:rPr>
            </w:pPr>
            <w:ins w:id="1942" w:author="Yuanyuan Zhang" w:date="2022-05-23T16:25:00Z">
              <w:r>
                <w:rPr>
                  <w:lang w:val="en-US" w:eastAsia="zh-CN"/>
                </w:rPr>
                <w:t>n7</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ins>
          </w:p>
        </w:tc>
      </w:tr>
    </w:tbl>
    <w:p w:rsidR="00CD2BA2" w:rsidRPr="00CD2BA2" w:rsidRDefault="00CD2BA2" w:rsidP="00CD2BA2">
      <w:pPr>
        <w:pStyle w:val="40"/>
        <w:rPr>
          <w:ins w:id="1943" w:author="Yuanyuan Zhang" w:date="2022-05-23T16:25:00Z"/>
          <w:rFonts w:eastAsia="宋体"/>
          <w:lang w:val="en-US" w:eastAsia="zh-CN"/>
          <w:rPrChange w:id="1944" w:author="Yuanyuan Zhang" w:date="2022-05-23T16:26:00Z">
            <w:rPr>
              <w:ins w:id="1945" w:author="Yuanyuan Zhang" w:date="2022-05-23T16:25:00Z"/>
              <w:color w:val="000000"/>
              <w:sz w:val="28"/>
              <w:lang w:val="en-US" w:eastAsia="zh-CN"/>
            </w:rPr>
          </w:rPrChange>
        </w:rPr>
      </w:pPr>
      <w:bookmarkStart w:id="1946" w:name="_Toc104302324"/>
      <w:ins w:id="1947" w:author="Yuanyuan Zhang" w:date="2022-05-23T16:25:00Z">
        <w:r w:rsidRPr="00CD2BA2">
          <w:rPr>
            <w:rFonts w:eastAsia="宋体"/>
            <w:lang w:val="en-US" w:eastAsia="zh-CN"/>
            <w:rPrChange w:id="1948" w:author="Yuanyuan Zhang" w:date="2022-05-23T16:26:00Z">
              <w:rPr>
                <w:color w:val="000000"/>
                <w:sz w:val="28"/>
                <w:lang w:val="en-US" w:eastAsia="zh-CN"/>
              </w:rPr>
            </w:rPrChange>
          </w:rPr>
          <w:t>5.1.</w:t>
        </w:r>
      </w:ins>
      <w:ins w:id="1949" w:author="Yuanyuan Zhang" w:date="2022-05-23T16:26:00Z">
        <w:r>
          <w:rPr>
            <w:rFonts w:eastAsia="宋体"/>
            <w:lang w:val="en-US" w:eastAsia="zh-CN"/>
          </w:rPr>
          <w:t>56</w:t>
        </w:r>
      </w:ins>
      <w:ins w:id="1950" w:author="Yuanyuan Zhang" w:date="2022-05-23T16:25:00Z">
        <w:r w:rsidRPr="00CD2BA2">
          <w:rPr>
            <w:rFonts w:eastAsia="宋体"/>
            <w:lang w:val="en-US" w:eastAsia="zh-CN"/>
            <w:rPrChange w:id="1951" w:author="Yuanyuan Zhang" w:date="2022-05-23T16:26:00Z">
              <w:rPr>
                <w:color w:val="000000"/>
                <w:sz w:val="28"/>
                <w:lang w:val="en-US" w:eastAsia="zh-CN"/>
              </w:rPr>
            </w:rPrChange>
          </w:rPr>
          <w:t>.2</w:t>
        </w:r>
        <w:r w:rsidRPr="00CD2BA2">
          <w:rPr>
            <w:rFonts w:eastAsia="宋体"/>
            <w:lang w:val="en-US" w:eastAsia="zh-CN"/>
            <w:rPrChange w:id="1952" w:author="Yuanyuan Zhang" w:date="2022-05-23T16:26:00Z">
              <w:rPr>
                <w:color w:val="000000"/>
                <w:sz w:val="28"/>
                <w:lang w:val="en-US" w:eastAsia="zh-CN"/>
              </w:rPr>
            </w:rPrChange>
          </w:rPr>
          <w:tab/>
          <w:t>Channel bandwidths per operating band for CA</w:t>
        </w:r>
        <w:bookmarkEnd w:id="1946"/>
      </w:ins>
    </w:p>
    <w:p w:rsidR="00CD2BA2" w:rsidRPr="00162288" w:rsidRDefault="00CD2BA2" w:rsidP="00CD2BA2">
      <w:pPr>
        <w:pStyle w:val="TH"/>
        <w:rPr>
          <w:ins w:id="1953" w:author="Yuanyuan Zhang" w:date="2022-05-23T16:25:00Z"/>
          <w:color w:val="000000"/>
        </w:rPr>
      </w:pPr>
      <w:ins w:id="1954" w:author="Yuanyuan Zhang" w:date="2022-05-23T16:25:00Z">
        <w:r w:rsidRPr="00162288">
          <w:t xml:space="preserve">Table </w:t>
        </w:r>
        <w:r w:rsidRPr="00162288">
          <w:rPr>
            <w:lang w:val="en-US" w:eastAsia="zh-CN"/>
          </w:rPr>
          <w:t>5.1.</w:t>
        </w:r>
      </w:ins>
      <w:ins w:id="1955" w:author="Yuanyuan Zhang" w:date="2022-05-23T16:26:00Z">
        <w:r>
          <w:rPr>
            <w:lang w:val="en-US" w:eastAsia="zh-CN"/>
          </w:rPr>
          <w:t>56</w:t>
        </w:r>
      </w:ins>
      <w:ins w:id="1956" w:author="Yuanyuan Zhang" w:date="2022-05-23T16:25:00Z">
        <w:r w:rsidRPr="00162288">
          <w:t>.</w:t>
        </w:r>
        <w:r w:rsidRPr="00162288">
          <w:rPr>
            <w:lang w:val="en-US" w:eastAsia="zh-CN"/>
          </w:rPr>
          <w:t>2</w:t>
        </w:r>
        <w:r w:rsidRPr="00162288">
          <w:t xml:space="preserve">-1: Supported </w:t>
        </w:r>
        <w:r w:rsidRPr="00162288">
          <w:rPr>
            <w:lang w:eastAsia="ja-JP"/>
          </w:rPr>
          <w:t>b</w:t>
        </w:r>
        <w:r w:rsidRPr="00162288">
          <w:t>andwidths per CA_n</w:t>
        </w:r>
        <w:r>
          <w:t>7</w:t>
        </w:r>
        <w:r w:rsidRPr="00162288">
          <w:t>-n</w:t>
        </w:r>
        <w:r>
          <w:t>8-</w:t>
        </w:r>
        <w:r w:rsidRPr="00162288">
          <w:t>n</w:t>
        </w:r>
        <w:r>
          <w:t>40</w:t>
        </w:r>
        <w:r w:rsidRPr="00162288">
          <w:t>-n</w:t>
        </w:r>
        <w:r>
          <w:t>78</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rsidTr="00653401">
        <w:trPr>
          <w:trHeight w:val="586"/>
          <w:jc w:val="center"/>
          <w:ins w:id="1957" w:author="Yuanyuan Zhang" w:date="2022-05-23T16:25:00Z"/>
        </w:trPr>
        <w:tc>
          <w:tcPr>
            <w:tcW w:w="988"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58" w:author="Yuanyuan Zhang" w:date="2022-05-23T16:25:00Z"/>
                <w:rFonts w:ascii="Arial" w:eastAsia="MS Mincho" w:hAnsi="Arial"/>
                <w:b/>
                <w:sz w:val="18"/>
              </w:rPr>
            </w:pPr>
            <w:ins w:id="1959" w:author="Yuanyuan Zhang" w:date="2022-05-23T16:25: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60" w:author="Yuanyuan Zhang" w:date="2022-05-23T16:25:00Z"/>
                <w:rFonts w:ascii="Arial" w:eastAsia="MS Mincho" w:hAnsi="Arial"/>
                <w:b/>
                <w:sz w:val="18"/>
                <w:lang w:eastAsia="zh-CN"/>
              </w:rPr>
            </w:pPr>
            <w:ins w:id="1961" w:author="Yuanyuan Zhang" w:date="2022-05-23T16:25:00Z">
              <w:r w:rsidRPr="00621714">
                <w:rPr>
                  <w:rFonts w:ascii="Arial" w:eastAsia="MS Mincho" w:hAnsi="Arial" w:hint="eastAsia"/>
                  <w:b/>
                  <w:sz w:val="18"/>
                  <w:lang w:eastAsia="zh-CN"/>
                </w:rPr>
                <w:t>UL Config</w:t>
              </w:r>
            </w:ins>
          </w:p>
        </w:tc>
        <w:tc>
          <w:tcPr>
            <w:tcW w:w="567"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62" w:author="Yuanyuan Zhang" w:date="2022-05-23T16:25:00Z"/>
                <w:rFonts w:ascii="Arial" w:eastAsia="MS Mincho" w:hAnsi="Arial"/>
                <w:b/>
                <w:sz w:val="18"/>
                <w:lang w:eastAsia="ja-JP"/>
              </w:rPr>
            </w:pPr>
            <w:ins w:id="1963" w:author="Yuanyuan Zhang" w:date="2022-05-23T16:25: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64" w:author="Yuanyuan Zhang" w:date="2022-05-23T16:25:00Z"/>
                <w:rFonts w:ascii="Arial" w:eastAsia="MS Mincho" w:hAnsi="Arial"/>
                <w:b/>
                <w:sz w:val="18"/>
                <w:lang w:eastAsia="zh-CN"/>
              </w:rPr>
            </w:pPr>
            <w:ins w:id="1965" w:author="Yuanyuan Zhang" w:date="2022-05-23T16:25: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66" w:author="Yuanyuan Zhang" w:date="2022-05-23T16:25:00Z"/>
                <w:rFonts w:ascii="Arial" w:eastAsia="MS Mincho" w:hAnsi="Arial"/>
                <w:b/>
                <w:sz w:val="18"/>
                <w:lang w:eastAsia="zh-CN"/>
              </w:rPr>
            </w:pPr>
            <w:ins w:id="1967" w:author="Yuanyuan Zhang" w:date="2022-05-23T16:25: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68" w:author="Yuanyuan Zhang" w:date="2022-05-23T16:25:00Z"/>
                <w:rFonts w:ascii="Arial" w:eastAsia="MS Mincho" w:hAnsi="Arial"/>
                <w:b/>
                <w:sz w:val="18"/>
                <w:lang w:eastAsia="zh-CN"/>
              </w:rPr>
            </w:pPr>
            <w:ins w:id="1969" w:author="Yuanyuan Zhang" w:date="2022-05-23T16:25: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70" w:author="Yuanyuan Zhang" w:date="2022-05-23T16:25:00Z"/>
                <w:rFonts w:ascii="Arial" w:eastAsia="MS Mincho" w:hAnsi="Arial"/>
                <w:b/>
                <w:sz w:val="18"/>
                <w:lang w:eastAsia="zh-CN"/>
              </w:rPr>
            </w:pPr>
            <w:ins w:id="1971" w:author="Yuanyuan Zhang" w:date="2022-05-23T16:25: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72" w:author="Yuanyuan Zhang" w:date="2022-05-23T16:25:00Z"/>
                <w:rFonts w:ascii="Arial" w:eastAsia="MS Mincho" w:hAnsi="Arial"/>
                <w:b/>
                <w:sz w:val="18"/>
                <w:lang w:eastAsia="zh-CN"/>
              </w:rPr>
            </w:pPr>
            <w:ins w:id="1973" w:author="Yuanyuan Zhang" w:date="2022-05-23T16:25: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74" w:author="Yuanyuan Zhang" w:date="2022-05-23T16:25:00Z"/>
                <w:rFonts w:ascii="Arial" w:eastAsia="MS Mincho" w:hAnsi="Arial"/>
                <w:b/>
                <w:sz w:val="18"/>
                <w:lang w:eastAsia="zh-CN"/>
              </w:rPr>
            </w:pPr>
            <w:ins w:id="1975" w:author="Yuanyuan Zhang" w:date="2022-05-23T16:25: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76" w:author="Yuanyuan Zhang" w:date="2022-05-23T16:25:00Z"/>
                <w:rFonts w:ascii="Arial" w:eastAsia="MS Mincho" w:hAnsi="Arial"/>
                <w:b/>
                <w:sz w:val="18"/>
                <w:lang w:eastAsia="zh-CN"/>
              </w:rPr>
            </w:pPr>
            <w:ins w:id="1977" w:author="Yuanyuan Zhang" w:date="2022-05-23T16:25: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78" w:author="Yuanyuan Zhang" w:date="2022-05-23T16:25:00Z"/>
                <w:rFonts w:ascii="Arial" w:eastAsia="MS Mincho" w:hAnsi="Arial"/>
                <w:b/>
                <w:sz w:val="18"/>
                <w:lang w:eastAsia="zh-CN"/>
              </w:rPr>
            </w:pPr>
            <w:ins w:id="1979" w:author="Yuanyuan Zhang" w:date="2022-05-23T16:25: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80" w:author="Yuanyuan Zhang" w:date="2022-05-23T16:25:00Z"/>
                <w:rFonts w:ascii="Arial" w:eastAsia="MS Mincho" w:hAnsi="Arial"/>
                <w:b/>
                <w:sz w:val="18"/>
                <w:lang w:eastAsia="zh-CN"/>
              </w:rPr>
            </w:pPr>
            <w:ins w:id="1981" w:author="Yuanyuan Zhang" w:date="2022-05-23T16:25: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82" w:author="Yuanyuan Zhang" w:date="2022-05-23T16:25:00Z"/>
                <w:rFonts w:ascii="Arial" w:eastAsia="MS Mincho" w:hAnsi="Arial"/>
                <w:b/>
                <w:sz w:val="18"/>
                <w:lang w:eastAsia="zh-CN"/>
              </w:rPr>
            </w:pPr>
            <w:ins w:id="1983" w:author="Yuanyuan Zhang" w:date="2022-05-23T16:25: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84" w:author="Yuanyuan Zhang" w:date="2022-05-23T16:25:00Z"/>
                <w:rFonts w:ascii="Arial" w:eastAsia="MS Mincho" w:hAnsi="Arial"/>
                <w:b/>
                <w:sz w:val="18"/>
                <w:lang w:eastAsia="zh-CN"/>
              </w:rPr>
            </w:pPr>
            <w:ins w:id="1985" w:author="Yuanyuan Zhang" w:date="2022-05-23T16:25: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86" w:author="Yuanyuan Zhang" w:date="2022-05-23T16:25:00Z"/>
                <w:rFonts w:ascii="Arial" w:eastAsia="MS Mincho" w:hAnsi="Arial"/>
                <w:b/>
                <w:sz w:val="18"/>
                <w:lang w:eastAsia="zh-CN"/>
              </w:rPr>
            </w:pPr>
            <w:ins w:id="1987" w:author="Yuanyuan Zhang" w:date="2022-05-23T16:25: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88" w:author="Yuanyuan Zhang" w:date="2022-05-23T16:25:00Z"/>
                <w:rFonts w:ascii="Arial" w:eastAsia="MS Mincho" w:hAnsi="Arial"/>
                <w:b/>
                <w:sz w:val="18"/>
                <w:lang w:eastAsia="zh-CN"/>
              </w:rPr>
            </w:pPr>
            <w:ins w:id="1989" w:author="Yuanyuan Zhang" w:date="2022-05-23T16:25: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keepNext/>
              <w:keepLines/>
              <w:spacing w:after="0"/>
              <w:jc w:val="center"/>
              <w:rPr>
                <w:ins w:id="1990" w:author="Yuanyuan Zhang" w:date="2022-05-23T16:25:00Z"/>
                <w:rFonts w:ascii="Arial" w:eastAsia="MS Mincho" w:hAnsi="Arial"/>
                <w:b/>
                <w:sz w:val="18"/>
              </w:rPr>
            </w:pPr>
            <w:ins w:id="1991" w:author="Yuanyuan Zhang" w:date="2022-05-23T16:25:00Z">
              <w:r w:rsidRPr="00621714">
                <w:rPr>
                  <w:rFonts w:ascii="Arial" w:eastAsia="MS Mincho" w:hAnsi="Arial" w:hint="eastAsia"/>
                  <w:b/>
                  <w:sz w:val="18"/>
                  <w:lang w:eastAsia="zh-CN"/>
                </w:rPr>
                <w:t>Bandwidth combination set</w:t>
              </w:r>
            </w:ins>
          </w:p>
        </w:tc>
      </w:tr>
      <w:tr w:rsidR="00CD2BA2" w:rsidRPr="00621714" w:rsidTr="00653401">
        <w:trPr>
          <w:trHeight w:val="152"/>
          <w:jc w:val="center"/>
          <w:ins w:id="1992" w:author="Yuanyuan Zhang" w:date="2022-05-23T16:25:00Z"/>
        </w:trPr>
        <w:tc>
          <w:tcPr>
            <w:tcW w:w="988" w:type="dxa"/>
            <w:tcBorders>
              <w:top w:val="single" w:sz="4" w:space="0" w:color="auto"/>
              <w:left w:val="single" w:sz="4" w:space="0" w:color="auto"/>
              <w:bottom w:val="nil"/>
              <w:right w:val="single" w:sz="4" w:space="0" w:color="auto"/>
            </w:tcBorders>
            <w:vAlign w:val="center"/>
          </w:tcPr>
          <w:p w:rsidR="00CD2BA2" w:rsidRPr="00621714" w:rsidRDefault="00CD2BA2" w:rsidP="00653401">
            <w:pPr>
              <w:keepNext/>
              <w:keepLines/>
              <w:spacing w:after="0"/>
              <w:jc w:val="center"/>
              <w:rPr>
                <w:ins w:id="1993" w:author="Yuanyuan Zhang" w:date="2022-05-23T16:25:00Z"/>
                <w:rFonts w:ascii="Arial" w:hAnsi="Arial"/>
                <w:sz w:val="18"/>
                <w:szCs w:val="18"/>
                <w:lang w:eastAsia="zh-CN"/>
              </w:rPr>
            </w:pPr>
            <w:ins w:id="1994" w:author="Yuanyuan Zhang" w:date="2022-05-23T16:25:00Z">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ins>
          </w:p>
        </w:tc>
        <w:tc>
          <w:tcPr>
            <w:tcW w:w="1559" w:type="dxa"/>
            <w:tcBorders>
              <w:top w:val="single" w:sz="4" w:space="0" w:color="auto"/>
              <w:left w:val="single" w:sz="4" w:space="0" w:color="auto"/>
              <w:bottom w:val="nil"/>
              <w:right w:val="single" w:sz="4" w:space="0" w:color="auto"/>
            </w:tcBorders>
            <w:vAlign w:val="center"/>
          </w:tcPr>
          <w:p w:rsidR="00CD2BA2" w:rsidRPr="00BC10C1" w:rsidRDefault="00CD2BA2" w:rsidP="00653401">
            <w:pPr>
              <w:keepNext/>
              <w:keepLines/>
              <w:spacing w:after="0"/>
              <w:jc w:val="center"/>
              <w:rPr>
                <w:ins w:id="1995" w:author="Yuanyuan Zhang" w:date="2022-05-23T16:25:00Z"/>
                <w:rFonts w:ascii="Arial" w:hAnsi="Arial" w:cs="Arial"/>
                <w:sz w:val="18"/>
                <w:szCs w:val="18"/>
                <w:highlight w:val="yellow"/>
                <w:lang w:eastAsia="zh-CN"/>
              </w:rPr>
            </w:pPr>
            <w:ins w:id="1996" w:author="Yuanyuan Zhang" w:date="2022-05-23T16:25:00Z">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ins>
          </w:p>
        </w:tc>
        <w:tc>
          <w:tcPr>
            <w:tcW w:w="567" w:type="dxa"/>
            <w:tcBorders>
              <w:top w:val="single" w:sz="4" w:space="0" w:color="auto"/>
              <w:left w:val="single" w:sz="4" w:space="0" w:color="auto"/>
              <w:bottom w:val="single" w:sz="4" w:space="0" w:color="auto"/>
              <w:right w:val="single" w:sz="4" w:space="0" w:color="auto"/>
            </w:tcBorders>
            <w:vAlign w:val="center"/>
          </w:tcPr>
          <w:p w:rsidR="00CD2BA2" w:rsidRPr="001C75B7" w:rsidRDefault="00CD2BA2" w:rsidP="00653401">
            <w:pPr>
              <w:keepNext/>
              <w:keepLines/>
              <w:spacing w:after="0"/>
              <w:jc w:val="center"/>
              <w:rPr>
                <w:ins w:id="1997" w:author="Yuanyuan Zhang" w:date="2022-05-23T16:25:00Z"/>
                <w:rFonts w:ascii="Arial" w:eastAsia="宋体" w:hAnsi="Arial"/>
                <w:sz w:val="18"/>
                <w:szCs w:val="18"/>
                <w:lang w:eastAsia="zh-CN"/>
              </w:rPr>
            </w:pPr>
            <w:ins w:id="1998" w:author="Yuanyuan Zhang" w:date="2022-05-23T16:25:00Z">
              <w:r>
                <w:rPr>
                  <w:rFonts w:ascii="Arial" w:hAnsi="Arial" w:cs="Arial"/>
                  <w:sz w:val="18"/>
                  <w:szCs w:val="18"/>
                </w:rPr>
                <w:t>n</w:t>
              </w:r>
              <w:r>
                <w:rPr>
                  <w:rFonts w:ascii="Arial" w:hAnsi="Arial" w:cs="Arial"/>
                  <w:sz w:val="18"/>
                  <w:szCs w:val="18"/>
                  <w:lang w:eastAsia="zh-CN"/>
                </w:rPr>
                <w:t>7</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1999" w:author="Yuanyuan Zhang" w:date="2022-05-23T16:25:00Z"/>
                <w:szCs w:val="18"/>
              </w:rPr>
            </w:pPr>
            <w:ins w:id="2000" w:author="Yuanyuan Zhang" w:date="2022-05-23T16:25: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01" w:author="Yuanyuan Zhang" w:date="2022-05-23T16:25:00Z"/>
                <w:szCs w:val="18"/>
              </w:rPr>
            </w:pPr>
            <w:ins w:id="2002" w:author="Yuanyuan Zhang" w:date="2022-05-23T16:25: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03" w:author="Yuanyuan Zhang" w:date="2022-05-23T16:25:00Z"/>
                <w:szCs w:val="18"/>
              </w:rPr>
            </w:pPr>
            <w:ins w:id="2004" w:author="Yuanyuan Zhang" w:date="2022-05-23T16:25: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05" w:author="Yuanyuan Zhang" w:date="2022-05-23T16:25:00Z"/>
                <w:szCs w:val="18"/>
              </w:rPr>
            </w:pPr>
            <w:ins w:id="2006" w:author="Yuanyuan Zhang" w:date="2022-05-23T16:25:00Z">
              <w:r w:rsidRPr="00733DE6">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07" w:author="Yuanyuan Zhang" w:date="2022-05-23T16:25:00Z"/>
                <w:szCs w:val="18"/>
              </w:rPr>
            </w:pPr>
            <w:ins w:id="2008" w:author="Yuanyuan Zhang" w:date="2022-05-23T16:25: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09" w:author="Yuanyuan Zhang" w:date="2022-05-23T16:25:00Z"/>
                <w:szCs w:val="18"/>
              </w:rPr>
            </w:pPr>
            <w:ins w:id="2010" w:author="Yuanyuan Zhang" w:date="2022-05-23T16:25: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11" w:author="Yuanyuan Zhang" w:date="2022-05-23T16:25:00Z"/>
                <w:szCs w:val="18"/>
              </w:rPr>
            </w:pPr>
            <w:ins w:id="2012" w:author="Yuanyuan Zhang" w:date="2022-05-23T16:25: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2013" w:author="Yuanyuan Zhang" w:date="2022-05-23T16:25:00Z"/>
                <w:rFonts w:ascii="Arial" w:hAnsi="Arial"/>
                <w:sz w:val="18"/>
                <w:szCs w:val="18"/>
              </w:rPr>
            </w:pPr>
            <w:ins w:id="2014" w:author="Yuanyuan Zhang" w:date="2022-05-23T16:25:00Z">
              <w:r w:rsidRPr="00733DE6">
                <w:rPr>
                  <w:rFonts w:ascii="Arial" w:hAnsi="Arial"/>
                  <w:sz w:val="18"/>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2015" w:author="Yuanyuan Zhang" w:date="2022-05-23T16:25: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2016" w:author="Yuanyuan Zhang" w:date="2022-05-23T16:25: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2017" w:author="Yuanyuan Zhang" w:date="2022-05-23T16:25: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2018" w:author="Yuanyuan Zhang" w:date="2022-05-23T16:25: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keepNext/>
              <w:keepLines/>
              <w:spacing w:after="0"/>
              <w:jc w:val="center"/>
              <w:rPr>
                <w:ins w:id="2019" w:author="Yuanyuan Zhang" w:date="2022-05-23T16:25:00Z"/>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rsidR="00CD2BA2" w:rsidRPr="00621714" w:rsidRDefault="00CD2BA2" w:rsidP="00653401">
            <w:pPr>
              <w:keepNext/>
              <w:keepLines/>
              <w:jc w:val="center"/>
              <w:rPr>
                <w:ins w:id="2020" w:author="Yuanyuan Zhang" w:date="2022-05-23T16:25:00Z"/>
                <w:rFonts w:ascii="Arial" w:eastAsia="MS Mincho" w:hAnsi="Arial"/>
                <w:sz w:val="18"/>
                <w:szCs w:val="18"/>
                <w:lang w:eastAsia="zh-CN"/>
              </w:rPr>
            </w:pPr>
            <w:ins w:id="2021" w:author="Yuanyuan Zhang" w:date="2022-05-23T16:25:00Z">
              <w:r w:rsidRPr="00621714">
                <w:rPr>
                  <w:rFonts w:ascii="Arial" w:eastAsia="MS Mincho" w:hAnsi="Arial" w:hint="eastAsia"/>
                  <w:sz w:val="18"/>
                  <w:szCs w:val="18"/>
                  <w:lang w:eastAsia="zh-CN"/>
                </w:rPr>
                <w:t>0</w:t>
              </w:r>
            </w:ins>
          </w:p>
        </w:tc>
      </w:tr>
      <w:tr w:rsidR="00CD2BA2" w:rsidRPr="00621714" w:rsidTr="00653401">
        <w:trPr>
          <w:trHeight w:val="165"/>
          <w:jc w:val="center"/>
          <w:ins w:id="2022" w:author="Yuanyuan Zhang" w:date="2022-05-23T16:25:00Z"/>
        </w:trPr>
        <w:tc>
          <w:tcPr>
            <w:tcW w:w="988" w:type="dxa"/>
            <w:tcBorders>
              <w:top w:val="nil"/>
              <w:left w:val="single" w:sz="4" w:space="0" w:color="auto"/>
              <w:bottom w:val="nil"/>
              <w:right w:val="single" w:sz="4" w:space="0" w:color="auto"/>
            </w:tcBorders>
            <w:vAlign w:val="center"/>
          </w:tcPr>
          <w:p w:rsidR="00CD2BA2" w:rsidRPr="00621714" w:rsidRDefault="00CD2BA2" w:rsidP="00653401">
            <w:pPr>
              <w:keepNext/>
              <w:keepLines/>
              <w:jc w:val="center"/>
              <w:rPr>
                <w:ins w:id="2023" w:author="Yuanyuan Zhang" w:date="2022-05-23T16:25:00Z"/>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rsidR="00CD2BA2" w:rsidRPr="00BC10C1" w:rsidRDefault="00CD2BA2" w:rsidP="00653401">
            <w:pPr>
              <w:keepNext/>
              <w:keepLines/>
              <w:spacing w:after="0"/>
              <w:jc w:val="center"/>
              <w:rPr>
                <w:ins w:id="2024" w:author="Yuanyuan Zhang" w:date="2022-05-23T16:25:00Z"/>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D2BA2" w:rsidRPr="001C75B7" w:rsidRDefault="00CD2BA2" w:rsidP="00653401">
            <w:pPr>
              <w:keepNext/>
              <w:keepLines/>
              <w:spacing w:after="0"/>
              <w:jc w:val="center"/>
              <w:rPr>
                <w:ins w:id="2025" w:author="Yuanyuan Zhang" w:date="2022-05-23T16:25:00Z"/>
                <w:rFonts w:ascii="Arial" w:eastAsia="宋体" w:hAnsi="Arial"/>
                <w:sz w:val="18"/>
                <w:szCs w:val="18"/>
                <w:lang w:eastAsia="zh-CN"/>
              </w:rPr>
            </w:pPr>
            <w:ins w:id="2026" w:author="Yuanyuan Zhang" w:date="2022-05-23T16:25:00Z">
              <w:r>
                <w:rPr>
                  <w:rFonts w:ascii="Arial" w:hAnsi="Arial" w:cs="Arial"/>
                  <w:sz w:val="18"/>
                  <w:szCs w:val="18"/>
                </w:rPr>
                <w:t>n8</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27" w:author="Yuanyuan Zhang" w:date="2022-05-23T16:25:00Z"/>
                <w:szCs w:val="18"/>
              </w:rPr>
            </w:pPr>
            <w:ins w:id="2028" w:author="Yuanyuan Zhang" w:date="2022-05-23T16:25: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29" w:author="Yuanyuan Zhang" w:date="2022-05-23T16:25:00Z"/>
                <w:szCs w:val="18"/>
              </w:rPr>
            </w:pPr>
            <w:ins w:id="2030" w:author="Yuanyuan Zhang" w:date="2022-05-23T16:25: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31" w:author="Yuanyuan Zhang" w:date="2022-05-23T16:25:00Z"/>
                <w:szCs w:val="18"/>
              </w:rPr>
            </w:pPr>
            <w:ins w:id="2032" w:author="Yuanyuan Zhang" w:date="2022-05-23T16:25: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33" w:author="Yuanyuan Zhang" w:date="2022-05-23T16:25:00Z"/>
                <w:szCs w:val="18"/>
              </w:rPr>
            </w:pPr>
            <w:ins w:id="2034" w:author="Yuanyuan Zhang" w:date="2022-05-23T16:25: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35" w:author="Yuanyuan Zhang" w:date="2022-05-23T16:25: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36" w:author="Yuanyuan Zhang" w:date="2022-05-23T16:25: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37" w:author="Yuanyuan Zhang" w:date="2022-05-23T16:25: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38" w:author="Yuanyuan Zhang" w:date="2022-05-23T16:25: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39" w:author="Yuanyuan Zhang" w:date="2022-05-23T16:25: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40" w:author="Yuanyuan Zhang" w:date="2022-05-23T16:25: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41" w:author="Yuanyuan Zhang" w:date="2022-05-23T16:25: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42" w:author="Yuanyuan Zhang" w:date="2022-05-23T16:25: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43" w:author="Yuanyuan Zhang" w:date="2022-05-23T16:25:00Z"/>
                <w:szCs w:val="18"/>
              </w:rPr>
            </w:pPr>
          </w:p>
        </w:tc>
        <w:tc>
          <w:tcPr>
            <w:tcW w:w="1275" w:type="dxa"/>
            <w:tcBorders>
              <w:top w:val="nil"/>
              <w:left w:val="single" w:sz="4" w:space="0" w:color="auto"/>
              <w:bottom w:val="nil"/>
              <w:right w:val="single" w:sz="4" w:space="0" w:color="auto"/>
            </w:tcBorders>
            <w:vAlign w:val="center"/>
          </w:tcPr>
          <w:p w:rsidR="00CD2BA2" w:rsidRPr="00621714" w:rsidRDefault="00CD2BA2" w:rsidP="00653401">
            <w:pPr>
              <w:keepNext/>
              <w:keepLines/>
              <w:jc w:val="center"/>
              <w:rPr>
                <w:ins w:id="2044" w:author="Yuanyuan Zhang" w:date="2022-05-23T16:25:00Z"/>
                <w:rFonts w:ascii="Arial" w:eastAsia="MS Mincho" w:hAnsi="Arial"/>
                <w:sz w:val="18"/>
                <w:szCs w:val="18"/>
                <w:lang w:eastAsia="zh-CN"/>
              </w:rPr>
            </w:pPr>
          </w:p>
        </w:tc>
      </w:tr>
      <w:tr w:rsidR="00CD2BA2" w:rsidRPr="00621714" w:rsidTr="00653401">
        <w:trPr>
          <w:trHeight w:val="149"/>
          <w:jc w:val="center"/>
          <w:ins w:id="2045" w:author="Yuanyuan Zhang" w:date="2022-05-23T16:25:00Z"/>
        </w:trPr>
        <w:tc>
          <w:tcPr>
            <w:tcW w:w="988" w:type="dxa"/>
            <w:tcBorders>
              <w:top w:val="nil"/>
              <w:left w:val="single" w:sz="4" w:space="0" w:color="auto"/>
              <w:bottom w:val="nil"/>
              <w:right w:val="single" w:sz="4" w:space="0" w:color="auto"/>
            </w:tcBorders>
            <w:vAlign w:val="center"/>
          </w:tcPr>
          <w:p w:rsidR="00CD2BA2" w:rsidRPr="00621714" w:rsidRDefault="00CD2BA2" w:rsidP="00653401">
            <w:pPr>
              <w:keepNext/>
              <w:keepLines/>
              <w:spacing w:after="0"/>
              <w:jc w:val="center"/>
              <w:rPr>
                <w:ins w:id="2046" w:author="Yuanyuan Zhang" w:date="2022-05-23T16:25:00Z"/>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rsidR="00CD2BA2" w:rsidRPr="00BC10C1" w:rsidRDefault="00CD2BA2" w:rsidP="00653401">
            <w:pPr>
              <w:keepNext/>
              <w:keepLines/>
              <w:spacing w:after="0"/>
              <w:jc w:val="center"/>
              <w:rPr>
                <w:ins w:id="2047" w:author="Yuanyuan Zhang" w:date="2022-05-23T16:25:00Z"/>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rsidR="00CD2BA2" w:rsidRPr="001C75B7" w:rsidRDefault="00CD2BA2" w:rsidP="00653401">
            <w:pPr>
              <w:keepNext/>
              <w:keepLines/>
              <w:spacing w:after="0"/>
              <w:jc w:val="center"/>
              <w:rPr>
                <w:ins w:id="2048" w:author="Yuanyuan Zhang" w:date="2022-05-23T16:25:00Z"/>
                <w:rFonts w:ascii="Arial" w:eastAsia="宋体" w:hAnsi="Arial"/>
                <w:sz w:val="18"/>
                <w:szCs w:val="18"/>
                <w:lang w:eastAsia="zh-CN"/>
              </w:rPr>
            </w:pPr>
            <w:ins w:id="2049" w:author="Yuanyuan Zhang" w:date="2022-05-23T16:25:00Z">
              <w:r>
                <w:rPr>
                  <w:rFonts w:ascii="Arial" w:hAnsi="Arial" w:cs="Arial"/>
                  <w:sz w:val="18"/>
                  <w:szCs w:val="18"/>
                </w:rPr>
                <w:t>n40</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50" w:author="Yuanyuan Zhang" w:date="2022-05-23T16:25:00Z"/>
                <w:szCs w:val="18"/>
              </w:rPr>
            </w:pPr>
            <w:ins w:id="2051" w:author="Yuanyuan Zhang" w:date="2022-05-23T16:25: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52" w:author="Yuanyuan Zhang" w:date="2022-05-23T16:25:00Z"/>
                <w:szCs w:val="18"/>
              </w:rPr>
            </w:pPr>
            <w:ins w:id="2053" w:author="Yuanyuan Zhang" w:date="2022-05-23T16:25: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54" w:author="Yuanyuan Zhang" w:date="2022-05-23T16:25:00Z"/>
                <w:szCs w:val="18"/>
              </w:rPr>
            </w:pPr>
            <w:ins w:id="2055" w:author="Yuanyuan Zhang" w:date="2022-05-23T16:25:00Z">
              <w:r>
                <w:rPr>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56" w:author="Yuanyuan Zhang" w:date="2022-05-23T16:25:00Z"/>
                <w:szCs w:val="18"/>
              </w:rPr>
            </w:pPr>
            <w:ins w:id="2057" w:author="Yuanyuan Zhang" w:date="2022-05-23T16:25:00Z">
              <w:r>
                <w:rPr>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58" w:author="Yuanyuan Zhang" w:date="2022-05-23T16:25:00Z"/>
                <w:szCs w:val="18"/>
              </w:rPr>
            </w:pPr>
            <w:ins w:id="2059" w:author="Yuanyuan Zhang" w:date="2022-05-23T16:25:00Z">
              <w:r>
                <w:rPr>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60" w:author="Yuanyuan Zhang" w:date="2022-05-23T16:25:00Z"/>
                <w:szCs w:val="18"/>
              </w:rPr>
            </w:pPr>
            <w:ins w:id="2061" w:author="Yuanyuan Zhang" w:date="2022-05-23T16:25:00Z">
              <w:r>
                <w:rPr>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62" w:author="Yuanyuan Zhang" w:date="2022-05-23T16:25:00Z"/>
                <w:szCs w:val="18"/>
              </w:rPr>
            </w:pPr>
            <w:ins w:id="2063" w:author="Yuanyuan Zhang" w:date="2022-05-23T16:25:00Z">
              <w:r>
                <w:rPr>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64" w:author="Yuanyuan Zhang" w:date="2022-05-23T16:25:00Z"/>
                <w:szCs w:val="18"/>
              </w:rPr>
            </w:pPr>
            <w:ins w:id="2065" w:author="Yuanyuan Zhang" w:date="2022-05-23T16:25: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66" w:author="Yuanyuan Zhang" w:date="2022-05-23T16:25:00Z"/>
                <w:szCs w:val="18"/>
              </w:rPr>
            </w:pPr>
            <w:ins w:id="2067" w:author="Yuanyuan Zhang" w:date="2022-05-23T16:25: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68" w:author="Yuanyuan Zhang" w:date="2022-05-23T16:25: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69" w:author="Yuanyuan Zhang" w:date="2022-05-23T16:25:00Z"/>
                <w:szCs w:val="18"/>
              </w:rPr>
            </w:pPr>
            <w:ins w:id="2070" w:author="Yuanyuan Zhang" w:date="2022-05-23T16:25: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71" w:author="Yuanyuan Zhang" w:date="2022-05-23T16:25: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72" w:author="Yuanyuan Zhang" w:date="2022-05-23T16:25:00Z"/>
                <w:szCs w:val="18"/>
              </w:rPr>
            </w:pPr>
          </w:p>
        </w:tc>
        <w:tc>
          <w:tcPr>
            <w:tcW w:w="1275" w:type="dxa"/>
            <w:tcBorders>
              <w:top w:val="nil"/>
              <w:left w:val="single" w:sz="4" w:space="0" w:color="auto"/>
              <w:bottom w:val="nil"/>
              <w:right w:val="single" w:sz="4" w:space="0" w:color="auto"/>
            </w:tcBorders>
            <w:vAlign w:val="center"/>
          </w:tcPr>
          <w:p w:rsidR="00CD2BA2" w:rsidRPr="00621714" w:rsidRDefault="00CD2BA2" w:rsidP="00653401">
            <w:pPr>
              <w:keepNext/>
              <w:keepLines/>
              <w:spacing w:after="0"/>
              <w:jc w:val="center"/>
              <w:rPr>
                <w:ins w:id="2073" w:author="Yuanyuan Zhang" w:date="2022-05-23T16:25:00Z"/>
                <w:rFonts w:ascii="Arial" w:eastAsia="MS Mincho" w:hAnsi="Arial"/>
                <w:sz w:val="18"/>
                <w:szCs w:val="18"/>
                <w:lang w:eastAsia="zh-CN"/>
              </w:rPr>
            </w:pPr>
          </w:p>
        </w:tc>
      </w:tr>
      <w:tr w:rsidR="00CD2BA2" w:rsidRPr="00621714" w:rsidTr="00653401">
        <w:trPr>
          <w:trHeight w:val="149"/>
          <w:jc w:val="center"/>
          <w:ins w:id="2074" w:author="Yuanyuan Zhang" w:date="2022-05-23T16:25:00Z"/>
        </w:trPr>
        <w:tc>
          <w:tcPr>
            <w:tcW w:w="988" w:type="dxa"/>
            <w:tcBorders>
              <w:top w:val="nil"/>
              <w:left w:val="single" w:sz="4" w:space="0" w:color="auto"/>
              <w:right w:val="single" w:sz="4" w:space="0" w:color="auto"/>
            </w:tcBorders>
            <w:vAlign w:val="center"/>
          </w:tcPr>
          <w:p w:rsidR="00CD2BA2" w:rsidRPr="00621714" w:rsidRDefault="00CD2BA2" w:rsidP="00653401">
            <w:pPr>
              <w:keepNext/>
              <w:keepLines/>
              <w:spacing w:after="0"/>
              <w:jc w:val="center"/>
              <w:rPr>
                <w:ins w:id="2075" w:author="Yuanyuan Zhang" w:date="2022-05-23T16:25:00Z"/>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rsidR="00CD2BA2" w:rsidRPr="00BC10C1" w:rsidRDefault="00CD2BA2" w:rsidP="00653401">
            <w:pPr>
              <w:keepNext/>
              <w:keepLines/>
              <w:spacing w:after="0"/>
              <w:jc w:val="center"/>
              <w:rPr>
                <w:ins w:id="2076" w:author="Yuanyuan Zhang" w:date="2022-05-23T16:25:00Z"/>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CD2BA2" w:rsidRPr="00621714" w:rsidRDefault="00CD2BA2" w:rsidP="00653401">
            <w:pPr>
              <w:keepNext/>
              <w:keepLines/>
              <w:spacing w:after="0"/>
              <w:jc w:val="center"/>
              <w:rPr>
                <w:ins w:id="2077" w:author="Yuanyuan Zhang" w:date="2022-05-23T16:25:00Z"/>
                <w:rFonts w:ascii="Arial" w:eastAsia="MS Mincho" w:hAnsi="Arial"/>
                <w:sz w:val="18"/>
                <w:szCs w:val="18"/>
                <w:lang w:eastAsia="zh-CN"/>
              </w:rPr>
            </w:pPr>
            <w:ins w:id="2078" w:author="Yuanyuan Zhang" w:date="2022-05-23T16:25:00Z">
              <w:r>
                <w:rPr>
                  <w:rFonts w:ascii="Arial" w:hAnsi="Arial" w:cs="Arial"/>
                  <w:sz w:val="18"/>
                  <w:szCs w:val="18"/>
                </w:rPr>
                <w:t>n</w:t>
              </w:r>
              <w:r>
                <w:rPr>
                  <w:rFonts w:ascii="Arial" w:hAnsi="Arial" w:cs="Arial"/>
                  <w:sz w:val="18"/>
                  <w:szCs w:val="18"/>
                  <w:lang w:eastAsia="zh-CN"/>
                </w:rPr>
                <w:t>78</w:t>
              </w:r>
            </w:ins>
          </w:p>
        </w:tc>
        <w:tc>
          <w:tcPr>
            <w:tcW w:w="278"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79" w:author="Yuanyuan Zhang" w:date="2022-05-23T16:25: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80" w:author="Yuanyuan Zhang" w:date="2022-05-23T16:25:00Z"/>
                <w:szCs w:val="18"/>
              </w:rPr>
            </w:pPr>
            <w:ins w:id="2081" w:author="Yuanyuan Zhang" w:date="2022-05-23T16:25: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82" w:author="Yuanyuan Zhang" w:date="2022-05-23T16:25:00Z"/>
                <w:szCs w:val="18"/>
              </w:rPr>
            </w:pPr>
            <w:ins w:id="2083" w:author="Yuanyuan Zhang" w:date="2022-05-23T16:25: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84" w:author="Yuanyuan Zhang" w:date="2022-05-23T16:25:00Z"/>
                <w:szCs w:val="18"/>
              </w:rPr>
            </w:pPr>
            <w:ins w:id="2085" w:author="Yuanyuan Zhang" w:date="2022-05-23T16:25: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86" w:author="Yuanyuan Zhang" w:date="2022-05-23T16:25:00Z"/>
                <w:szCs w:val="18"/>
              </w:rPr>
            </w:pPr>
            <w:ins w:id="2087" w:author="Yuanyuan Zhang" w:date="2022-05-23T16:25: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88" w:author="Yuanyuan Zhang" w:date="2022-05-23T16:25:00Z"/>
                <w:szCs w:val="18"/>
              </w:rPr>
            </w:pPr>
            <w:ins w:id="2089" w:author="Yuanyuan Zhang" w:date="2022-05-23T16:25: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90" w:author="Yuanyuan Zhang" w:date="2022-05-23T16:25:00Z"/>
                <w:szCs w:val="18"/>
              </w:rPr>
            </w:pPr>
            <w:ins w:id="2091" w:author="Yuanyuan Zhang" w:date="2022-05-23T16:25: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92" w:author="Yuanyuan Zhang" w:date="2022-05-23T16:25:00Z"/>
                <w:szCs w:val="18"/>
              </w:rPr>
            </w:pPr>
            <w:ins w:id="2093" w:author="Yuanyuan Zhang" w:date="2022-05-23T16:25:00Z">
              <w:r>
                <w:rPr>
                  <w:szCs w:val="18"/>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94" w:author="Yuanyuan Zhang" w:date="2022-05-23T16:25:00Z"/>
                <w:szCs w:val="18"/>
              </w:rPr>
            </w:pPr>
            <w:ins w:id="2095" w:author="Yuanyuan Zhang" w:date="2022-05-23T16:25:00Z">
              <w:r>
                <w:rPr>
                  <w:szCs w:val="18"/>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96" w:author="Yuanyuan Zhang" w:date="2022-05-23T16:25:00Z"/>
                <w:szCs w:val="18"/>
              </w:rPr>
            </w:pPr>
            <w:ins w:id="2097" w:author="Yuanyuan Zhang" w:date="2022-05-23T16:25:00Z">
              <w:r>
                <w:rPr>
                  <w:szCs w:val="18"/>
                </w:rPr>
                <w:t>70</w:t>
              </w:r>
            </w:ins>
          </w:p>
        </w:tc>
        <w:tc>
          <w:tcPr>
            <w:tcW w:w="425" w:type="dxa"/>
            <w:tcBorders>
              <w:top w:val="single" w:sz="4" w:space="0" w:color="auto"/>
              <w:left w:val="single" w:sz="4" w:space="0" w:color="auto"/>
              <w:bottom w:val="single" w:sz="4" w:space="0" w:color="auto"/>
              <w:right w:val="single" w:sz="4" w:space="0" w:color="auto"/>
            </w:tcBorders>
            <w:vAlign w:val="center"/>
          </w:tcPr>
          <w:p w:rsidR="00CD2BA2" w:rsidRPr="00440509" w:rsidRDefault="00CD2BA2" w:rsidP="00653401">
            <w:pPr>
              <w:pStyle w:val="TAC"/>
              <w:rPr>
                <w:ins w:id="2098" w:author="Yuanyuan Zhang" w:date="2022-05-23T16:25:00Z"/>
                <w:szCs w:val="18"/>
              </w:rPr>
            </w:pPr>
            <w:ins w:id="2099" w:author="Yuanyuan Zhang" w:date="2022-05-23T16:25:00Z">
              <w:r>
                <w:rPr>
                  <w:szCs w:val="18"/>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pStyle w:val="TAC"/>
              <w:rPr>
                <w:ins w:id="2100" w:author="Yuanyuan Zhang" w:date="2022-05-23T16:25:00Z"/>
                <w:szCs w:val="18"/>
              </w:rPr>
            </w:pPr>
            <w:ins w:id="2101" w:author="Yuanyuan Zhang" w:date="2022-05-23T16:25:00Z">
              <w:r>
                <w:rPr>
                  <w:szCs w:val="18"/>
                </w:rPr>
                <w:t>90</w:t>
              </w:r>
            </w:ins>
          </w:p>
        </w:tc>
        <w:tc>
          <w:tcPr>
            <w:tcW w:w="573" w:type="dxa"/>
            <w:tcBorders>
              <w:top w:val="single" w:sz="4" w:space="0" w:color="auto"/>
              <w:left w:val="single" w:sz="4" w:space="0" w:color="auto"/>
              <w:bottom w:val="single" w:sz="4" w:space="0" w:color="auto"/>
              <w:right w:val="single" w:sz="4" w:space="0" w:color="auto"/>
            </w:tcBorders>
            <w:vAlign w:val="center"/>
          </w:tcPr>
          <w:p w:rsidR="00CD2BA2" w:rsidRPr="00621714" w:rsidRDefault="00CD2BA2" w:rsidP="00653401">
            <w:pPr>
              <w:pStyle w:val="TAC"/>
              <w:rPr>
                <w:ins w:id="2102" w:author="Yuanyuan Zhang" w:date="2022-05-23T16:25:00Z"/>
                <w:szCs w:val="18"/>
              </w:rPr>
            </w:pPr>
            <w:ins w:id="2103" w:author="Yuanyuan Zhang" w:date="2022-05-23T16:25:00Z">
              <w:r>
                <w:rPr>
                  <w:szCs w:val="18"/>
                </w:rPr>
                <w:t>100</w:t>
              </w:r>
            </w:ins>
          </w:p>
        </w:tc>
        <w:tc>
          <w:tcPr>
            <w:tcW w:w="1275" w:type="dxa"/>
            <w:tcBorders>
              <w:top w:val="nil"/>
              <w:left w:val="single" w:sz="4" w:space="0" w:color="auto"/>
              <w:right w:val="single" w:sz="4" w:space="0" w:color="auto"/>
            </w:tcBorders>
            <w:vAlign w:val="center"/>
          </w:tcPr>
          <w:p w:rsidR="00CD2BA2" w:rsidRPr="00621714" w:rsidRDefault="00CD2BA2" w:rsidP="00653401">
            <w:pPr>
              <w:keepNext/>
              <w:keepLines/>
              <w:spacing w:after="0"/>
              <w:jc w:val="center"/>
              <w:rPr>
                <w:ins w:id="2104" w:author="Yuanyuan Zhang" w:date="2022-05-23T16:25:00Z"/>
                <w:rFonts w:ascii="Arial" w:eastAsia="MS Mincho" w:hAnsi="Arial"/>
                <w:sz w:val="18"/>
                <w:szCs w:val="18"/>
                <w:lang w:eastAsia="zh-CN"/>
              </w:rPr>
            </w:pPr>
          </w:p>
        </w:tc>
      </w:tr>
    </w:tbl>
    <w:p w:rsidR="00CD2BA2" w:rsidRDefault="00CD2BA2" w:rsidP="00CD2BA2">
      <w:pPr>
        <w:rPr>
          <w:ins w:id="2105" w:author="Yuanyuan Zhang" w:date="2022-05-23T16:25:00Z"/>
          <w:lang w:val="en-US" w:eastAsia="ja-JP"/>
        </w:rPr>
      </w:pPr>
    </w:p>
    <w:p w:rsidR="00CD2BA2" w:rsidRDefault="00CD2BA2" w:rsidP="00CD2BA2">
      <w:pPr>
        <w:rPr>
          <w:ins w:id="2106" w:author="Yuanyuan Zhang" w:date="2022-05-23T16:25:00Z"/>
          <w:lang w:val="en-US" w:eastAsia="ja-JP"/>
        </w:rPr>
      </w:pPr>
      <w:ins w:id="2107" w:author="Yuanyuan Zhang" w:date="2022-05-23T16:25:00Z">
        <w:r>
          <w:rPr>
            <w:lang w:val="en-US" w:eastAsia="ja-JP"/>
          </w:rPr>
          <w:t xml:space="preserve">CA_n7A-n8A 2UL defined in 38.101-1 </w:t>
        </w:r>
        <w:r w:rsidRPr="00A1115A">
          <w:rPr>
            <w:bCs/>
          </w:rPr>
          <w:t>Table 5.5A.3.1-1</w:t>
        </w:r>
      </w:ins>
    </w:p>
    <w:p w:rsidR="00CD2BA2" w:rsidRDefault="00CD2BA2" w:rsidP="00CD2BA2">
      <w:pPr>
        <w:rPr>
          <w:ins w:id="2108" w:author="Yuanyuan Zhang" w:date="2022-05-23T16:25:00Z"/>
          <w:bCs/>
        </w:rPr>
      </w:pPr>
      <w:ins w:id="2109" w:author="Yuanyuan Zhang" w:date="2022-05-23T16:25:00Z">
        <w:r>
          <w:rPr>
            <w:lang w:val="en-US" w:eastAsia="ja-JP"/>
          </w:rPr>
          <w:t xml:space="preserve">CA_n7A-n40A 2UL defined in 38.101-1 </w:t>
        </w:r>
        <w:r w:rsidRPr="00A1115A">
          <w:rPr>
            <w:bCs/>
          </w:rPr>
          <w:t>Table 5.5A.3.1-1</w:t>
        </w:r>
      </w:ins>
    </w:p>
    <w:p w:rsidR="00CD2BA2" w:rsidRDefault="00CD2BA2" w:rsidP="00CD2BA2">
      <w:pPr>
        <w:rPr>
          <w:ins w:id="2110" w:author="Yuanyuan Zhang" w:date="2022-05-23T16:25:00Z"/>
          <w:bCs/>
        </w:rPr>
      </w:pPr>
      <w:ins w:id="2111" w:author="Yuanyuan Zhang" w:date="2022-05-23T16:25:00Z">
        <w:r>
          <w:rPr>
            <w:bCs/>
          </w:rPr>
          <w:t xml:space="preserve">CA_n7A-n78A </w:t>
        </w:r>
        <w:r>
          <w:rPr>
            <w:lang w:val="en-US" w:eastAsia="ja-JP"/>
          </w:rPr>
          <w:t xml:space="preserve">2UL defined in 38.101-1 </w:t>
        </w:r>
        <w:r w:rsidRPr="00A1115A">
          <w:rPr>
            <w:bCs/>
          </w:rPr>
          <w:t>Table 5.5A.3.1-1</w:t>
        </w:r>
      </w:ins>
    </w:p>
    <w:p w:rsidR="00CD2BA2" w:rsidRDefault="00CD2BA2" w:rsidP="00CD2BA2">
      <w:pPr>
        <w:rPr>
          <w:ins w:id="2112" w:author="Yuanyuan Zhang" w:date="2022-05-23T16:25:00Z"/>
          <w:bCs/>
        </w:rPr>
      </w:pPr>
      <w:ins w:id="2113" w:author="Yuanyuan Zhang" w:date="2022-05-23T16:25:00Z">
        <w:r>
          <w:rPr>
            <w:lang w:val="en-US" w:eastAsia="ja-JP"/>
          </w:rPr>
          <w:t>CA_n8A-n40A</w:t>
        </w:r>
        <w:r>
          <w:rPr>
            <w:bCs/>
          </w:rPr>
          <w:t xml:space="preserve"> </w:t>
        </w:r>
        <w:r>
          <w:rPr>
            <w:lang w:val="en-US" w:eastAsia="ja-JP"/>
          </w:rPr>
          <w:t xml:space="preserve">2UL defined in 38.101-1 </w:t>
        </w:r>
        <w:r w:rsidRPr="00A1115A">
          <w:rPr>
            <w:bCs/>
          </w:rPr>
          <w:t>Table 5.5A.3.1-1</w:t>
        </w:r>
      </w:ins>
    </w:p>
    <w:p w:rsidR="00CD2BA2" w:rsidRDefault="00CD2BA2" w:rsidP="00CD2BA2">
      <w:pPr>
        <w:rPr>
          <w:ins w:id="2114" w:author="Yuanyuan Zhang" w:date="2022-05-23T16:25:00Z"/>
          <w:bCs/>
        </w:rPr>
      </w:pPr>
      <w:ins w:id="2115" w:author="Yuanyuan Zhang" w:date="2022-05-23T16:25:00Z">
        <w:r>
          <w:rPr>
            <w:lang w:eastAsia="ja-JP"/>
          </w:rPr>
          <w:t>CA_n8A-n78A</w:t>
        </w:r>
        <w:r>
          <w:rPr>
            <w:bCs/>
          </w:rPr>
          <w:t xml:space="preserve"> </w:t>
        </w:r>
        <w:r>
          <w:rPr>
            <w:lang w:val="en-US" w:eastAsia="ja-JP"/>
          </w:rPr>
          <w:t xml:space="preserve">2UL defined in 38.101-1 </w:t>
        </w:r>
        <w:r w:rsidRPr="00A1115A">
          <w:rPr>
            <w:bCs/>
          </w:rPr>
          <w:t>Table 5.5A.3.1-1</w:t>
        </w:r>
      </w:ins>
    </w:p>
    <w:p w:rsidR="00CD2BA2" w:rsidRDefault="00CD2BA2" w:rsidP="00CD2BA2">
      <w:pPr>
        <w:rPr>
          <w:ins w:id="2116" w:author="Yuanyuan Zhang" w:date="2022-05-23T16:25:00Z"/>
          <w:bCs/>
        </w:rPr>
      </w:pPr>
      <w:ins w:id="2117" w:author="Yuanyuan Zhang" w:date="2022-05-23T16:25:00Z">
        <w:r>
          <w:rPr>
            <w:bCs/>
          </w:rPr>
          <w:t xml:space="preserve">CA_n40A-n78A </w:t>
        </w:r>
        <w:r>
          <w:rPr>
            <w:lang w:val="en-US" w:eastAsia="ja-JP"/>
          </w:rPr>
          <w:t xml:space="preserve">2UL defined in 38.101-1 </w:t>
        </w:r>
        <w:r w:rsidRPr="00A1115A">
          <w:rPr>
            <w:bCs/>
          </w:rPr>
          <w:t>Table 5.5A.3.1-1</w:t>
        </w:r>
      </w:ins>
    </w:p>
    <w:p w:rsidR="00CD2BA2" w:rsidRPr="00F636D8" w:rsidRDefault="00CD2BA2" w:rsidP="00CD2BA2">
      <w:pPr>
        <w:rPr>
          <w:ins w:id="2118" w:author="Yuanyuan Zhang" w:date="2022-05-23T16:25:00Z"/>
          <w:lang w:eastAsia="zh-CN"/>
        </w:rPr>
      </w:pPr>
    </w:p>
    <w:p w:rsidR="00CD2BA2" w:rsidRPr="00CD2BA2" w:rsidRDefault="00CD2BA2" w:rsidP="00CD2BA2">
      <w:pPr>
        <w:pStyle w:val="40"/>
        <w:rPr>
          <w:ins w:id="2119" w:author="Yuanyuan Zhang" w:date="2022-05-23T16:25:00Z"/>
          <w:rFonts w:eastAsia="宋体"/>
          <w:lang w:val="en-US" w:eastAsia="zh-CN"/>
          <w:rPrChange w:id="2120" w:author="Yuanyuan Zhang" w:date="2022-05-23T16:26:00Z">
            <w:rPr>
              <w:ins w:id="2121" w:author="Yuanyuan Zhang" w:date="2022-05-23T16:25:00Z"/>
              <w:color w:val="000000"/>
              <w:sz w:val="28"/>
              <w:lang w:val="en-US" w:eastAsia="zh-CN"/>
            </w:rPr>
          </w:rPrChange>
        </w:rPr>
      </w:pPr>
      <w:bookmarkStart w:id="2122" w:name="_Toc104302325"/>
      <w:ins w:id="2123" w:author="Yuanyuan Zhang" w:date="2022-05-23T16:25:00Z">
        <w:r w:rsidRPr="00CD2BA2">
          <w:rPr>
            <w:rFonts w:eastAsia="宋体"/>
            <w:lang w:val="en-US" w:eastAsia="zh-CN"/>
            <w:rPrChange w:id="2124" w:author="Yuanyuan Zhang" w:date="2022-05-23T16:26:00Z">
              <w:rPr>
                <w:color w:val="000000"/>
                <w:sz w:val="28"/>
                <w:lang w:val="en-US" w:eastAsia="zh-CN"/>
              </w:rPr>
            </w:rPrChange>
          </w:rPr>
          <w:t>5.1.</w:t>
        </w:r>
      </w:ins>
      <w:ins w:id="2125" w:author="Yuanyuan Zhang" w:date="2022-05-23T16:26:00Z">
        <w:r>
          <w:rPr>
            <w:rFonts w:eastAsia="宋体"/>
            <w:lang w:val="en-US" w:eastAsia="zh-CN"/>
          </w:rPr>
          <w:t>56</w:t>
        </w:r>
      </w:ins>
      <w:ins w:id="2126" w:author="Yuanyuan Zhang" w:date="2022-05-23T16:25:00Z">
        <w:r w:rsidRPr="00CD2BA2">
          <w:rPr>
            <w:rFonts w:eastAsia="宋体"/>
            <w:lang w:val="en-US" w:eastAsia="zh-CN"/>
            <w:rPrChange w:id="2127" w:author="Yuanyuan Zhang" w:date="2022-05-23T16:26:00Z">
              <w:rPr>
                <w:color w:val="000000"/>
                <w:sz w:val="28"/>
                <w:lang w:val="en-US" w:eastAsia="zh-CN"/>
              </w:rPr>
            </w:rPrChange>
          </w:rPr>
          <w:t>.3</w:t>
        </w:r>
        <w:r w:rsidRPr="00CD2BA2">
          <w:rPr>
            <w:rFonts w:eastAsia="宋体"/>
            <w:lang w:val="en-US" w:eastAsia="zh-CN"/>
            <w:rPrChange w:id="2128" w:author="Yuanyuan Zhang" w:date="2022-05-23T16:26:00Z">
              <w:rPr>
                <w:color w:val="000000"/>
                <w:sz w:val="28"/>
                <w:lang w:val="en-US" w:eastAsia="zh-CN"/>
              </w:rPr>
            </w:rPrChange>
          </w:rPr>
          <w:tab/>
        </w:r>
        <w:r w:rsidRPr="00CD2BA2">
          <w:rPr>
            <w:rFonts w:eastAsia="宋体"/>
            <w:lang w:val="en-US" w:eastAsia="zh-CN"/>
            <w:rPrChange w:id="2129" w:author="Yuanyuan Zhang" w:date="2022-05-23T16:26:00Z">
              <w:rPr>
                <w:color w:val="000000"/>
                <w:sz w:val="28"/>
                <w:lang w:val="en-US" w:eastAsia="zh-CN"/>
              </w:rPr>
            </w:rPrChange>
          </w:rPr>
          <w:tab/>
          <w:t>UE co-existence studies</w:t>
        </w:r>
        <w:bookmarkEnd w:id="2122"/>
      </w:ins>
    </w:p>
    <w:p w:rsidR="00CD2BA2" w:rsidRDefault="00CD2BA2" w:rsidP="00CD2BA2">
      <w:pPr>
        <w:rPr>
          <w:ins w:id="2130" w:author="Yuanyuan Zhang" w:date="2022-05-23T16:25:00Z"/>
          <w:color w:val="000000"/>
          <w:lang w:val="en-US" w:eastAsia="ja-JP"/>
        </w:rPr>
      </w:pPr>
      <w:ins w:id="2131" w:author="Yuanyuan Zhang" w:date="2022-05-23T16:25: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CD2BA2" w:rsidRPr="00CD2BA2" w:rsidRDefault="00CD2BA2">
      <w:pPr>
        <w:pStyle w:val="40"/>
        <w:rPr>
          <w:ins w:id="2132" w:author="Yuanyuan Zhang" w:date="2022-05-23T16:25:00Z"/>
          <w:rFonts w:eastAsia="宋体"/>
          <w:lang w:val="en-US" w:eastAsia="zh-CN"/>
          <w:rPrChange w:id="2133" w:author="Yuanyuan Zhang" w:date="2022-05-23T16:26:00Z">
            <w:rPr>
              <w:ins w:id="2134" w:author="Yuanyuan Zhang" w:date="2022-05-23T16:25:00Z"/>
              <w:color w:val="000000"/>
              <w:lang w:val="en-US" w:eastAsia="zh-CN"/>
            </w:rPr>
          </w:rPrChange>
        </w:rPr>
        <w:pPrChange w:id="2135" w:author="Yuanyuan Zhang" w:date="2022-05-23T16:26:00Z">
          <w:pPr>
            <w:pStyle w:val="30"/>
          </w:pPr>
        </w:pPrChange>
      </w:pPr>
      <w:bookmarkStart w:id="2136" w:name="_Toc104302326"/>
      <w:ins w:id="2137" w:author="Yuanyuan Zhang" w:date="2022-05-23T16:25:00Z">
        <w:r w:rsidRPr="00CD2BA2">
          <w:rPr>
            <w:rFonts w:eastAsia="宋体"/>
            <w:lang w:val="en-US" w:eastAsia="zh-CN"/>
            <w:rPrChange w:id="2138" w:author="Yuanyuan Zhang" w:date="2022-05-23T16:26:00Z">
              <w:rPr>
                <w:color w:val="000000"/>
                <w:lang w:val="en-US" w:eastAsia="zh-CN"/>
              </w:rPr>
            </w:rPrChange>
          </w:rPr>
          <w:t>5.1.</w:t>
        </w:r>
      </w:ins>
      <w:ins w:id="2139" w:author="Yuanyuan Zhang" w:date="2022-05-23T16:26:00Z">
        <w:r>
          <w:rPr>
            <w:rFonts w:eastAsia="宋体"/>
            <w:lang w:val="en-US" w:eastAsia="zh-CN"/>
          </w:rPr>
          <w:t>56</w:t>
        </w:r>
      </w:ins>
      <w:ins w:id="2140" w:author="Yuanyuan Zhang" w:date="2022-05-23T16:25:00Z">
        <w:r w:rsidRPr="00CD2BA2">
          <w:rPr>
            <w:rFonts w:eastAsia="宋体"/>
            <w:lang w:val="en-US" w:eastAsia="zh-CN"/>
            <w:rPrChange w:id="2141" w:author="Yuanyuan Zhang" w:date="2022-05-23T16:26:00Z">
              <w:rPr>
                <w:color w:val="000000"/>
                <w:lang w:val="en-US" w:eastAsia="zh-CN"/>
              </w:rPr>
            </w:rPrChange>
          </w:rPr>
          <w:t>.4</w:t>
        </w:r>
        <w:r w:rsidRPr="00CD2BA2">
          <w:rPr>
            <w:rFonts w:eastAsia="宋体"/>
            <w:lang w:val="en-US" w:eastAsia="zh-CN"/>
            <w:rPrChange w:id="2142" w:author="Yuanyuan Zhang" w:date="2022-05-23T16:26:00Z">
              <w:rPr>
                <w:rFonts w:ascii="Calibri" w:hAnsi="Calibri"/>
                <w:color w:val="000000"/>
                <w:sz w:val="22"/>
                <w:szCs w:val="22"/>
                <w:lang w:val="en-US" w:eastAsia="sv-SE"/>
              </w:rPr>
            </w:rPrChange>
          </w:rPr>
          <w:tab/>
          <w:t>∆TIB,c and ∆RIB,c values</w:t>
        </w:r>
        <w:bookmarkEnd w:id="2136"/>
      </w:ins>
    </w:p>
    <w:p w:rsidR="00CD2BA2" w:rsidRDefault="00CD2BA2" w:rsidP="00CD2BA2">
      <w:pPr>
        <w:rPr>
          <w:ins w:id="2143" w:author="Yuanyuan Zhang" w:date="2022-05-23T16:25:00Z"/>
          <w:lang w:eastAsia="ko-KR"/>
        </w:rPr>
      </w:pPr>
      <w:ins w:id="2144" w:author="Yuanyuan Zhang" w:date="2022-05-23T16:25:00Z">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ins>
    </w:p>
    <w:p w:rsidR="00CD2BA2" w:rsidRPr="00CD2BA2" w:rsidRDefault="00CD2BA2">
      <w:pPr>
        <w:pStyle w:val="40"/>
        <w:rPr>
          <w:ins w:id="2145" w:author="Yuanyuan Zhang" w:date="2022-05-23T16:25:00Z"/>
          <w:rFonts w:eastAsia="宋体"/>
          <w:lang w:val="en-US" w:eastAsia="zh-CN"/>
          <w:rPrChange w:id="2146" w:author="Yuanyuan Zhang" w:date="2022-05-23T16:26:00Z">
            <w:rPr>
              <w:ins w:id="2147" w:author="Yuanyuan Zhang" w:date="2022-05-23T16:25:00Z"/>
            </w:rPr>
          </w:rPrChange>
        </w:rPr>
        <w:pPrChange w:id="2148" w:author="Yuanyuan Zhang" w:date="2022-05-23T16:26:00Z">
          <w:pPr>
            <w:pStyle w:val="30"/>
          </w:pPr>
        </w:pPrChange>
      </w:pPr>
      <w:bookmarkStart w:id="2149" w:name="_Toc104302327"/>
      <w:ins w:id="2150" w:author="Yuanyuan Zhang" w:date="2022-05-23T16:25:00Z">
        <w:r w:rsidRPr="00CD2BA2">
          <w:rPr>
            <w:rFonts w:eastAsia="宋体"/>
            <w:lang w:val="en-US" w:eastAsia="zh-CN"/>
            <w:rPrChange w:id="2151" w:author="Yuanyuan Zhang" w:date="2022-05-23T16:26:00Z">
              <w:rPr>
                <w:color w:val="000000"/>
                <w:lang w:val="en-US" w:eastAsia="zh-CN"/>
              </w:rPr>
            </w:rPrChange>
          </w:rPr>
          <w:t>5.1.</w:t>
        </w:r>
      </w:ins>
      <w:ins w:id="2152" w:author="Yuanyuan Zhang" w:date="2022-05-23T16:26:00Z">
        <w:r>
          <w:rPr>
            <w:rFonts w:eastAsia="宋体"/>
            <w:lang w:val="en-US" w:eastAsia="zh-CN"/>
          </w:rPr>
          <w:t>56</w:t>
        </w:r>
      </w:ins>
      <w:ins w:id="2153" w:author="Yuanyuan Zhang" w:date="2022-05-23T16:25:00Z">
        <w:r w:rsidRPr="00CD2BA2">
          <w:rPr>
            <w:rFonts w:eastAsia="宋体"/>
            <w:lang w:val="en-US" w:eastAsia="zh-CN"/>
            <w:rPrChange w:id="2154" w:author="Yuanyuan Zhang" w:date="2022-05-23T16:26:00Z">
              <w:rPr>
                <w:color w:val="000000"/>
                <w:lang w:val="en-US" w:eastAsia="zh-CN"/>
              </w:rPr>
            </w:rPrChange>
          </w:rPr>
          <w:t>.5</w:t>
        </w:r>
        <w:r w:rsidRPr="00CD2BA2">
          <w:rPr>
            <w:rFonts w:eastAsia="宋体"/>
            <w:lang w:val="en-US" w:eastAsia="zh-CN"/>
            <w:rPrChange w:id="2155" w:author="Yuanyuan Zhang" w:date="2022-05-23T16:26:00Z">
              <w:rPr>
                <w:rFonts w:ascii="Calibri" w:hAnsi="Calibri"/>
                <w:color w:val="000000"/>
                <w:sz w:val="22"/>
                <w:szCs w:val="22"/>
                <w:lang w:val="en-US" w:eastAsia="sv-SE"/>
              </w:rPr>
            </w:rPrChange>
          </w:rPr>
          <w:tab/>
          <w:t>REFSENS requirements</w:t>
        </w:r>
        <w:bookmarkEnd w:id="2149"/>
      </w:ins>
    </w:p>
    <w:p w:rsidR="00CD2BA2" w:rsidRDefault="00CD2BA2" w:rsidP="00CD2BA2">
      <w:pPr>
        <w:rPr>
          <w:ins w:id="2156" w:author="Yuanyuan Zhang" w:date="2022-05-23T16:25:00Z"/>
          <w:i/>
          <w:color w:val="000000"/>
          <w:lang w:eastAsia="zh-CN"/>
        </w:rPr>
      </w:pPr>
      <w:ins w:id="2157" w:author="Yuanyuan Zhang" w:date="2022-05-23T16:25:00Z">
        <w:r>
          <w:rPr>
            <w:color w:val="000000"/>
            <w:lang w:val="en-US" w:eastAsia="ja-JP"/>
          </w:rPr>
          <w:t>MSD requirements are captured in lower order combinations.</w:t>
        </w:r>
      </w:ins>
    </w:p>
    <w:p w:rsidR="00CD2BA2" w:rsidRPr="00CD2BA2" w:rsidRDefault="00CD2BA2" w:rsidP="00615C77"/>
    <w:p w:rsidR="000C7662" w:rsidRPr="005D4B11" w:rsidRDefault="000C7662" w:rsidP="000C7662">
      <w:pPr>
        <w:rPr>
          <w:lang w:eastAsia="zh-CN"/>
        </w:rPr>
      </w:pPr>
    </w:p>
    <w:p w:rsidR="000C7662" w:rsidRDefault="000C7662" w:rsidP="000C7662">
      <w:pPr>
        <w:pStyle w:val="2"/>
      </w:pPr>
      <w:bookmarkStart w:id="2158" w:name="_Toc62045366"/>
      <w:bookmarkStart w:id="2159" w:name="_Toc104302328"/>
      <w:bookmarkStart w:id="2160" w:name="_GoBack"/>
      <w:r>
        <w:t>5</w:t>
      </w:r>
      <w:r w:rsidRPr="00235394">
        <w:t>.</w:t>
      </w:r>
      <w:r>
        <w:t>2</w:t>
      </w:r>
      <w:r w:rsidRPr="00235394">
        <w:tab/>
      </w:r>
      <w:r>
        <w:t>Inter-band CA including RF2</w:t>
      </w:r>
      <w:bookmarkEnd w:id="2158"/>
      <w:bookmarkEnd w:id="2159"/>
    </w:p>
    <w:p w:rsidR="00C03FAF" w:rsidRPr="00C76F39" w:rsidRDefault="00C03FAF" w:rsidP="00C76F39">
      <w:pPr>
        <w:pStyle w:val="30"/>
        <w:overflowPunct w:val="0"/>
        <w:autoSpaceDE w:val="0"/>
        <w:autoSpaceDN w:val="0"/>
        <w:adjustRightInd w:val="0"/>
        <w:textAlignment w:val="baseline"/>
        <w:rPr>
          <w:rFonts w:eastAsia="宋体"/>
          <w:lang w:val="en-US" w:eastAsia="zh-CN"/>
        </w:rPr>
      </w:pPr>
      <w:bookmarkStart w:id="2161" w:name="_Toc26262317"/>
      <w:bookmarkStart w:id="2162" w:name="_Toc42339976"/>
      <w:bookmarkStart w:id="2163" w:name="_Toc42340101"/>
      <w:bookmarkStart w:id="2164" w:name="_Toc62045367"/>
      <w:bookmarkStart w:id="2165" w:name="_Toc104302329"/>
      <w:bookmarkEnd w:id="2160"/>
      <w:r w:rsidRPr="00C76F39">
        <w:rPr>
          <w:rFonts w:eastAsia="宋体"/>
          <w:lang w:val="en-US" w:eastAsia="zh-CN"/>
        </w:rPr>
        <w:t>5.2.1</w:t>
      </w:r>
      <w:r w:rsidRPr="00C76F39">
        <w:rPr>
          <w:rFonts w:eastAsia="宋体"/>
          <w:lang w:val="en-US" w:eastAsia="zh-CN"/>
        </w:rPr>
        <w:tab/>
        <w:t>CA_n3-n28-n77-n257</w:t>
      </w:r>
      <w:bookmarkEnd w:id="2161"/>
      <w:bookmarkEnd w:id="2162"/>
      <w:bookmarkEnd w:id="2163"/>
      <w:bookmarkEnd w:id="2164"/>
      <w:bookmarkEnd w:id="2165"/>
    </w:p>
    <w:p w:rsidR="00C03FAF" w:rsidRPr="00C76F39" w:rsidRDefault="00C03FAF" w:rsidP="00C03FAF">
      <w:pPr>
        <w:pStyle w:val="40"/>
        <w:rPr>
          <w:lang w:val="en-US" w:eastAsia="zh-CN"/>
        </w:rPr>
      </w:pPr>
      <w:bookmarkStart w:id="2166" w:name="_Toc62045368"/>
      <w:bookmarkStart w:id="2167" w:name="_Toc26262318"/>
      <w:bookmarkStart w:id="2168" w:name="_Toc42339977"/>
      <w:bookmarkStart w:id="2169" w:name="_Toc42340102"/>
      <w:bookmarkStart w:id="2170" w:name="_Toc104302330"/>
      <w:r w:rsidRPr="00C76F39">
        <w:rPr>
          <w:lang w:val="en-US" w:eastAsia="zh-CN"/>
        </w:rPr>
        <w:t>5.2.1.1</w:t>
      </w:r>
      <w:r w:rsidRPr="00C76F39">
        <w:rPr>
          <w:lang w:val="en-US" w:eastAsia="zh-CN"/>
        </w:rPr>
        <w:tab/>
        <w:t>Operating bands for CA</w:t>
      </w:r>
      <w:bookmarkEnd w:id="2166"/>
      <w:bookmarkEnd w:id="2170"/>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76F39" w:rsidRDefault="00C03FAF" w:rsidP="00C03FAF">
      <w:pPr>
        <w:pStyle w:val="40"/>
        <w:rPr>
          <w:lang w:val="en-US" w:eastAsia="zh-CN"/>
        </w:rPr>
      </w:pPr>
      <w:bookmarkStart w:id="2171" w:name="_Toc62045369"/>
      <w:bookmarkStart w:id="2172" w:name="_Toc104302331"/>
      <w:r w:rsidRPr="00C76F39">
        <w:rPr>
          <w:lang w:val="en-US" w:eastAsia="zh-CN"/>
        </w:rPr>
        <w:t>5.2.1.2</w:t>
      </w:r>
      <w:r w:rsidRPr="00C76F39">
        <w:rPr>
          <w:lang w:val="en-US" w:eastAsia="zh-CN"/>
        </w:rPr>
        <w:tab/>
        <w:t>Channel bandwidths per operating bands for CA</w:t>
      </w:r>
      <w:bookmarkEnd w:id="2167"/>
      <w:bookmarkEnd w:id="2168"/>
      <w:bookmarkEnd w:id="2169"/>
      <w:bookmarkEnd w:id="2171"/>
      <w:bookmarkEnd w:id="2172"/>
    </w:p>
    <w:p w:rsidR="00C03FAF" w:rsidRPr="003719BF" w:rsidRDefault="00C03FAF" w:rsidP="003719BF">
      <w:pPr>
        <w:pStyle w:val="TH"/>
        <w:rPr>
          <w:bCs/>
        </w:rPr>
      </w:pPr>
      <w:r w:rsidRPr="003719BF">
        <w:rPr>
          <w:bCs/>
        </w:rPr>
        <w:t>Table 5.2.</w:t>
      </w:r>
      <w:r w:rsidR="009C1541">
        <w:rPr>
          <w:bCs/>
        </w:rPr>
        <w:t>1</w:t>
      </w:r>
      <w:r w:rsidRPr="003719BF">
        <w:rPr>
          <w:bCs/>
        </w:rPr>
        <w:t>.2-1: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76F39" w:rsidRDefault="00C03FAF" w:rsidP="00C03FAF">
      <w:pPr>
        <w:pStyle w:val="40"/>
        <w:rPr>
          <w:lang w:val="en-US" w:eastAsia="zh-CN"/>
        </w:rPr>
      </w:pPr>
      <w:bookmarkStart w:id="2173" w:name="_Toc10903"/>
      <w:bookmarkStart w:id="2174" w:name="_Toc36627402"/>
      <w:bookmarkStart w:id="2175" w:name="_Toc36628169"/>
      <w:bookmarkStart w:id="2176" w:name="_Toc9848460"/>
      <w:bookmarkStart w:id="2177" w:name="_Toc4874"/>
      <w:bookmarkStart w:id="2178" w:name="_Toc62045370"/>
      <w:bookmarkStart w:id="2179" w:name="_Toc26262319"/>
      <w:bookmarkStart w:id="2180" w:name="_Toc42339978"/>
      <w:bookmarkStart w:id="2181" w:name="_Toc42340103"/>
      <w:bookmarkStart w:id="2182" w:name="_Toc104302332"/>
      <w:r w:rsidRPr="00C76F39">
        <w:rPr>
          <w:rFonts w:hint="eastAsia"/>
          <w:lang w:val="en-US" w:eastAsia="zh-CN"/>
        </w:rPr>
        <w:t>5.2.</w:t>
      </w:r>
      <w:r w:rsidRPr="00C76F39">
        <w:rPr>
          <w:lang w:val="en-US" w:eastAsia="zh-CN"/>
        </w:rPr>
        <w:t>1</w:t>
      </w:r>
      <w:r w:rsidRPr="00C76F39">
        <w:rPr>
          <w:rFonts w:hint="eastAsia"/>
          <w:lang w:val="en-US" w:eastAsia="zh-CN"/>
        </w:rPr>
        <w:t>.3</w:t>
      </w:r>
      <w:r w:rsidRPr="00C76F39">
        <w:rPr>
          <w:lang w:val="en-US" w:eastAsia="zh-CN"/>
        </w:rPr>
        <w:tab/>
      </w:r>
      <w:r w:rsidRPr="00C76F39">
        <w:rPr>
          <w:rFonts w:hint="eastAsia"/>
          <w:lang w:val="en-US" w:eastAsia="zh-CN"/>
        </w:rPr>
        <w:tab/>
        <w:t>UE co-existence studies</w:t>
      </w:r>
      <w:bookmarkEnd w:id="2173"/>
      <w:bookmarkEnd w:id="2174"/>
      <w:bookmarkEnd w:id="2175"/>
      <w:bookmarkEnd w:id="2176"/>
      <w:bookmarkEnd w:id="2177"/>
      <w:bookmarkEnd w:id="2178"/>
      <w:bookmarkEnd w:id="2182"/>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0"/>
        <w:rPr>
          <w:szCs w:val="22"/>
          <w:lang w:val="en-US" w:eastAsia="zh-CN"/>
        </w:rPr>
      </w:pPr>
      <w:bookmarkStart w:id="2183" w:name="_Toc62045371"/>
      <w:bookmarkStart w:id="2184" w:name="_Toc104302333"/>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2179"/>
      <w:bookmarkEnd w:id="2180"/>
      <w:bookmarkEnd w:id="2181"/>
      <w:bookmarkEnd w:id="2183"/>
      <w:bookmarkEnd w:id="2184"/>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0"/>
        <w:rPr>
          <w:szCs w:val="22"/>
          <w:lang w:val="en-US" w:eastAsia="zh-CN"/>
        </w:rPr>
      </w:pPr>
      <w:bookmarkStart w:id="2185" w:name="_Toc26262320"/>
      <w:bookmarkStart w:id="2186" w:name="_Toc42339979"/>
      <w:bookmarkStart w:id="2187" w:name="_Toc42340104"/>
      <w:bookmarkStart w:id="2188" w:name="_Toc62045372"/>
      <w:bookmarkStart w:id="2189" w:name="_Toc104302334"/>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2185"/>
      <w:bookmarkEnd w:id="2186"/>
      <w:bookmarkEnd w:id="2187"/>
      <w:bookmarkEnd w:id="2188"/>
      <w:bookmarkEnd w:id="2189"/>
    </w:p>
    <w:p w:rsidR="00C03FAF"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66A3C" w:rsidRPr="00770E4D" w:rsidRDefault="00966A3C" w:rsidP="00C03FAF">
      <w:pPr>
        <w:rPr>
          <w:rFonts w:eastAsia="等线"/>
          <w:lang w:eastAsia="zh-CN"/>
        </w:rPr>
      </w:pPr>
    </w:p>
    <w:p w:rsidR="0035219E" w:rsidRPr="0035219E" w:rsidRDefault="0035219E" w:rsidP="0035219E">
      <w:pPr>
        <w:pStyle w:val="30"/>
        <w:rPr>
          <w:rFonts w:cs="Arial"/>
          <w:szCs w:val="28"/>
          <w:lang w:val="en-US" w:eastAsia="zh-CN"/>
        </w:rPr>
      </w:pPr>
      <w:bookmarkStart w:id="2190" w:name="_Toc62045373"/>
      <w:bookmarkStart w:id="2191" w:name="_Toc104302335"/>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2190"/>
      <w:bookmarkEnd w:id="2191"/>
    </w:p>
    <w:p w:rsidR="0035219E" w:rsidRPr="0035219E" w:rsidRDefault="0035219E">
      <w:pPr>
        <w:pStyle w:val="40"/>
        <w:rPr>
          <w:szCs w:val="22"/>
          <w:lang w:val="en-US" w:eastAsia="zh-CN"/>
        </w:rPr>
      </w:pPr>
      <w:bookmarkStart w:id="2192" w:name="_Toc62045374"/>
      <w:bookmarkStart w:id="2193" w:name="_Toc104302336"/>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192"/>
      <w:bookmarkEnd w:id="2193"/>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0"/>
        <w:rPr>
          <w:szCs w:val="22"/>
          <w:lang w:val="en-US" w:eastAsia="zh-CN"/>
        </w:rPr>
      </w:pPr>
      <w:bookmarkStart w:id="2194" w:name="_Toc62045375"/>
      <w:bookmarkStart w:id="2195" w:name="_Toc104302337"/>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2194"/>
      <w:bookmarkEnd w:id="2195"/>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966A3C" w:rsidTr="00AD4BA9">
        <w:trPr>
          <w:trHeight w:val="258"/>
          <w:jc w:val="center"/>
        </w:trPr>
        <w:tc>
          <w:tcPr>
            <w:tcW w:w="1487" w:type="dxa"/>
            <w:vMerge w:val="restart"/>
            <w:tcBorders>
              <w:top w:val="single" w:sz="4" w:space="0" w:color="auto"/>
              <w:left w:val="single" w:sz="4" w:space="0" w:color="auto"/>
              <w:right w:val="single" w:sz="4" w:space="0" w:color="auto"/>
            </w:tcBorders>
            <w:vAlign w:val="center"/>
            <w:hideMark/>
          </w:tcPr>
          <w:p w:rsidR="00966A3C" w:rsidRPr="008E22D7" w:rsidRDefault="00966A3C"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966A3C" w:rsidRPr="008E22D7" w:rsidRDefault="00966A3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966A3C" w:rsidRPr="008E22D7" w:rsidRDefault="00966A3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966A3C" w:rsidRPr="008E22D7" w:rsidRDefault="00966A3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966A3C" w:rsidRPr="008E22D7" w:rsidRDefault="00966A3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966A3C" w:rsidTr="00AD4BA9">
        <w:trPr>
          <w:trHeight w:val="314"/>
          <w:jc w:val="center"/>
        </w:trPr>
        <w:tc>
          <w:tcPr>
            <w:tcW w:w="1487" w:type="dxa"/>
            <w:vMerge/>
            <w:tcBorders>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b/>
                <w:sz w:val="16"/>
                <w:szCs w:val="16"/>
                <w:lang w:val="en-US" w:eastAsia="zh-CN"/>
              </w:rPr>
            </w:pPr>
          </w:p>
        </w:tc>
      </w:tr>
      <w:tr w:rsidR="00966A3C" w:rsidTr="00AD4BA9">
        <w:trPr>
          <w:trHeight w:val="183"/>
          <w:jc w:val="center"/>
        </w:trPr>
        <w:tc>
          <w:tcPr>
            <w:tcW w:w="1487" w:type="dxa"/>
            <w:vMerge w:val="restart"/>
            <w:tcBorders>
              <w:top w:val="single" w:sz="4" w:space="0" w:color="auto"/>
              <w:left w:val="single" w:sz="4" w:space="0" w:color="auto"/>
              <w:right w:val="single" w:sz="4" w:space="0" w:color="auto"/>
            </w:tcBorders>
            <w:vAlign w:val="center"/>
            <w:hideMark/>
          </w:tcPr>
          <w:p w:rsidR="00966A3C" w:rsidRDefault="00966A3C" w:rsidP="0005017C">
            <w:pPr>
              <w:keepNext/>
              <w:keepLines/>
              <w:spacing w:after="0"/>
              <w:jc w:val="center"/>
              <w:rPr>
                <w:rFonts w:ascii="Arial" w:hAnsi="Arial"/>
                <w:sz w:val="16"/>
                <w:szCs w:val="16"/>
                <w:lang w:val="en-US"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966A3C" w:rsidRPr="008E22D7" w:rsidRDefault="00966A3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966A3C" w:rsidRPr="008E22D7" w:rsidRDefault="00966A3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6A3C" w:rsidRPr="008E22D7" w:rsidRDefault="00966A3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966A3C" w:rsidTr="00AD4BA9">
        <w:trPr>
          <w:trHeight w:val="164"/>
          <w:jc w:val="center"/>
        </w:trPr>
        <w:tc>
          <w:tcPr>
            <w:tcW w:w="1487" w:type="dxa"/>
            <w:vMerge/>
            <w:tcBorders>
              <w:left w:val="single" w:sz="4" w:space="0" w:color="auto"/>
              <w:right w:val="single" w:sz="4" w:space="0" w:color="auto"/>
            </w:tcBorders>
            <w:vAlign w:val="center"/>
          </w:tcPr>
          <w:p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spacing w:after="0"/>
              <w:rPr>
                <w:rFonts w:ascii="Arial" w:hAnsi="Arial"/>
                <w:sz w:val="16"/>
                <w:szCs w:val="16"/>
                <w:lang w:val="en-US" w:eastAsia="zh-CN"/>
              </w:rPr>
            </w:pPr>
          </w:p>
        </w:tc>
      </w:tr>
      <w:tr w:rsidR="00966A3C" w:rsidTr="00AD4BA9">
        <w:trPr>
          <w:trHeight w:val="164"/>
          <w:jc w:val="center"/>
        </w:trPr>
        <w:tc>
          <w:tcPr>
            <w:tcW w:w="1487" w:type="dxa"/>
            <w:vMerge/>
            <w:tcBorders>
              <w:left w:val="single" w:sz="4" w:space="0" w:color="auto"/>
              <w:right w:val="single" w:sz="4" w:space="0" w:color="auto"/>
            </w:tcBorders>
            <w:vAlign w:val="center"/>
            <w:hideMark/>
          </w:tcPr>
          <w:p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966A3C" w:rsidRPr="008E22D7" w:rsidRDefault="00966A3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966A3C" w:rsidRPr="008E22D7" w:rsidRDefault="00966A3C" w:rsidP="0005017C">
            <w:pPr>
              <w:spacing w:after="0"/>
              <w:rPr>
                <w:rFonts w:ascii="Arial" w:hAnsi="Arial"/>
                <w:sz w:val="16"/>
                <w:szCs w:val="16"/>
                <w:lang w:val="en-US" w:eastAsia="zh-CN"/>
              </w:rPr>
            </w:pPr>
          </w:p>
        </w:tc>
      </w:tr>
      <w:tr w:rsidR="00966A3C" w:rsidTr="00AD4BA9">
        <w:trPr>
          <w:trHeight w:val="148"/>
          <w:jc w:val="center"/>
        </w:trPr>
        <w:tc>
          <w:tcPr>
            <w:tcW w:w="1487" w:type="dxa"/>
            <w:vMerge/>
            <w:tcBorders>
              <w:left w:val="single" w:sz="4" w:space="0" w:color="auto"/>
              <w:bottom w:val="single" w:sz="4" w:space="0" w:color="auto"/>
              <w:right w:val="single" w:sz="4" w:space="0" w:color="auto"/>
            </w:tcBorders>
            <w:vAlign w:val="center"/>
            <w:hideMark/>
          </w:tcPr>
          <w:p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966A3C" w:rsidRPr="008E22D7" w:rsidRDefault="00966A3C" w:rsidP="0005017C">
            <w:pPr>
              <w:spacing w:after="0"/>
              <w:rPr>
                <w:rFonts w:ascii="Arial" w:hAnsi="Arial"/>
                <w:sz w:val="16"/>
                <w:szCs w:val="16"/>
                <w:lang w:val="en-US" w:eastAsia="zh-CN"/>
              </w:rPr>
            </w:pPr>
          </w:p>
        </w:tc>
      </w:tr>
      <w:tr w:rsidR="00966A3C"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lastRenderedPageBreak/>
              <w:t>CA_n3A-n257G</w:t>
            </w:r>
          </w:p>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966A3C" w:rsidTr="00AD4BA9">
        <w:trPr>
          <w:trHeight w:val="148"/>
          <w:jc w:val="center"/>
        </w:trPr>
        <w:tc>
          <w:tcPr>
            <w:tcW w:w="1487" w:type="dxa"/>
            <w:vMerge/>
            <w:tcBorders>
              <w:left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r>
      <w:tr w:rsidR="00966A3C" w:rsidTr="00AD4BA9">
        <w:trPr>
          <w:trHeight w:val="148"/>
          <w:jc w:val="center"/>
        </w:trPr>
        <w:tc>
          <w:tcPr>
            <w:tcW w:w="1487" w:type="dxa"/>
            <w:vMerge/>
            <w:tcBorders>
              <w:left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r>
      <w:tr w:rsidR="00966A3C" w:rsidTr="00AD4BA9">
        <w:trPr>
          <w:trHeight w:val="148"/>
          <w:jc w:val="center"/>
        </w:trPr>
        <w:tc>
          <w:tcPr>
            <w:tcW w:w="1487" w:type="dxa"/>
            <w:vMerge/>
            <w:tcBorders>
              <w:left w:val="single" w:sz="4" w:space="0" w:color="auto"/>
              <w:bottom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r>
      <w:tr w:rsidR="00966A3C"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rsidTr="00AD4BA9">
        <w:trPr>
          <w:trHeight w:val="148"/>
          <w:jc w:val="center"/>
        </w:trPr>
        <w:tc>
          <w:tcPr>
            <w:tcW w:w="1487" w:type="dxa"/>
            <w:vMerge/>
            <w:tcBorders>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r>
      <w:tr w:rsidR="00966A3C" w:rsidTr="00AD4BA9">
        <w:trPr>
          <w:trHeight w:val="148"/>
          <w:jc w:val="center"/>
        </w:trPr>
        <w:tc>
          <w:tcPr>
            <w:tcW w:w="1487" w:type="dxa"/>
            <w:vMerge/>
            <w:tcBorders>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r>
      <w:tr w:rsidR="00966A3C" w:rsidTr="00AD4BA9">
        <w:trPr>
          <w:trHeight w:val="148"/>
          <w:jc w:val="center"/>
        </w:trPr>
        <w:tc>
          <w:tcPr>
            <w:tcW w:w="1487" w:type="dxa"/>
            <w:vMerge/>
            <w:tcBorders>
              <w:left w:val="single" w:sz="4" w:space="0" w:color="auto"/>
              <w:bottom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r>
      <w:tr w:rsidR="00966A3C"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rsidR="00966A3C" w:rsidRPr="00B12E19"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966A3C"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rsidTr="00AD4BA9">
        <w:trPr>
          <w:trHeight w:val="148"/>
          <w:jc w:val="center"/>
        </w:trPr>
        <w:tc>
          <w:tcPr>
            <w:tcW w:w="1487" w:type="dxa"/>
            <w:vMerge/>
            <w:tcBorders>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r>
      <w:tr w:rsidR="00966A3C" w:rsidTr="00AD4BA9">
        <w:trPr>
          <w:trHeight w:val="148"/>
          <w:jc w:val="center"/>
        </w:trPr>
        <w:tc>
          <w:tcPr>
            <w:tcW w:w="1487" w:type="dxa"/>
            <w:vMerge/>
            <w:tcBorders>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r>
      <w:tr w:rsidR="00966A3C" w:rsidTr="00AD4BA9">
        <w:trPr>
          <w:gridAfter w:val="1"/>
          <w:wAfter w:w="7" w:type="dxa"/>
          <w:trHeight w:val="148"/>
          <w:jc w:val="center"/>
        </w:trPr>
        <w:tc>
          <w:tcPr>
            <w:tcW w:w="1487" w:type="dxa"/>
            <w:vMerge/>
            <w:tcBorders>
              <w:left w:val="single" w:sz="4" w:space="0" w:color="auto"/>
              <w:bottom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966A3C" w:rsidRDefault="00966A3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0"/>
        <w:rPr>
          <w:szCs w:val="22"/>
          <w:lang w:val="en-US" w:eastAsia="zh-CN"/>
        </w:rPr>
      </w:pPr>
      <w:bookmarkStart w:id="2196" w:name="_Toc62045376"/>
      <w:bookmarkStart w:id="2197" w:name="_Toc104302338"/>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196"/>
      <w:bookmarkEnd w:id="2197"/>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0"/>
        <w:rPr>
          <w:szCs w:val="22"/>
          <w:lang w:val="en-US" w:eastAsia="zh-CN"/>
        </w:rPr>
      </w:pPr>
      <w:bookmarkStart w:id="2198" w:name="_Toc62045377"/>
      <w:bookmarkStart w:id="2199" w:name="_Toc104302339"/>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198"/>
      <w:bookmarkEnd w:id="2199"/>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0"/>
        <w:rPr>
          <w:szCs w:val="22"/>
          <w:lang w:val="en-US" w:eastAsia="zh-CN"/>
        </w:rPr>
      </w:pPr>
      <w:bookmarkStart w:id="2200" w:name="_Toc62045378"/>
      <w:bookmarkStart w:id="2201" w:name="_Toc104302340"/>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200"/>
      <w:bookmarkEnd w:id="2201"/>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C76F39" w:rsidRDefault="00C76F39" w:rsidP="0035219E">
      <w:pPr>
        <w:rPr>
          <w:rFonts w:eastAsia="等线"/>
          <w:lang w:eastAsia="zh-CN"/>
        </w:rPr>
      </w:pPr>
    </w:p>
    <w:p w:rsidR="008E6D1A" w:rsidRDefault="008E6D1A" w:rsidP="00615C77">
      <w:pPr>
        <w:pStyle w:val="30"/>
        <w:rPr>
          <w:lang w:eastAsia="zh-CN"/>
        </w:rPr>
      </w:pPr>
      <w:bookmarkStart w:id="2202" w:name="_Toc42645839"/>
      <w:bookmarkStart w:id="2203" w:name="_Toc25838724"/>
      <w:bookmarkStart w:id="2204" w:name="_Toc62045379"/>
      <w:bookmarkStart w:id="2205" w:name="_Toc104302341"/>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2202"/>
      <w:bookmarkEnd w:id="2203"/>
      <w:bookmarkEnd w:id="2204"/>
      <w:bookmarkEnd w:id="2205"/>
    </w:p>
    <w:p w:rsidR="008E6D1A" w:rsidRDefault="008E6D1A" w:rsidP="00615C77">
      <w:pPr>
        <w:pStyle w:val="40"/>
      </w:pPr>
      <w:bookmarkStart w:id="2206" w:name="_Toc42645840"/>
      <w:bookmarkStart w:id="2207" w:name="_Toc25838725"/>
      <w:bookmarkStart w:id="2208" w:name="_Toc62045380"/>
      <w:bookmarkStart w:id="2209" w:name="_Toc104302342"/>
      <w:r w:rsidRPr="006D1900">
        <w:t>5.2.</w:t>
      </w:r>
      <w:r>
        <w:t>3</w:t>
      </w:r>
      <w:r w:rsidRPr="006D1900">
        <w:t>.1</w:t>
      </w:r>
      <w:r>
        <w:rPr>
          <w:rFonts w:ascii="Calibri" w:hAnsi="Calibri"/>
          <w:sz w:val="22"/>
          <w:szCs w:val="22"/>
          <w:lang w:eastAsia="sv-SE"/>
        </w:rPr>
        <w:tab/>
      </w:r>
      <w:r>
        <w:t>Operating bands for CA</w:t>
      </w:r>
      <w:bookmarkEnd w:id="2206"/>
      <w:bookmarkEnd w:id="2207"/>
      <w:bookmarkEnd w:id="2208"/>
      <w:bookmarkEnd w:id="2209"/>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rsidSect="00682E5B">
          <w:footnotePr>
            <w:numRestart w:val="eachSect"/>
          </w:footnotePr>
          <w:type w:val="continuous"/>
          <w:pgSz w:w="11907" w:h="16840" w:code="9"/>
          <w:pgMar w:top="1418" w:right="1134" w:bottom="1134" w:left="1134" w:header="907" w:footer="284" w:gutter="0"/>
          <w:cols w:space="720"/>
          <w:docGrid w:linePitch="272"/>
        </w:sectPr>
      </w:pPr>
    </w:p>
    <w:p w:rsidR="008E6D1A" w:rsidRDefault="008E6D1A" w:rsidP="008E6D1A">
      <w:pPr>
        <w:rPr>
          <w:rFonts w:eastAsia="Times New Roman"/>
          <w:lang w:eastAsia="zh-CN"/>
        </w:rPr>
      </w:pPr>
    </w:p>
    <w:p w:rsidR="008E6D1A" w:rsidRDefault="008E6D1A" w:rsidP="00615C77">
      <w:pPr>
        <w:pStyle w:val="40"/>
      </w:pPr>
      <w:bookmarkStart w:id="2210" w:name="_Toc42645841"/>
      <w:bookmarkStart w:id="2211" w:name="_Toc25838726"/>
      <w:bookmarkStart w:id="2212" w:name="_Toc62045381"/>
      <w:bookmarkStart w:id="2213" w:name="_Toc104302343"/>
      <w:r>
        <w:t>5.2.3.2</w:t>
      </w:r>
      <w:r>
        <w:rPr>
          <w:rFonts w:ascii="Calibri" w:hAnsi="Calibri"/>
          <w:sz w:val="22"/>
          <w:szCs w:val="22"/>
          <w:lang w:eastAsia="sv-SE"/>
        </w:rPr>
        <w:tab/>
      </w:r>
      <w:r>
        <w:t>Channel bandwidths per operating band for CA</w:t>
      </w:r>
      <w:bookmarkEnd w:id="2210"/>
      <w:bookmarkEnd w:id="2211"/>
      <w:bookmarkEnd w:id="2212"/>
      <w:bookmarkEnd w:id="2213"/>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lastRenderedPageBreak/>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rsidSect="00682E5B">
          <w:footnotePr>
            <w:numRestart w:val="eachSect"/>
          </w:footnotePr>
          <w:type w:val="continuous"/>
          <w:pgSz w:w="11907" w:h="16840" w:code="9"/>
          <w:pgMar w:top="1418" w:right="1134" w:bottom="1134" w:left="1134" w:header="907" w:footer="284" w:gutter="0"/>
          <w:cols w:space="720"/>
        </w:sectPr>
      </w:pPr>
    </w:p>
    <w:p w:rsidR="00381C7C" w:rsidRDefault="00381C7C" w:rsidP="00381C7C">
      <w:pPr>
        <w:pStyle w:val="30"/>
        <w:rPr>
          <w:lang w:eastAsia="zh-CN"/>
        </w:rPr>
      </w:pPr>
      <w:bookmarkStart w:id="2214" w:name="_Toc62045382"/>
      <w:bookmarkStart w:id="2215" w:name="_Toc104302344"/>
      <w:r w:rsidRPr="00EB3B8F">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214"/>
      <w:bookmarkEnd w:id="2215"/>
    </w:p>
    <w:p w:rsidR="00381C7C" w:rsidRDefault="00381C7C" w:rsidP="00381C7C">
      <w:pPr>
        <w:pStyle w:val="40"/>
      </w:pPr>
      <w:bookmarkStart w:id="2216" w:name="_Toc62045383"/>
      <w:bookmarkStart w:id="2217" w:name="_Toc104302345"/>
      <w:r w:rsidRPr="00EC7D52">
        <w:t>5.2.</w:t>
      </w:r>
      <w:r>
        <w:t>4</w:t>
      </w:r>
      <w:r w:rsidRPr="00EC7D52">
        <w:t>.1</w:t>
      </w:r>
      <w:r>
        <w:rPr>
          <w:rFonts w:ascii="Calibri" w:hAnsi="Calibri"/>
          <w:sz w:val="22"/>
          <w:szCs w:val="22"/>
          <w:lang w:eastAsia="sv-SE"/>
        </w:rPr>
        <w:tab/>
      </w:r>
      <w:r>
        <w:t>Operating bands for CA</w:t>
      </w:r>
      <w:bookmarkEnd w:id="2216"/>
      <w:bookmarkEnd w:id="2217"/>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rsidSect="00682E5B">
          <w:footnotePr>
            <w:numRestart w:val="eachSect"/>
          </w:footnotePr>
          <w:type w:val="continuous"/>
          <w:pgSz w:w="11907" w:h="16840" w:code="9"/>
          <w:pgMar w:top="1418" w:right="1134" w:bottom="1134" w:left="1134" w:header="907" w:footer="284" w:gutter="0"/>
          <w:cols w:space="720"/>
          <w:docGrid w:linePitch="272"/>
        </w:sectPr>
      </w:pPr>
    </w:p>
    <w:p w:rsidR="00381C7C" w:rsidRDefault="00381C7C" w:rsidP="00381C7C">
      <w:pPr>
        <w:rPr>
          <w:rFonts w:eastAsia="Times New Roman"/>
          <w:lang w:eastAsia="zh-CN"/>
        </w:rPr>
      </w:pPr>
    </w:p>
    <w:p w:rsidR="00381C7C" w:rsidRDefault="00381C7C" w:rsidP="00381C7C">
      <w:pPr>
        <w:pStyle w:val="40"/>
      </w:pPr>
      <w:bookmarkStart w:id="2218" w:name="_Toc62045384"/>
      <w:bookmarkStart w:id="2219" w:name="_Toc104302346"/>
      <w:r>
        <w:t>5.2.4.2</w:t>
      </w:r>
      <w:r>
        <w:rPr>
          <w:rFonts w:ascii="Calibri" w:hAnsi="Calibri"/>
          <w:sz w:val="22"/>
          <w:szCs w:val="22"/>
          <w:lang w:eastAsia="sv-SE"/>
        </w:rPr>
        <w:tab/>
      </w:r>
      <w:r>
        <w:t>Channel bandwidths per operating band for CA</w:t>
      </w:r>
      <w:bookmarkEnd w:id="2218"/>
      <w:bookmarkEnd w:id="2219"/>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AC2B26" w:rsidRPr="00AC2B26" w:rsidRDefault="00AC2B26" w:rsidP="0035219E"/>
    <w:p w:rsidR="005B51D3" w:rsidRDefault="005B51D3" w:rsidP="005B51D3">
      <w:pPr>
        <w:pStyle w:val="30"/>
        <w:rPr>
          <w:rFonts w:ascii="Calibri" w:hAnsi="Calibri"/>
          <w:sz w:val="22"/>
          <w:szCs w:val="22"/>
          <w:lang w:eastAsia="zh-CN"/>
        </w:rPr>
      </w:pPr>
      <w:bookmarkStart w:id="2220" w:name="_Toc104302347"/>
      <w:r>
        <w:t>5.2.5</w:t>
      </w:r>
      <w:r>
        <w:rPr>
          <w:rFonts w:ascii="Calibri" w:hAnsi="Calibri"/>
          <w:sz w:val="22"/>
          <w:szCs w:val="22"/>
          <w:lang w:eastAsia="sv-SE"/>
        </w:rPr>
        <w:tab/>
      </w:r>
      <w:r>
        <w:t>CA_</w:t>
      </w:r>
      <w:r>
        <w:rPr>
          <w:lang w:eastAsia="zh-CN"/>
        </w:rPr>
        <w:t>n3-n28-n79-n257</w:t>
      </w:r>
      <w:bookmarkEnd w:id="2220"/>
    </w:p>
    <w:p w:rsidR="005B51D3" w:rsidRPr="005B51D3" w:rsidRDefault="005B51D3" w:rsidP="005B51D3">
      <w:pPr>
        <w:pStyle w:val="40"/>
      </w:pPr>
      <w:bookmarkStart w:id="2221" w:name="_Toc104302348"/>
      <w:r w:rsidRPr="005B51D3">
        <w:t>5.2.5.1</w:t>
      </w:r>
      <w:r w:rsidRPr="005B51D3">
        <w:tab/>
        <w:t>Operating bands for CA</w:t>
      </w:r>
      <w:bookmarkEnd w:id="2221"/>
    </w:p>
    <w:p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3, n28, n79, n257</w:t>
            </w:r>
          </w:p>
        </w:tc>
      </w:tr>
    </w:tbl>
    <w:p w:rsidR="005B51D3" w:rsidRDefault="005B51D3" w:rsidP="005B51D3">
      <w:pPr>
        <w:rPr>
          <w:lang w:eastAsia="ko-KR"/>
        </w:rPr>
      </w:pPr>
    </w:p>
    <w:p w:rsidR="005B51D3" w:rsidRDefault="005B51D3" w:rsidP="005B51D3">
      <w:pPr>
        <w:pStyle w:val="40"/>
        <w:rPr>
          <w:lang w:val="en-US" w:eastAsia="sv-SE"/>
        </w:rPr>
      </w:pPr>
      <w:bookmarkStart w:id="2222" w:name="_Toc104302349"/>
      <w:r>
        <w:rPr>
          <w:lang w:val="en-US" w:eastAsia="zh-CN"/>
        </w:rPr>
        <w:lastRenderedPageBreak/>
        <w:t>5.2.5.2</w:t>
      </w:r>
      <w:r>
        <w:rPr>
          <w:rFonts w:ascii="Calibri" w:hAnsi="Calibri"/>
          <w:sz w:val="22"/>
          <w:szCs w:val="22"/>
          <w:lang w:val="en-US" w:eastAsia="sv-SE"/>
        </w:rPr>
        <w:tab/>
        <w:t xml:space="preserve"> </w:t>
      </w:r>
      <w:r>
        <w:rPr>
          <w:lang w:val="en-US" w:eastAsia="sv-SE"/>
        </w:rPr>
        <w:t>Channel bandwidths per operating band for CA</w:t>
      </w:r>
      <w:bookmarkEnd w:id="2222"/>
    </w:p>
    <w:p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AC2B26" w:rsidRDefault="00AC2B26" w:rsidP="0035219E"/>
    <w:p w:rsidR="005B51D3" w:rsidRPr="005B51D3" w:rsidRDefault="005B51D3" w:rsidP="005B51D3">
      <w:pPr>
        <w:pStyle w:val="30"/>
      </w:pPr>
      <w:bookmarkStart w:id="2223" w:name="_Toc104302350"/>
      <w:r w:rsidRPr="005B51D3">
        <w:t>5.2.</w:t>
      </w:r>
      <w:r>
        <w:t>6</w:t>
      </w:r>
      <w:r w:rsidRPr="005B51D3">
        <w:tab/>
        <w:t>CA_n3-n77-n79-n257</w:t>
      </w:r>
      <w:bookmarkEnd w:id="2223"/>
    </w:p>
    <w:p w:rsidR="005B51D3" w:rsidRPr="005B51D3" w:rsidRDefault="005B51D3" w:rsidP="005B51D3">
      <w:pPr>
        <w:pStyle w:val="40"/>
      </w:pPr>
      <w:bookmarkStart w:id="2224" w:name="_Toc104302351"/>
      <w:r w:rsidRPr="005B51D3">
        <w:t>5.2.</w:t>
      </w:r>
      <w:r>
        <w:t>6</w:t>
      </w:r>
      <w:r w:rsidRPr="005B51D3">
        <w:t>.1</w:t>
      </w:r>
      <w:r w:rsidRPr="005B51D3">
        <w:tab/>
        <w:t>Operating bands for CA</w:t>
      </w:r>
      <w:bookmarkEnd w:id="2224"/>
    </w:p>
    <w:p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3, n77, n79, n257</w:t>
            </w:r>
          </w:p>
        </w:tc>
      </w:tr>
    </w:tbl>
    <w:p w:rsidR="005B51D3" w:rsidRDefault="005B51D3" w:rsidP="005B51D3">
      <w:pPr>
        <w:rPr>
          <w:lang w:eastAsia="ko-KR"/>
        </w:rPr>
      </w:pPr>
    </w:p>
    <w:p w:rsidR="005B51D3" w:rsidRPr="005B51D3" w:rsidRDefault="005B51D3" w:rsidP="005B51D3">
      <w:pPr>
        <w:pStyle w:val="40"/>
      </w:pPr>
      <w:bookmarkStart w:id="2225" w:name="_Toc104302352"/>
      <w:r w:rsidRPr="005B51D3">
        <w:lastRenderedPageBreak/>
        <w:t>5.2.</w:t>
      </w:r>
      <w:r>
        <w:t>6</w:t>
      </w:r>
      <w:r w:rsidRPr="005B51D3">
        <w:t>.2</w:t>
      </w:r>
      <w:r w:rsidRPr="005B51D3">
        <w:tab/>
        <w:t xml:space="preserve"> Channel bandwidths per operating band for CA</w:t>
      </w:r>
      <w:bookmarkEnd w:id="2225"/>
    </w:p>
    <w:p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5B51D3" w:rsidRPr="005B51D3" w:rsidRDefault="005B51D3" w:rsidP="0035219E"/>
    <w:p w:rsidR="005B51D3" w:rsidRDefault="005B51D3" w:rsidP="0035219E"/>
    <w:p w:rsidR="005B51D3" w:rsidRPr="000A7755" w:rsidRDefault="005B51D3" w:rsidP="000A7755">
      <w:pPr>
        <w:pStyle w:val="30"/>
      </w:pPr>
      <w:bookmarkStart w:id="2226" w:name="_Toc104302353"/>
      <w:r w:rsidRPr="000A7755">
        <w:lastRenderedPageBreak/>
        <w:t>5.2</w:t>
      </w:r>
      <w:r w:rsidR="000A7755" w:rsidRPr="000A7755">
        <w:t>.</w:t>
      </w:r>
      <w:r w:rsidR="000A7755">
        <w:t>7</w:t>
      </w:r>
      <w:r w:rsidRPr="000A7755">
        <w:tab/>
        <w:t>CA_n28-n77-n79-n257</w:t>
      </w:r>
      <w:bookmarkEnd w:id="2226"/>
    </w:p>
    <w:p w:rsidR="005B51D3" w:rsidRPr="000A7755" w:rsidRDefault="005B51D3" w:rsidP="000A7755">
      <w:pPr>
        <w:pStyle w:val="40"/>
      </w:pPr>
      <w:bookmarkStart w:id="2227" w:name="_Toc104302354"/>
      <w:r w:rsidRPr="000A7755">
        <w:t>5.2</w:t>
      </w:r>
      <w:r w:rsidR="000A7755" w:rsidRPr="000A7755">
        <w:t>.</w:t>
      </w:r>
      <w:r w:rsidR="000A7755">
        <w:t>7</w:t>
      </w:r>
      <w:r w:rsidRPr="000A7755">
        <w:t>.1</w:t>
      </w:r>
      <w:r w:rsidRPr="000A7755">
        <w:tab/>
        <w:t>Operating bands for CA</w:t>
      </w:r>
      <w:bookmarkEnd w:id="2227"/>
    </w:p>
    <w:p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28, n77, n79, n257</w:t>
            </w:r>
          </w:p>
        </w:tc>
      </w:tr>
    </w:tbl>
    <w:p w:rsidR="005B51D3" w:rsidRDefault="005B51D3" w:rsidP="005B51D3">
      <w:pPr>
        <w:rPr>
          <w:lang w:eastAsia="ko-KR"/>
        </w:rPr>
      </w:pPr>
    </w:p>
    <w:p w:rsidR="005B51D3" w:rsidRPr="000A7755" w:rsidRDefault="005B51D3" w:rsidP="000A7755">
      <w:pPr>
        <w:pStyle w:val="40"/>
      </w:pPr>
      <w:bookmarkStart w:id="2228" w:name="_Toc104302355"/>
      <w:r w:rsidRPr="000A7755">
        <w:lastRenderedPageBreak/>
        <w:t>5.2</w:t>
      </w:r>
      <w:r w:rsidR="000A7755" w:rsidRPr="000A7755">
        <w:t>.</w:t>
      </w:r>
      <w:r w:rsidR="000A7755">
        <w:t>7</w:t>
      </w:r>
      <w:r w:rsidRPr="000A7755">
        <w:t>.2</w:t>
      </w:r>
      <w:r w:rsidRPr="000A7755">
        <w:tab/>
        <w:t xml:space="preserve"> Channel bandwidths per operating band for CA</w:t>
      </w:r>
      <w:bookmarkEnd w:id="2228"/>
    </w:p>
    <w:p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5B51D3" w:rsidRPr="005B51D3" w:rsidRDefault="005B51D3" w:rsidP="0035219E"/>
    <w:p w:rsidR="00131CF7" w:rsidRPr="00AF7218" w:rsidRDefault="00131CF7" w:rsidP="00131CF7">
      <w:pPr>
        <w:pStyle w:val="30"/>
        <w:rPr>
          <w:rFonts w:cs="Arial"/>
          <w:szCs w:val="28"/>
          <w:lang w:val="en-US" w:eastAsia="zh-CN"/>
        </w:rPr>
      </w:pPr>
      <w:bookmarkStart w:id="2229" w:name="_Toc104302356"/>
      <w:r w:rsidRPr="00AF7218">
        <w:rPr>
          <w:rFonts w:cs="Arial" w:hint="eastAsia"/>
          <w:szCs w:val="28"/>
          <w:lang w:val="en-US" w:eastAsia="zh-CN"/>
        </w:rPr>
        <w:t>5.</w:t>
      </w:r>
      <w:r>
        <w:rPr>
          <w:rFonts w:cs="Arial"/>
          <w:szCs w:val="28"/>
          <w:lang w:val="en-US" w:eastAsia="zh-CN"/>
        </w:rPr>
        <w:t>2</w:t>
      </w:r>
      <w:r w:rsidRPr="00AF7218">
        <w:rPr>
          <w:rFonts w:cs="Arial"/>
          <w:szCs w:val="28"/>
          <w:lang w:eastAsia="zh-CN"/>
        </w:rPr>
        <w:t>.</w:t>
      </w:r>
      <w:r>
        <w:rPr>
          <w:rFonts w:cs="Arial" w:hint="eastAsia"/>
          <w:szCs w:val="28"/>
          <w:lang w:val="en-US" w:eastAsia="zh-CN"/>
        </w:rPr>
        <w:t>8</w:t>
      </w:r>
      <w:r w:rsidRPr="00AF7218">
        <w:rPr>
          <w:rFonts w:cs="Arial"/>
          <w:szCs w:val="28"/>
          <w:lang w:eastAsia="zh-CN"/>
        </w:rPr>
        <w:tab/>
      </w:r>
      <w:r>
        <w:rPr>
          <w:rFonts w:cs="Arial"/>
          <w:lang w:val="en-US" w:eastAsia="zh-CN"/>
        </w:rPr>
        <w:t>CA</w:t>
      </w:r>
      <w:r w:rsidRPr="006B6151">
        <w:rPr>
          <w:rFonts w:cs="Arial"/>
          <w:lang w:val="en-US" w:eastAsia="zh-CN"/>
        </w:rPr>
        <w:t>_n28-n78-n79-n257</w:t>
      </w:r>
      <w:bookmarkEnd w:id="2229"/>
    </w:p>
    <w:p w:rsidR="00131CF7" w:rsidRPr="00AF7218" w:rsidRDefault="00131CF7" w:rsidP="00131CF7">
      <w:pPr>
        <w:pStyle w:val="40"/>
        <w:rPr>
          <w:lang w:eastAsia="zh-CN"/>
        </w:rPr>
      </w:pPr>
      <w:bookmarkStart w:id="2230" w:name="_Toc104302357"/>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2230"/>
    </w:p>
    <w:p w:rsidR="00131CF7" w:rsidRDefault="00131CF7" w:rsidP="00131CF7">
      <w:pPr>
        <w:pStyle w:val="TH"/>
        <w:rPr>
          <w:bCs/>
        </w:rPr>
      </w:pPr>
      <w:r>
        <w:rPr>
          <w:bCs/>
        </w:rPr>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w:t>
      </w:r>
      <w:r>
        <w:t>A</w:t>
      </w:r>
      <w:r w:rsidRPr="006B6151">
        <w:rPr>
          <w:lang w:val="en-US" w:eastAsia="zh-CN"/>
        </w:rPr>
        <w:t>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1CF7" w:rsidRPr="003A392F"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31CF7" w:rsidRDefault="00131CF7"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31CF7" w:rsidRDefault="00131CF7" w:rsidP="009C1AA1">
            <w:pPr>
              <w:pStyle w:val="TAH"/>
            </w:pPr>
            <w:r>
              <w:t>NR Band</w:t>
            </w:r>
          </w:p>
          <w:p w:rsidR="00131CF7" w:rsidRDefault="00131CF7" w:rsidP="009C1AA1">
            <w:pPr>
              <w:pStyle w:val="TAH"/>
            </w:pPr>
            <w:r>
              <w:t>(Table 5.2-1 in TS38.101-1[2] and TS38.101-2[3])</w:t>
            </w:r>
          </w:p>
        </w:tc>
      </w:tr>
      <w:tr w:rsidR="00131CF7" w:rsidRPr="003A392F" w:rsidTr="009C1AA1">
        <w:trPr>
          <w:jc w:val="center"/>
        </w:trPr>
        <w:tc>
          <w:tcPr>
            <w:tcW w:w="2366" w:type="dxa"/>
            <w:tcBorders>
              <w:top w:val="single" w:sz="4" w:space="0" w:color="auto"/>
              <w:left w:val="single" w:sz="4" w:space="0" w:color="auto"/>
              <w:bottom w:val="single" w:sz="4" w:space="0" w:color="auto"/>
              <w:right w:val="single" w:sz="4" w:space="0" w:color="auto"/>
            </w:tcBorders>
          </w:tcPr>
          <w:p w:rsidR="00131CF7" w:rsidRDefault="00131CF7" w:rsidP="009C1AA1">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tcPr>
          <w:p w:rsidR="00131CF7" w:rsidRDefault="00131CF7" w:rsidP="009C1AA1">
            <w:pPr>
              <w:pStyle w:val="TAC"/>
              <w:rPr>
                <w:lang w:val="en-US" w:eastAsia="ja-JP"/>
              </w:rPr>
            </w:pPr>
            <w:r>
              <w:rPr>
                <w:lang w:val="en-US" w:eastAsia="ja-JP"/>
              </w:rPr>
              <w:t>n28, n78, n79, n257</w:t>
            </w:r>
          </w:p>
        </w:tc>
      </w:tr>
    </w:tbl>
    <w:p w:rsidR="00131CF7" w:rsidRPr="00AF7218" w:rsidRDefault="00131CF7" w:rsidP="00131CF7">
      <w:pPr>
        <w:pStyle w:val="TH"/>
        <w:rPr>
          <w:lang w:val="en-US" w:eastAsia="ja-JP"/>
        </w:rPr>
      </w:pPr>
    </w:p>
    <w:p w:rsidR="00131CF7" w:rsidRPr="00AF7218" w:rsidRDefault="00131CF7" w:rsidP="00131CF7">
      <w:pPr>
        <w:rPr>
          <w:lang w:eastAsia="zh-CN"/>
        </w:rPr>
      </w:pPr>
    </w:p>
    <w:p w:rsidR="00131CF7" w:rsidRPr="00AF7218" w:rsidRDefault="00131CF7" w:rsidP="00131CF7">
      <w:pPr>
        <w:pStyle w:val="40"/>
        <w:rPr>
          <w:lang w:eastAsia="zh-CN"/>
        </w:rPr>
      </w:pPr>
      <w:bookmarkStart w:id="2231" w:name="_Toc104302358"/>
      <w:r w:rsidRPr="00AF7218">
        <w:rPr>
          <w:rFonts w:hint="eastAsia"/>
          <w:lang w:val="en-US" w:eastAsia="zh-CN"/>
        </w:rPr>
        <w:lastRenderedPageBreak/>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2231"/>
    </w:p>
    <w:p w:rsidR="00131CF7" w:rsidRDefault="00131CF7" w:rsidP="00131CF7">
      <w:pPr>
        <w:pStyle w:val="TH"/>
      </w:pPr>
      <w:r w:rsidRPr="00AF7218">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r>
        <w:rPr>
          <w:lang w:val="en-US" w:eastAsia="zh-CN"/>
        </w:rPr>
        <w:t>C</w:t>
      </w:r>
      <w:r>
        <w:t>A</w:t>
      </w:r>
      <w:r w:rsidRPr="006B6151">
        <w:rPr>
          <w:lang w:val="en-US" w:eastAsia="zh-CN"/>
        </w:rPr>
        <w:t>_n28-n78-n79-n257</w:t>
      </w:r>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66"/>
        <w:gridCol w:w="317"/>
        <w:gridCol w:w="417"/>
        <w:gridCol w:w="417"/>
        <w:gridCol w:w="417"/>
        <w:gridCol w:w="417"/>
        <w:gridCol w:w="417"/>
        <w:gridCol w:w="417"/>
        <w:gridCol w:w="417"/>
        <w:gridCol w:w="417"/>
        <w:gridCol w:w="417"/>
        <w:gridCol w:w="417"/>
        <w:gridCol w:w="417"/>
        <w:gridCol w:w="517"/>
        <w:gridCol w:w="517"/>
        <w:gridCol w:w="517"/>
        <w:gridCol w:w="597"/>
      </w:tblGrid>
      <w:tr w:rsidR="00131CF7" w:rsidRPr="000B2725" w:rsidTr="009C1AA1">
        <w:trPr>
          <w:trHeight w:val="580"/>
        </w:trPr>
        <w:tc>
          <w:tcPr>
            <w:tcW w:w="636" w:type="pct"/>
            <w:vMerge w:val="restart"/>
            <w:shd w:val="clear" w:color="000000" w:fill="E6E6E6"/>
            <w:vAlign w:val="center"/>
            <w:hideMark/>
          </w:tcPr>
          <w:p w:rsidR="00131CF7" w:rsidRPr="000B2725" w:rsidRDefault="00131CF7" w:rsidP="009C1AA1">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765" w:type="pct"/>
            <w:vMerge w:val="restart"/>
            <w:shd w:val="clear" w:color="000000" w:fill="E6E6E6"/>
            <w:vAlign w:val="center"/>
            <w:hideMark/>
          </w:tcPr>
          <w:p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 xml:space="preserve">Uplink NR CA </w:t>
            </w:r>
            <w:r w:rsidRPr="000B2725">
              <w:rPr>
                <w:rFonts w:ascii="Arial" w:hAnsi="Arial" w:cs="Arial"/>
                <w:b/>
                <w:bCs/>
                <w:sz w:val="18"/>
                <w:szCs w:val="18"/>
                <w:lang w:val="en-US" w:eastAsia="zh-CN"/>
              </w:rPr>
              <w:br/>
              <w:t>configuration</w:t>
            </w:r>
          </w:p>
        </w:tc>
        <w:tc>
          <w:tcPr>
            <w:tcW w:w="310" w:type="pct"/>
            <w:vMerge w:val="restart"/>
            <w:shd w:val="clear" w:color="000000" w:fill="E6E6E6"/>
            <w:vAlign w:val="center"/>
            <w:hideMark/>
          </w:tcPr>
          <w:p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NR Band</w:t>
            </w:r>
          </w:p>
        </w:tc>
        <w:tc>
          <w:tcPr>
            <w:tcW w:w="3011" w:type="pct"/>
            <w:gridSpan w:val="15"/>
            <w:shd w:val="clear" w:color="000000" w:fill="E6E6E6"/>
            <w:vAlign w:val="center"/>
            <w:hideMark/>
          </w:tcPr>
          <w:p w:rsidR="00131CF7" w:rsidRPr="000B2725" w:rsidRDefault="00131CF7" w:rsidP="009C1AA1">
            <w:pPr>
              <w:spacing w:after="0"/>
              <w:jc w:val="center"/>
              <w:rPr>
                <w:rFonts w:ascii="Arial" w:hAnsi="Arial" w:cs="Arial"/>
                <w:b/>
                <w:bCs/>
                <w:sz w:val="18"/>
                <w:szCs w:val="18"/>
                <w:lang w:val="en-US" w:eastAsia="zh-CN"/>
              </w:rPr>
            </w:pPr>
            <w:r w:rsidRPr="000234D7">
              <w:rPr>
                <w:rFonts w:ascii="Arial" w:hAnsi="Arial"/>
                <w:b/>
                <w:sz w:val="16"/>
                <w:szCs w:val="16"/>
                <w:lang w:val="en-US" w:eastAsia="ja-JP"/>
              </w:rPr>
              <w:t>Channel bandwidth (MHz) (NOTE 3)</w:t>
            </w:r>
          </w:p>
        </w:tc>
        <w:tc>
          <w:tcPr>
            <w:tcW w:w="278" w:type="pct"/>
            <w:vMerge w:val="restart"/>
            <w:shd w:val="clear" w:color="000000" w:fill="E6E6E6"/>
            <w:noWrap/>
            <w:vAlign w:val="center"/>
            <w:hideMark/>
          </w:tcPr>
          <w:p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BCS</w:t>
            </w:r>
          </w:p>
        </w:tc>
      </w:tr>
      <w:tr w:rsidR="00131CF7" w:rsidRPr="000B2725" w:rsidTr="009C1AA1">
        <w:trPr>
          <w:trHeight w:val="650"/>
        </w:trPr>
        <w:tc>
          <w:tcPr>
            <w:tcW w:w="636" w:type="pct"/>
            <w:vMerge/>
            <w:shd w:val="clear" w:color="000000" w:fill="E6E6E6"/>
            <w:vAlign w:val="center"/>
          </w:tcPr>
          <w:p w:rsidR="00131CF7" w:rsidRPr="000B2725" w:rsidRDefault="00131CF7" w:rsidP="009C1AA1">
            <w:pPr>
              <w:keepNext/>
              <w:keepLines/>
              <w:widowControl w:val="0"/>
              <w:spacing w:after="0"/>
              <w:jc w:val="center"/>
              <w:rPr>
                <w:rFonts w:ascii="Arial" w:hAnsi="Arial" w:cs="Arial"/>
                <w:b/>
                <w:kern w:val="2"/>
                <w:sz w:val="18"/>
                <w:szCs w:val="24"/>
                <w:lang w:eastAsia="zh-CN"/>
              </w:rPr>
            </w:pPr>
          </w:p>
        </w:tc>
        <w:tc>
          <w:tcPr>
            <w:tcW w:w="765" w:type="pct"/>
            <w:vMerge/>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p>
        </w:tc>
        <w:tc>
          <w:tcPr>
            <w:tcW w:w="310" w:type="pct"/>
            <w:vMerge/>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p>
        </w:tc>
        <w:tc>
          <w:tcPr>
            <w:tcW w:w="148"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5</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10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15</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20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25</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3</w:t>
            </w:r>
            <w:r>
              <w:rPr>
                <w:rFonts w:ascii="Arial" w:hAnsi="Arial"/>
                <w:b/>
                <w:sz w:val="18"/>
              </w:rPr>
              <w:t>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40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50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60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70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80</w:t>
            </w:r>
          </w:p>
        </w:tc>
        <w:tc>
          <w:tcPr>
            <w:tcW w:w="194"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9</w:t>
            </w:r>
            <w:r>
              <w:rPr>
                <w:rFonts w:ascii="Arial" w:hAnsi="Arial"/>
                <w:b/>
                <w:sz w:val="18"/>
              </w:rPr>
              <w:t>0</w:t>
            </w:r>
          </w:p>
        </w:tc>
        <w:tc>
          <w:tcPr>
            <w:tcW w:w="241"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 xml:space="preserve">100 </w:t>
            </w:r>
          </w:p>
        </w:tc>
        <w:tc>
          <w:tcPr>
            <w:tcW w:w="241"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200</w:t>
            </w:r>
          </w:p>
        </w:tc>
        <w:tc>
          <w:tcPr>
            <w:tcW w:w="247" w:type="pct"/>
            <w:shd w:val="clear" w:color="000000" w:fill="E6E6E6"/>
            <w:vAlign w:val="center"/>
          </w:tcPr>
          <w:p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4</w:t>
            </w:r>
            <w:r>
              <w:rPr>
                <w:rFonts w:ascii="Arial" w:hAnsi="Arial"/>
                <w:b/>
                <w:sz w:val="18"/>
              </w:rPr>
              <w:t>00</w:t>
            </w:r>
          </w:p>
        </w:tc>
        <w:tc>
          <w:tcPr>
            <w:tcW w:w="278" w:type="pct"/>
            <w:vMerge/>
            <w:shd w:val="clear" w:color="000000" w:fill="E6E6E6"/>
            <w:noWrap/>
            <w:vAlign w:val="center"/>
          </w:tcPr>
          <w:p w:rsidR="00131CF7" w:rsidRPr="000B2725" w:rsidRDefault="00131CF7" w:rsidP="009C1AA1">
            <w:pPr>
              <w:spacing w:after="0"/>
              <w:jc w:val="center"/>
              <w:rPr>
                <w:rFonts w:ascii="Arial" w:hAnsi="Arial" w:cs="Arial"/>
                <w:b/>
                <w:bCs/>
                <w:sz w:val="18"/>
                <w:szCs w:val="18"/>
                <w:lang w:val="en-US" w:eastAsia="zh-CN"/>
              </w:rPr>
            </w:pPr>
          </w:p>
        </w:tc>
      </w:tr>
      <w:tr w:rsidR="00131CF7" w:rsidRPr="000B2725" w:rsidTr="009C1AA1">
        <w:trPr>
          <w:trHeight w:val="290"/>
        </w:trPr>
        <w:tc>
          <w:tcPr>
            <w:tcW w:w="636" w:type="pct"/>
            <w:vMerge w:val="restart"/>
            <w:shd w:val="clear" w:color="auto" w:fill="auto"/>
            <w:hideMark/>
          </w:tcPr>
          <w:p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A-n257A</w:t>
            </w:r>
          </w:p>
          <w:p w:rsidR="00131CF7" w:rsidRPr="006B6151" w:rsidRDefault="00131CF7" w:rsidP="009C1AA1">
            <w:pPr>
              <w:pStyle w:val="TAC"/>
              <w:rPr>
                <w:rFonts w:cs="Arial"/>
                <w:lang w:eastAsia="zh-CN"/>
              </w:rPr>
            </w:pPr>
          </w:p>
        </w:tc>
        <w:tc>
          <w:tcPr>
            <w:tcW w:w="765" w:type="pct"/>
            <w:vMerge w:val="restart"/>
            <w:shd w:val="clear" w:color="auto" w:fill="auto"/>
            <w:vAlign w:val="center"/>
            <w:hideMark/>
          </w:tcPr>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CA_n28A-n78A</w:t>
            </w:r>
          </w:p>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CA_n28A-n79A</w:t>
            </w:r>
          </w:p>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CA_n28A-n257A</w:t>
            </w:r>
          </w:p>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CA_n78A-n79A</w:t>
            </w:r>
          </w:p>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CA_n78A-n257A</w:t>
            </w:r>
          </w:p>
          <w:p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CA_n79A-n257A</w:t>
            </w:r>
          </w:p>
        </w:tc>
        <w:tc>
          <w:tcPr>
            <w:tcW w:w="310" w:type="pct"/>
            <w:shd w:val="clear" w:color="auto" w:fill="auto"/>
            <w:hideMark/>
          </w:tcPr>
          <w:p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tcPr>
          <w:p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noWrap/>
          </w:tcPr>
          <w:p w:rsidR="00131CF7" w:rsidRPr="006B6151" w:rsidRDefault="00131CF7" w:rsidP="009C1AA1">
            <w:pPr>
              <w:pStyle w:val="TAC"/>
              <w:rPr>
                <w:rFonts w:cs="Arial"/>
              </w:rPr>
            </w:pPr>
          </w:p>
        </w:tc>
        <w:tc>
          <w:tcPr>
            <w:tcW w:w="241" w:type="pct"/>
            <w:shd w:val="clear" w:color="auto" w:fill="auto"/>
            <w:noWrap/>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restart"/>
            <w:shd w:val="clear" w:color="auto" w:fill="auto"/>
            <w:noWrap/>
            <w:vAlign w:val="center"/>
            <w:hideMark/>
          </w:tcPr>
          <w:p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rsidTr="009C1AA1">
        <w:trPr>
          <w:trHeight w:val="260"/>
        </w:trPr>
        <w:tc>
          <w:tcPr>
            <w:tcW w:w="636" w:type="pct"/>
            <w:vMerge/>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tcPr>
          <w:p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hideMark/>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hideMark/>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rsidR="00131CF7" w:rsidRPr="006B6151" w:rsidRDefault="00131CF7" w:rsidP="009C1AA1">
            <w:pPr>
              <w:pStyle w:val="TAC"/>
              <w:rPr>
                <w:rFonts w:cs="Arial"/>
                <w:szCs w:val="18"/>
                <w:lang w:eastAsia="zh-CN"/>
              </w:rPr>
            </w:pPr>
            <w:r w:rsidRPr="006B6151">
              <w:rPr>
                <w:rFonts w:cs="Arial"/>
                <w:szCs w:val="18"/>
                <w:lang w:eastAsia="zh-CN"/>
              </w:rPr>
              <w:t>n257</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r w:rsidRPr="006B6151">
              <w:rPr>
                <w:rFonts w:cs="Arial"/>
                <w:lang w:val="en-US"/>
              </w:rPr>
              <w:t>100</w:t>
            </w:r>
          </w:p>
        </w:tc>
        <w:tc>
          <w:tcPr>
            <w:tcW w:w="241" w:type="pct"/>
            <w:shd w:val="clear" w:color="auto" w:fill="auto"/>
          </w:tcPr>
          <w:p w:rsidR="00131CF7" w:rsidRPr="006B6151" w:rsidRDefault="00131CF7" w:rsidP="009C1AA1">
            <w:pPr>
              <w:pStyle w:val="TAC"/>
              <w:rPr>
                <w:rFonts w:cs="Arial"/>
              </w:rPr>
            </w:pPr>
            <w:r w:rsidRPr="006B6151">
              <w:rPr>
                <w:rFonts w:cs="Arial"/>
                <w:lang w:val="en-US"/>
              </w:rPr>
              <w:t>200</w:t>
            </w:r>
          </w:p>
        </w:tc>
        <w:tc>
          <w:tcPr>
            <w:tcW w:w="247" w:type="pct"/>
            <w:shd w:val="clear" w:color="auto" w:fill="auto"/>
            <w:noWrap/>
          </w:tcPr>
          <w:p w:rsidR="00131CF7" w:rsidRPr="006B6151" w:rsidRDefault="00131CF7" w:rsidP="009C1AA1">
            <w:pPr>
              <w:pStyle w:val="TAC"/>
              <w:rPr>
                <w:rFonts w:cs="Arial"/>
              </w:rPr>
            </w:pPr>
            <w:r w:rsidRPr="006B6151">
              <w:rPr>
                <w:rFonts w:cs="Arial"/>
                <w:lang w:val="en-US"/>
              </w:rPr>
              <w:t>400</w:t>
            </w:r>
          </w:p>
        </w:tc>
        <w:tc>
          <w:tcPr>
            <w:tcW w:w="278" w:type="pct"/>
            <w:vMerge/>
            <w:vAlign w:val="center"/>
            <w:hideMark/>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val="restart"/>
          </w:tcPr>
          <w:p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A-n257G</w:t>
            </w:r>
          </w:p>
          <w:p w:rsidR="00131CF7" w:rsidRPr="006B6151" w:rsidRDefault="00131CF7" w:rsidP="009C1AA1">
            <w:pPr>
              <w:pStyle w:val="TAC"/>
              <w:rPr>
                <w:rFonts w:cs="Arial"/>
                <w:lang w:eastAsia="zh-CN"/>
              </w:rPr>
            </w:pPr>
          </w:p>
        </w:tc>
        <w:tc>
          <w:tcPr>
            <w:tcW w:w="765" w:type="pct"/>
            <w:vMerge w:val="restart"/>
            <w:vAlign w:val="center"/>
          </w:tcPr>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restart"/>
            <w:vAlign w:val="center"/>
          </w:tcPr>
          <w:p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0606FF" w:rsidRDefault="00131CF7" w:rsidP="00AA201D">
            <w:pPr>
              <w:spacing w:after="0"/>
              <w:jc w:val="center"/>
              <w:rPr>
                <w:rFonts w:ascii="Arial" w:hAnsi="Arial" w:cs="Arial"/>
                <w:kern w:val="2"/>
                <w:sz w:val="18"/>
                <w:szCs w:val="18"/>
                <w:lang w:val="en-US"/>
              </w:rPr>
            </w:pPr>
            <w:r w:rsidRPr="000606FF">
              <w:rPr>
                <w:rFonts w:ascii="Arial" w:hAnsi="Arial" w:cs="Arial"/>
                <w:sz w:val="18"/>
                <w:szCs w:val="18"/>
                <w:lang w:eastAsia="zh-CN"/>
              </w:rPr>
              <w:t>n257</w:t>
            </w:r>
          </w:p>
        </w:tc>
        <w:tc>
          <w:tcPr>
            <w:tcW w:w="3011" w:type="pct"/>
            <w:gridSpan w:val="15"/>
            <w:shd w:val="clear" w:color="auto" w:fill="auto"/>
            <w:noWrap/>
          </w:tcPr>
          <w:p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szCs w:val="18"/>
                <w:lang w:val="en-US"/>
              </w:rPr>
              <w:t>CA_n257G</w:t>
            </w:r>
          </w:p>
        </w:tc>
        <w:tc>
          <w:tcPr>
            <w:tcW w:w="278" w:type="pct"/>
            <w:vMerge/>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val="restart"/>
          </w:tcPr>
          <w:p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A-n257H</w:t>
            </w:r>
          </w:p>
          <w:p w:rsidR="00131CF7" w:rsidRPr="006B6151" w:rsidRDefault="00131CF7" w:rsidP="009C1AA1">
            <w:pPr>
              <w:pStyle w:val="TAC"/>
              <w:rPr>
                <w:rFonts w:cs="Arial"/>
                <w:lang w:eastAsia="zh-CN"/>
              </w:rPr>
            </w:pPr>
          </w:p>
        </w:tc>
        <w:tc>
          <w:tcPr>
            <w:tcW w:w="765" w:type="pct"/>
            <w:vMerge w:val="restart"/>
            <w:vAlign w:val="center"/>
          </w:tcPr>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restart"/>
            <w:vAlign w:val="center"/>
          </w:tcPr>
          <w:p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CA_n257H</w:t>
            </w:r>
          </w:p>
        </w:tc>
        <w:tc>
          <w:tcPr>
            <w:tcW w:w="278" w:type="pct"/>
            <w:vMerge/>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val="restart"/>
          </w:tcPr>
          <w:p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A-n257I</w:t>
            </w:r>
          </w:p>
        </w:tc>
        <w:tc>
          <w:tcPr>
            <w:tcW w:w="765" w:type="pct"/>
            <w:vMerge w:val="restart"/>
            <w:vAlign w:val="center"/>
          </w:tcPr>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lastRenderedPageBreak/>
              <w:t>CA_n28A-n79A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CA_n28A-n257I</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CA_n78A-n257I</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p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CA_n79A-n257I</w:t>
            </w: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lastRenderedPageBreak/>
              <w:t>n28</w:t>
            </w:r>
          </w:p>
        </w:tc>
        <w:tc>
          <w:tcPr>
            <w:tcW w:w="148" w:type="pct"/>
            <w:shd w:val="clear" w:color="auto" w:fill="auto"/>
            <w:noWrap/>
          </w:tcPr>
          <w:p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restart"/>
            <w:vAlign w:val="center"/>
          </w:tcPr>
          <w:p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rsidTr="009C1AA1">
        <w:trPr>
          <w:trHeight w:val="260"/>
        </w:trPr>
        <w:tc>
          <w:tcPr>
            <w:tcW w:w="636"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cs="Arial"/>
                <w:lang w:eastAsia="zh-CN"/>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rsidR="00131CF7" w:rsidRPr="006B6151" w:rsidRDefault="00131CF7" w:rsidP="009C1AA1">
            <w:pPr>
              <w:pStyle w:val="TAC"/>
              <w:rPr>
                <w:rFonts w:cs="Arial"/>
              </w:rPr>
            </w:pPr>
          </w:p>
        </w:tc>
        <w:tc>
          <w:tcPr>
            <w:tcW w:w="194" w:type="pct"/>
            <w:shd w:val="clear" w:color="auto" w:fill="auto"/>
            <w:noWrap/>
          </w:tcPr>
          <w:p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rsidR="00131CF7" w:rsidRPr="006B6151" w:rsidRDefault="00131CF7" w:rsidP="009C1AA1">
            <w:pPr>
              <w:pStyle w:val="TAC"/>
              <w:rPr>
                <w:rFonts w:cs="Arial"/>
              </w:rPr>
            </w:pPr>
          </w:p>
        </w:tc>
        <w:tc>
          <w:tcPr>
            <w:tcW w:w="241" w:type="pct"/>
            <w:shd w:val="clear" w:color="auto" w:fill="auto"/>
          </w:tcPr>
          <w:p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rsidR="00131CF7" w:rsidRPr="006B6151" w:rsidRDefault="00131CF7" w:rsidP="009C1AA1">
            <w:pPr>
              <w:pStyle w:val="TAC"/>
              <w:rPr>
                <w:rFonts w:cs="Arial"/>
              </w:rPr>
            </w:pPr>
          </w:p>
        </w:tc>
        <w:tc>
          <w:tcPr>
            <w:tcW w:w="247" w:type="pct"/>
            <w:shd w:val="clear" w:color="auto" w:fill="auto"/>
            <w:noWrap/>
          </w:tcPr>
          <w:p w:rsidR="00131CF7" w:rsidRPr="006B6151" w:rsidRDefault="00131CF7" w:rsidP="009C1AA1">
            <w:pPr>
              <w:pStyle w:val="TAC"/>
              <w:rPr>
                <w:rFonts w:cs="Arial"/>
              </w:rPr>
            </w:pPr>
          </w:p>
        </w:tc>
        <w:tc>
          <w:tcPr>
            <w:tcW w:w="278" w:type="pct"/>
            <w:vMerge/>
            <w:vAlign w:val="center"/>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rsidTr="009C1AA1">
        <w:trPr>
          <w:trHeight w:val="260"/>
        </w:trPr>
        <w:tc>
          <w:tcPr>
            <w:tcW w:w="636"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CA_n257I</w:t>
            </w:r>
          </w:p>
        </w:tc>
        <w:tc>
          <w:tcPr>
            <w:tcW w:w="278" w:type="pct"/>
            <w:vMerge/>
          </w:tcPr>
          <w:p w:rsidR="00131CF7" w:rsidRPr="000B2725" w:rsidRDefault="00131CF7" w:rsidP="009C1AA1">
            <w:pPr>
              <w:spacing w:after="0"/>
              <w:rPr>
                <w:rFonts w:ascii="Arial Unicode MS" w:eastAsia="Arial Unicode MS" w:hAnsi="Arial Unicode MS" w:cs="Arial Unicode MS"/>
                <w:sz w:val="18"/>
                <w:szCs w:val="18"/>
                <w:lang w:val="en-US" w:eastAsia="zh-CN"/>
              </w:rPr>
            </w:pPr>
          </w:p>
        </w:tc>
      </w:tr>
    </w:tbl>
    <w:p w:rsidR="00131CF7" w:rsidRPr="008064A2" w:rsidRDefault="00131CF7" w:rsidP="00131CF7"/>
    <w:p w:rsidR="005B51D3" w:rsidRPr="005B51D3" w:rsidRDefault="005B51D3" w:rsidP="0035219E"/>
    <w:p w:rsidR="00227E02" w:rsidRPr="00AA201D" w:rsidRDefault="00227E02" w:rsidP="00AA201D">
      <w:pPr>
        <w:pStyle w:val="30"/>
        <w:rPr>
          <w:rFonts w:cs="Arial"/>
          <w:szCs w:val="28"/>
          <w:lang w:val="en-US" w:eastAsia="zh-CN"/>
        </w:rPr>
      </w:pPr>
      <w:bookmarkStart w:id="2232" w:name="_Toc104302359"/>
      <w:r w:rsidRPr="00AA201D">
        <w:rPr>
          <w:rFonts w:cs="Arial"/>
          <w:szCs w:val="28"/>
          <w:lang w:val="en-US" w:eastAsia="zh-CN"/>
        </w:rPr>
        <w:t>5.2</w:t>
      </w:r>
      <w:r w:rsidRPr="00227E02">
        <w:rPr>
          <w:rFonts w:cs="Arial"/>
          <w:szCs w:val="28"/>
          <w:lang w:val="en-US" w:eastAsia="zh-CN"/>
        </w:rPr>
        <w:t>.</w:t>
      </w:r>
      <w:r>
        <w:rPr>
          <w:rFonts w:cs="Arial"/>
          <w:szCs w:val="28"/>
          <w:lang w:val="en-US" w:eastAsia="zh-CN"/>
        </w:rPr>
        <w:t>9</w:t>
      </w:r>
      <w:r w:rsidRPr="00AA201D">
        <w:rPr>
          <w:rFonts w:cs="Arial"/>
          <w:szCs w:val="28"/>
          <w:lang w:val="en-US" w:eastAsia="zh-CN"/>
        </w:rPr>
        <w:tab/>
        <w:t>CA_n1-n3-n28-n257</w:t>
      </w:r>
      <w:bookmarkEnd w:id="2232"/>
    </w:p>
    <w:p w:rsidR="00227E02" w:rsidRPr="00AA201D" w:rsidRDefault="00227E02" w:rsidP="00AA201D">
      <w:pPr>
        <w:pStyle w:val="40"/>
        <w:rPr>
          <w:lang w:val="en-US" w:eastAsia="zh-CN"/>
        </w:rPr>
      </w:pPr>
      <w:bookmarkStart w:id="2233" w:name="_Toc104302360"/>
      <w:r w:rsidRPr="00AA201D">
        <w:rPr>
          <w:lang w:val="en-US" w:eastAsia="zh-CN"/>
        </w:rPr>
        <w:t>5.2</w:t>
      </w:r>
      <w:r w:rsidRPr="00227E02">
        <w:rPr>
          <w:lang w:val="en-US" w:eastAsia="zh-CN"/>
        </w:rPr>
        <w:t>.</w:t>
      </w:r>
      <w:r>
        <w:rPr>
          <w:lang w:val="en-US" w:eastAsia="zh-CN"/>
        </w:rPr>
        <w:t>9</w:t>
      </w:r>
      <w:r w:rsidRPr="00AA201D">
        <w:rPr>
          <w:lang w:val="en-US" w:eastAsia="zh-CN"/>
        </w:rPr>
        <w:t>.1</w:t>
      </w:r>
      <w:r w:rsidRPr="00AA201D">
        <w:rPr>
          <w:lang w:val="en-US" w:eastAsia="zh-CN"/>
        </w:rPr>
        <w:tab/>
        <w:t>Operating bands for CA</w:t>
      </w:r>
      <w:bookmarkEnd w:id="2233"/>
    </w:p>
    <w:p w:rsidR="00227E02" w:rsidRDefault="00227E02" w:rsidP="00227E02">
      <w:pPr>
        <w:pStyle w:val="TH"/>
        <w:rPr>
          <w:color w:val="000000"/>
          <w:lang w:eastAsia="zh-CN"/>
        </w:rPr>
      </w:pPr>
      <w:r>
        <w:rPr>
          <w:bCs/>
        </w:rPr>
        <w:t xml:space="preserve">Table </w:t>
      </w:r>
      <w:r>
        <w:rPr>
          <w:lang w:val="en-US" w:eastAsia="zh-CN"/>
        </w:rPr>
        <w:t>5.2.9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27E02"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227E02" w:rsidRDefault="00227E02"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227E02" w:rsidRDefault="00227E02" w:rsidP="007C1D49">
            <w:pPr>
              <w:pStyle w:val="TAH"/>
            </w:pPr>
            <w:r>
              <w:t>NR Band</w:t>
            </w:r>
          </w:p>
          <w:p w:rsidR="00227E02" w:rsidRDefault="00227E02" w:rsidP="007C1D49">
            <w:pPr>
              <w:pStyle w:val="TAH"/>
            </w:pPr>
            <w:r>
              <w:t>(Table 5.2-1 in TS38.101-1[2] and TS38.101-2[3])</w:t>
            </w:r>
          </w:p>
        </w:tc>
      </w:tr>
      <w:tr w:rsidR="00227E02"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227E02" w:rsidRDefault="00227E02" w:rsidP="007C1D49">
            <w:pPr>
              <w:pStyle w:val="TAC"/>
              <w:rPr>
                <w:lang w:val="en-US" w:eastAsia="ja-JP"/>
              </w:rPr>
            </w:pPr>
            <w:r>
              <w:rPr>
                <w:rFonts w:hint="eastAsia"/>
                <w:lang w:val="en-US" w:eastAsia="ja-JP"/>
              </w:rPr>
              <w:t>C</w:t>
            </w:r>
            <w:r>
              <w:rPr>
                <w:lang w:val="en-US" w:eastAsia="ja-JP"/>
              </w:rPr>
              <w:t>A_n1-n3-n28-n257</w:t>
            </w:r>
          </w:p>
        </w:tc>
        <w:tc>
          <w:tcPr>
            <w:tcW w:w="2552" w:type="dxa"/>
            <w:tcBorders>
              <w:top w:val="single" w:sz="4" w:space="0" w:color="auto"/>
              <w:left w:val="single" w:sz="4" w:space="0" w:color="auto"/>
              <w:bottom w:val="single" w:sz="4" w:space="0" w:color="auto"/>
              <w:right w:val="single" w:sz="4" w:space="0" w:color="auto"/>
            </w:tcBorders>
          </w:tcPr>
          <w:p w:rsidR="00227E02" w:rsidRDefault="00227E02" w:rsidP="007C1D49">
            <w:pPr>
              <w:pStyle w:val="TAC"/>
              <w:rPr>
                <w:lang w:val="en-US" w:eastAsia="ja-JP"/>
              </w:rPr>
            </w:pPr>
            <w:r>
              <w:rPr>
                <w:lang w:val="en-US" w:eastAsia="ja-JP"/>
              </w:rPr>
              <w:t>n1, n3, n28, n257</w:t>
            </w:r>
          </w:p>
        </w:tc>
      </w:tr>
    </w:tbl>
    <w:p w:rsidR="00227E02" w:rsidRDefault="00227E02" w:rsidP="00227E02">
      <w:pPr>
        <w:rPr>
          <w:lang w:eastAsia="ko-KR"/>
        </w:rPr>
      </w:pPr>
    </w:p>
    <w:p w:rsidR="00227E02" w:rsidRPr="00AA201D" w:rsidRDefault="00227E02" w:rsidP="00AA201D">
      <w:pPr>
        <w:pStyle w:val="40"/>
        <w:rPr>
          <w:lang w:val="en-US" w:eastAsia="zh-CN"/>
        </w:rPr>
      </w:pPr>
      <w:bookmarkStart w:id="2234" w:name="_Toc104302361"/>
      <w:r w:rsidRPr="00AA201D">
        <w:rPr>
          <w:lang w:val="en-US" w:eastAsia="zh-CN"/>
        </w:rPr>
        <w:lastRenderedPageBreak/>
        <w:t>5.2</w:t>
      </w:r>
      <w:r w:rsidRPr="00227E02">
        <w:rPr>
          <w:lang w:val="en-US" w:eastAsia="zh-CN"/>
        </w:rPr>
        <w:t>.</w:t>
      </w:r>
      <w:r>
        <w:rPr>
          <w:lang w:val="en-US" w:eastAsia="zh-CN"/>
        </w:rPr>
        <w:t>9</w:t>
      </w:r>
      <w:r w:rsidRPr="00AA201D">
        <w:rPr>
          <w:lang w:val="en-US" w:eastAsia="zh-CN"/>
        </w:rPr>
        <w:t>.2</w:t>
      </w:r>
      <w:r w:rsidRPr="00AA201D">
        <w:rPr>
          <w:lang w:val="en-US" w:eastAsia="zh-CN"/>
        </w:rPr>
        <w:tab/>
        <w:t xml:space="preserve"> Channel bandwidths per operating band for CA</w:t>
      </w:r>
      <w:bookmarkEnd w:id="2234"/>
    </w:p>
    <w:p w:rsidR="00227E02" w:rsidRDefault="00227E02" w:rsidP="00227E02">
      <w:pPr>
        <w:pStyle w:val="TH"/>
      </w:pPr>
      <w:r>
        <w:t xml:space="preserve">Table </w:t>
      </w:r>
      <w:r>
        <w:rPr>
          <w:lang w:val="en-US" w:eastAsia="zh-CN"/>
        </w:rPr>
        <w:t>5.2.9</w:t>
      </w:r>
      <w:r>
        <w:rPr>
          <w:lang w:eastAsia="zh-CN"/>
        </w:rPr>
        <w:t>.2</w:t>
      </w:r>
      <w:r>
        <w:t xml:space="preserve">-1: Supported </w:t>
      </w:r>
      <w:r>
        <w:rPr>
          <w:lang w:eastAsia="ja-JP"/>
        </w:rPr>
        <w:t>b</w:t>
      </w:r>
      <w:r>
        <w:t>andwidths per CA_n1-n3-n28-n257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227E02" w:rsidRPr="00A1115A"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7C1D49">
            <w:pPr>
              <w:pStyle w:val="TAH"/>
            </w:pPr>
            <w:r w:rsidRPr="00A1115A">
              <w:lastRenderedPageBreak/>
              <w:t>NR CA configuration</w:t>
            </w:r>
          </w:p>
        </w:tc>
        <w:tc>
          <w:tcPr>
            <w:tcW w:w="1504" w:type="dxa"/>
            <w:tcBorders>
              <w:top w:val="single" w:sz="4" w:space="0" w:color="auto"/>
              <w:left w:val="single" w:sz="4" w:space="0" w:color="auto"/>
              <w:bottom w:val="nil"/>
              <w:right w:val="single" w:sz="4" w:space="0" w:color="auto"/>
            </w:tcBorders>
            <w:shd w:val="clear" w:color="auto" w:fill="auto"/>
          </w:tcPr>
          <w:p w:rsidR="00227E02" w:rsidRPr="00A1115A" w:rsidRDefault="00227E02" w:rsidP="007C1D49">
            <w:pPr>
              <w:pStyle w:val="TAH"/>
            </w:pPr>
            <w:r w:rsidRPr="00A1115A">
              <w:t>Uplink CA configuration</w:t>
            </w:r>
          </w:p>
        </w:tc>
        <w:tc>
          <w:tcPr>
            <w:tcW w:w="730" w:type="dxa"/>
            <w:tcBorders>
              <w:top w:val="single" w:sz="4" w:space="0" w:color="auto"/>
              <w:left w:val="single" w:sz="4" w:space="0" w:color="auto"/>
              <w:bottom w:val="nil"/>
              <w:right w:val="single" w:sz="4" w:space="0" w:color="auto"/>
            </w:tcBorders>
            <w:shd w:val="clear" w:color="auto" w:fill="auto"/>
          </w:tcPr>
          <w:p w:rsidR="00227E02" w:rsidRPr="00A1115A" w:rsidRDefault="00227E02"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7C1D49">
            <w:pPr>
              <w:pStyle w:val="TAH"/>
            </w:pPr>
            <w:r w:rsidRPr="00A1115A">
              <w:t>Bandwidth combination set</w:t>
            </w:r>
          </w:p>
        </w:tc>
      </w:tr>
      <w:tr w:rsidR="00227E02" w:rsidRPr="00A1115A"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H"/>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H"/>
            </w:pPr>
          </w:p>
        </w:tc>
        <w:tc>
          <w:tcPr>
            <w:tcW w:w="730"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H"/>
            </w:pP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H"/>
            </w:pPr>
          </w:p>
        </w:tc>
      </w:tr>
      <w:tr w:rsidR="00227E02" w:rsidRPr="00A1115A" w:rsidTr="007C1D49">
        <w:trPr>
          <w:trHeight w:val="187"/>
        </w:trPr>
        <w:tc>
          <w:tcPr>
            <w:tcW w:w="1408" w:type="dxa"/>
            <w:tcBorders>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p>
        </w:tc>
        <w:tc>
          <w:tcPr>
            <w:tcW w:w="1504" w:type="dxa"/>
            <w:tcBorders>
              <w:left w:val="single" w:sz="4" w:space="0" w:color="auto"/>
              <w:bottom w:val="nil"/>
              <w:right w:val="single" w:sz="4" w:space="0" w:color="auto"/>
            </w:tcBorders>
            <w:shd w:val="clear" w:color="auto" w:fill="auto"/>
          </w:tcPr>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tc>
        <w:tc>
          <w:tcPr>
            <w:tcW w:w="730" w:type="dxa"/>
            <w:tcBorders>
              <w:left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rsidTr="007C1D49">
        <w:trPr>
          <w:trHeight w:val="18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18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p>
        </w:tc>
        <w:tc>
          <w:tcPr>
            <w:tcW w:w="1504" w:type="dxa"/>
            <w:tcBorders>
              <w:top w:val="single" w:sz="4" w:space="0" w:color="auto"/>
              <w:left w:val="single" w:sz="4" w:space="0" w:color="auto"/>
              <w:bottom w:val="nil"/>
              <w:right w:val="single" w:sz="4" w:space="0" w:color="auto"/>
            </w:tcBorders>
            <w:shd w:val="clear" w:color="auto" w:fill="auto"/>
          </w:tcPr>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tc>
        <w:tc>
          <w:tcPr>
            <w:tcW w:w="73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C</w:t>
            </w:r>
            <w:r>
              <w:rPr>
                <w:szCs w:val="18"/>
                <w:lang w:eastAsia="ja-JP"/>
              </w:rPr>
              <w:t>A_257G</w:t>
            </w:r>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p>
        </w:tc>
        <w:tc>
          <w:tcPr>
            <w:tcW w:w="1504" w:type="dxa"/>
            <w:tcBorders>
              <w:top w:val="single" w:sz="4" w:space="0" w:color="auto"/>
              <w:left w:val="single" w:sz="4" w:space="0" w:color="auto"/>
              <w:bottom w:val="nil"/>
              <w:right w:val="single" w:sz="4" w:space="0" w:color="auto"/>
            </w:tcBorders>
            <w:shd w:val="clear" w:color="auto" w:fill="auto"/>
          </w:tcPr>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p>
        </w:tc>
        <w:tc>
          <w:tcPr>
            <w:tcW w:w="1504" w:type="dxa"/>
            <w:tcBorders>
              <w:top w:val="single" w:sz="4" w:space="0" w:color="auto"/>
              <w:left w:val="single" w:sz="4" w:space="0" w:color="auto"/>
              <w:bottom w:val="nil"/>
              <w:right w:val="single" w:sz="4" w:space="0" w:color="auto"/>
            </w:tcBorders>
            <w:shd w:val="clear" w:color="auto" w:fill="auto"/>
          </w:tcPr>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7C1D49">
            <w:pPr>
              <w:pStyle w:val="TAC"/>
              <w:rPr>
                <w:szCs w:val="18"/>
                <w:lang w:eastAsia="zh-CN"/>
              </w:rPr>
            </w:pPr>
          </w:p>
        </w:tc>
      </w:tr>
      <w:tr w:rsidR="00227E02" w:rsidRPr="00A1115A"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227E02" w:rsidRPr="00A1115A" w:rsidRDefault="00227E02"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227E02" w:rsidRDefault="00227E02" w:rsidP="00227E02">
      <w:pPr>
        <w:rPr>
          <w:i/>
          <w:color w:val="000000"/>
          <w:lang w:eastAsia="zh-CN"/>
        </w:rPr>
      </w:pPr>
    </w:p>
    <w:p w:rsidR="00B34B8B" w:rsidRPr="00AA201D" w:rsidRDefault="00B34B8B" w:rsidP="00AA201D">
      <w:pPr>
        <w:pStyle w:val="30"/>
        <w:rPr>
          <w:rFonts w:cs="Arial"/>
          <w:szCs w:val="28"/>
          <w:lang w:val="en-US" w:eastAsia="zh-CN"/>
        </w:rPr>
      </w:pPr>
      <w:bookmarkStart w:id="2235" w:name="_Toc104302362"/>
      <w:r w:rsidRPr="00AA201D">
        <w:rPr>
          <w:rFonts w:cs="Arial"/>
          <w:szCs w:val="28"/>
          <w:lang w:val="en-US" w:eastAsia="zh-CN"/>
        </w:rPr>
        <w:t>5.2</w:t>
      </w:r>
      <w:r w:rsidRPr="00B34B8B">
        <w:rPr>
          <w:rFonts w:cs="Arial"/>
          <w:szCs w:val="28"/>
          <w:lang w:val="en-US" w:eastAsia="zh-CN"/>
        </w:rPr>
        <w:t>.</w:t>
      </w:r>
      <w:r>
        <w:rPr>
          <w:rFonts w:cs="Arial"/>
          <w:szCs w:val="28"/>
          <w:lang w:val="en-US" w:eastAsia="zh-CN"/>
        </w:rPr>
        <w:t>10</w:t>
      </w:r>
      <w:r w:rsidRPr="00AA201D">
        <w:rPr>
          <w:rFonts w:cs="Arial"/>
          <w:szCs w:val="28"/>
          <w:lang w:val="en-US" w:eastAsia="zh-CN"/>
        </w:rPr>
        <w:tab/>
        <w:t>CA_n1-n3-n79-n257</w:t>
      </w:r>
      <w:bookmarkEnd w:id="2235"/>
    </w:p>
    <w:p w:rsidR="00B34B8B" w:rsidRPr="00C76F39" w:rsidRDefault="00B34B8B" w:rsidP="00AA201D">
      <w:pPr>
        <w:pStyle w:val="40"/>
      </w:pPr>
      <w:bookmarkStart w:id="2236" w:name="_Toc104302363"/>
      <w:r w:rsidRPr="00C76F39">
        <w:t>5.2.10.1</w:t>
      </w:r>
      <w:r w:rsidRPr="00C76F39">
        <w:tab/>
        <w:t>Operating bands for CA</w:t>
      </w:r>
      <w:bookmarkEnd w:id="2236"/>
    </w:p>
    <w:p w:rsidR="00B34B8B" w:rsidRDefault="00B34B8B" w:rsidP="00B34B8B">
      <w:pPr>
        <w:pStyle w:val="TH"/>
        <w:rPr>
          <w:color w:val="000000"/>
          <w:lang w:eastAsia="zh-CN"/>
        </w:rPr>
      </w:pPr>
      <w:r>
        <w:rPr>
          <w:bCs/>
        </w:rPr>
        <w:t xml:space="preserve">Table </w:t>
      </w:r>
      <w:r>
        <w:rPr>
          <w:lang w:val="en-US" w:eastAsia="zh-CN"/>
        </w:rPr>
        <w:t>5.2.10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B8B"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34B8B" w:rsidRDefault="00B34B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34B8B" w:rsidRDefault="00B34B8B" w:rsidP="007C1D49">
            <w:pPr>
              <w:pStyle w:val="TAH"/>
            </w:pPr>
            <w:r>
              <w:t>NR Band</w:t>
            </w:r>
          </w:p>
          <w:p w:rsidR="00B34B8B" w:rsidRDefault="00B34B8B" w:rsidP="007C1D49">
            <w:pPr>
              <w:pStyle w:val="TAH"/>
            </w:pPr>
            <w:r>
              <w:t>(Table 5.2-1 in TS38.101-1[2] and TS38.101-2[3])</w:t>
            </w:r>
          </w:p>
        </w:tc>
      </w:tr>
      <w:tr w:rsidR="00B34B8B"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B34B8B" w:rsidRDefault="00B34B8B" w:rsidP="007C1D49">
            <w:pPr>
              <w:pStyle w:val="TAC"/>
              <w:rPr>
                <w:lang w:val="en-US" w:eastAsia="ja-JP"/>
              </w:rPr>
            </w:pPr>
            <w:r>
              <w:rPr>
                <w:rFonts w:hint="eastAsia"/>
                <w:lang w:val="en-US" w:eastAsia="ja-JP"/>
              </w:rPr>
              <w:t>C</w:t>
            </w:r>
            <w:r>
              <w:rPr>
                <w:lang w:val="en-US" w:eastAsia="ja-JP"/>
              </w:rPr>
              <w:t>A_n1-n3-n79-n257</w:t>
            </w:r>
          </w:p>
        </w:tc>
        <w:tc>
          <w:tcPr>
            <w:tcW w:w="2552" w:type="dxa"/>
            <w:tcBorders>
              <w:top w:val="single" w:sz="4" w:space="0" w:color="auto"/>
              <w:left w:val="single" w:sz="4" w:space="0" w:color="auto"/>
              <w:bottom w:val="single" w:sz="4" w:space="0" w:color="auto"/>
              <w:right w:val="single" w:sz="4" w:space="0" w:color="auto"/>
            </w:tcBorders>
          </w:tcPr>
          <w:p w:rsidR="00B34B8B" w:rsidRDefault="00B34B8B" w:rsidP="007C1D49">
            <w:pPr>
              <w:pStyle w:val="TAC"/>
              <w:rPr>
                <w:lang w:val="en-US" w:eastAsia="ja-JP"/>
              </w:rPr>
            </w:pPr>
            <w:r>
              <w:rPr>
                <w:rFonts w:hint="eastAsia"/>
                <w:lang w:val="en-US" w:eastAsia="ja-JP"/>
              </w:rPr>
              <w:t>n</w:t>
            </w:r>
            <w:r>
              <w:rPr>
                <w:lang w:val="en-US" w:eastAsia="ja-JP"/>
              </w:rPr>
              <w:t>1, n3, n79, n257</w:t>
            </w:r>
          </w:p>
        </w:tc>
      </w:tr>
    </w:tbl>
    <w:p w:rsidR="00B34B8B" w:rsidRDefault="00B34B8B" w:rsidP="00B34B8B">
      <w:pPr>
        <w:rPr>
          <w:lang w:eastAsia="ko-KR"/>
        </w:rPr>
      </w:pPr>
    </w:p>
    <w:p w:rsidR="00B34B8B" w:rsidRPr="00AA201D" w:rsidRDefault="00B34B8B" w:rsidP="00AA201D">
      <w:pPr>
        <w:pStyle w:val="40"/>
        <w:rPr>
          <w:lang w:val="en-US" w:eastAsia="zh-CN"/>
        </w:rPr>
      </w:pPr>
      <w:bookmarkStart w:id="2237" w:name="_Toc104302364"/>
      <w:r w:rsidRPr="00AA201D">
        <w:rPr>
          <w:lang w:val="en-US" w:eastAsia="zh-CN"/>
        </w:rPr>
        <w:lastRenderedPageBreak/>
        <w:t>5.2</w:t>
      </w:r>
      <w:r w:rsidRPr="00B34B8B">
        <w:rPr>
          <w:lang w:val="en-US" w:eastAsia="zh-CN"/>
        </w:rPr>
        <w:t>.</w:t>
      </w:r>
      <w:r>
        <w:rPr>
          <w:lang w:val="en-US" w:eastAsia="zh-CN"/>
        </w:rPr>
        <w:t>10</w:t>
      </w:r>
      <w:r w:rsidRPr="00AA201D">
        <w:rPr>
          <w:lang w:val="en-US" w:eastAsia="zh-CN"/>
        </w:rPr>
        <w:t>.2</w:t>
      </w:r>
      <w:r w:rsidRPr="00AA201D">
        <w:rPr>
          <w:lang w:val="en-US" w:eastAsia="zh-CN"/>
        </w:rPr>
        <w:tab/>
        <w:t xml:space="preserve"> Channel bandwidths per operating band for CA</w:t>
      </w:r>
      <w:bookmarkEnd w:id="2237"/>
    </w:p>
    <w:p w:rsidR="00B34B8B" w:rsidRDefault="00B34B8B" w:rsidP="00B34B8B">
      <w:pPr>
        <w:pStyle w:val="TH"/>
      </w:pPr>
      <w:r>
        <w:t xml:space="preserve">Table </w:t>
      </w:r>
      <w:r>
        <w:rPr>
          <w:lang w:val="en-US" w:eastAsia="zh-CN"/>
        </w:rPr>
        <w:t>5.2.10</w:t>
      </w:r>
      <w:r>
        <w:rPr>
          <w:lang w:eastAsia="zh-CN"/>
        </w:rPr>
        <w:t>.2</w:t>
      </w:r>
      <w:r>
        <w:t xml:space="preserve">-1: Supported </w:t>
      </w:r>
      <w:r>
        <w:rPr>
          <w:lang w:eastAsia="ja-JP"/>
        </w:rPr>
        <w:t>b</w:t>
      </w:r>
      <w:r>
        <w:t>andwidths per CA_n1-n3-n79-n257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B34B8B" w:rsidRPr="00A1115A"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7C1D49">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B34B8B" w:rsidRPr="00A1115A" w:rsidRDefault="00B34B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7C1D49">
            <w:pPr>
              <w:pStyle w:val="TAH"/>
            </w:pPr>
            <w:r w:rsidRPr="00A1115A">
              <w:t>Bandwidth combination set</w:t>
            </w:r>
          </w:p>
        </w:tc>
      </w:tr>
      <w:tr w:rsidR="00B34B8B" w:rsidRPr="00A1115A"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H"/>
            </w:pP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H"/>
            </w:pPr>
          </w:p>
        </w:tc>
      </w:tr>
      <w:tr w:rsidR="00B34B8B" w:rsidRPr="00A1115A" w:rsidTr="007C1D49">
        <w:trPr>
          <w:trHeight w:val="187"/>
        </w:trPr>
        <w:tc>
          <w:tcPr>
            <w:tcW w:w="1408" w:type="dxa"/>
            <w:tcBorders>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r w:rsidRPr="00A1115A">
              <w:rPr>
                <w:rFonts w:hint="eastAsia"/>
                <w:szCs w:val="18"/>
                <w:lang w:eastAsia="zh-CN"/>
              </w:rPr>
              <w:t>0</w:t>
            </w:r>
          </w:p>
        </w:tc>
      </w:tr>
      <w:tr w:rsidR="00B34B8B" w:rsidRPr="00A1115A" w:rsidTr="007C1D49">
        <w:trPr>
          <w:trHeight w:val="18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18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3</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7C1D49">
            <w:pPr>
              <w:pStyle w:val="TAC"/>
              <w:rPr>
                <w:szCs w:val="18"/>
                <w:lang w:eastAsia="ja-JP"/>
              </w:rPr>
            </w:pPr>
            <w:r>
              <w:rPr>
                <w:rFonts w:hint="eastAsia"/>
                <w:szCs w:val="18"/>
                <w:lang w:eastAsia="ja-JP"/>
              </w:rPr>
              <w:t>0</w:t>
            </w:r>
          </w:p>
        </w:tc>
      </w:tr>
      <w:tr w:rsidR="00B34B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7C1D49">
            <w:pPr>
              <w:pStyle w:val="TAC"/>
              <w:rPr>
                <w:szCs w:val="18"/>
                <w:lang w:eastAsia="ja-JP"/>
              </w:rPr>
            </w:pPr>
            <w:r>
              <w:rPr>
                <w:rFonts w:hint="eastAsia"/>
                <w:szCs w:val="18"/>
                <w:lang w:eastAsia="ja-JP"/>
              </w:rPr>
              <w:t>0</w:t>
            </w:r>
          </w:p>
        </w:tc>
      </w:tr>
      <w:tr w:rsidR="00B34B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7C1D49">
            <w:pPr>
              <w:pStyle w:val="TAC"/>
              <w:rPr>
                <w:szCs w:val="18"/>
                <w:lang w:eastAsia="ja-JP"/>
              </w:rPr>
            </w:pPr>
            <w:r>
              <w:rPr>
                <w:rFonts w:hint="eastAsia"/>
                <w:szCs w:val="18"/>
                <w:lang w:eastAsia="ja-JP"/>
              </w:rPr>
              <w:t>0</w:t>
            </w:r>
          </w:p>
        </w:tc>
      </w:tr>
      <w:tr w:rsidR="00B34B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7C1D49">
            <w:pPr>
              <w:pStyle w:val="TAC"/>
              <w:rPr>
                <w:szCs w:val="18"/>
                <w:lang w:eastAsia="zh-CN"/>
              </w:rPr>
            </w:pPr>
          </w:p>
        </w:tc>
      </w:tr>
      <w:tr w:rsidR="00B34B8B" w:rsidRPr="00A1115A"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B34B8B" w:rsidRPr="00A1115A" w:rsidRDefault="00B34B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F02160" w:rsidRPr="00F02160" w:rsidRDefault="00F02160" w:rsidP="0035219E"/>
    <w:p w:rsidR="00F02160" w:rsidRPr="00AA201D" w:rsidRDefault="00F02160" w:rsidP="00AA201D">
      <w:pPr>
        <w:pStyle w:val="30"/>
        <w:rPr>
          <w:rFonts w:cs="Arial"/>
          <w:szCs w:val="28"/>
          <w:lang w:val="en-US" w:eastAsia="zh-CN"/>
        </w:rPr>
      </w:pPr>
      <w:bookmarkStart w:id="2238" w:name="_Toc104302365"/>
      <w:r w:rsidRPr="00AA201D">
        <w:rPr>
          <w:rFonts w:cs="Arial"/>
          <w:szCs w:val="28"/>
          <w:lang w:val="en-US" w:eastAsia="zh-CN"/>
        </w:rPr>
        <w:t>5.2</w:t>
      </w:r>
      <w:r w:rsidR="0071408B" w:rsidRPr="0071408B">
        <w:rPr>
          <w:rFonts w:cs="Arial"/>
          <w:szCs w:val="28"/>
          <w:lang w:val="en-US" w:eastAsia="zh-CN"/>
        </w:rPr>
        <w:t>.</w:t>
      </w:r>
      <w:r w:rsidR="0071408B">
        <w:rPr>
          <w:rFonts w:cs="Arial"/>
          <w:szCs w:val="28"/>
          <w:lang w:val="en-US" w:eastAsia="zh-CN"/>
        </w:rPr>
        <w:t>11</w:t>
      </w:r>
      <w:r w:rsidRPr="00AA201D">
        <w:rPr>
          <w:rFonts w:cs="Arial"/>
          <w:szCs w:val="28"/>
          <w:lang w:val="en-US" w:eastAsia="zh-CN"/>
        </w:rPr>
        <w:tab/>
        <w:t>CA_n1-n28-n77-n257</w:t>
      </w:r>
      <w:bookmarkEnd w:id="2238"/>
    </w:p>
    <w:p w:rsidR="00F02160" w:rsidRPr="00C76F39" w:rsidRDefault="00F02160" w:rsidP="00AA201D">
      <w:pPr>
        <w:pStyle w:val="40"/>
      </w:pPr>
      <w:bookmarkStart w:id="2239" w:name="_Toc104302366"/>
      <w:r w:rsidRPr="00C76F39">
        <w:t>5.2</w:t>
      </w:r>
      <w:r w:rsidR="0071408B" w:rsidRPr="00C76F39">
        <w:t>.11</w:t>
      </w:r>
      <w:r w:rsidRPr="00C76F39">
        <w:t>.1</w:t>
      </w:r>
      <w:r w:rsidRPr="00C76F39">
        <w:tab/>
        <w:t>Operating bands for CA</w:t>
      </w:r>
      <w:bookmarkEnd w:id="2239"/>
    </w:p>
    <w:p w:rsidR="00F02160" w:rsidRPr="00F02160" w:rsidRDefault="00F02160" w:rsidP="00F02160">
      <w:pPr>
        <w:keepNext/>
        <w:keepLines/>
        <w:spacing w:before="60"/>
        <w:jc w:val="center"/>
        <w:rPr>
          <w:rFonts w:ascii="Arial" w:eastAsia="MS Mincho" w:hAnsi="Arial"/>
          <w:b/>
          <w:color w:val="000000"/>
          <w:lang w:eastAsia="zh-CN"/>
        </w:rPr>
      </w:pPr>
      <w:r w:rsidRPr="00F02160">
        <w:rPr>
          <w:rFonts w:ascii="Arial" w:eastAsia="MS Mincho" w:hAnsi="Arial"/>
          <w:b/>
          <w:bCs/>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.1</w:t>
      </w:r>
      <w:r w:rsidRPr="00F02160">
        <w:rPr>
          <w:rFonts w:ascii="Arial" w:eastAsia="MS Mincho" w:hAnsi="Arial"/>
          <w:b/>
        </w:rPr>
        <w:t>-1</w:t>
      </w:r>
      <w:r w:rsidRPr="00F02160">
        <w:rPr>
          <w:rFonts w:ascii="Arial" w:eastAsia="MS Mincho" w:hAnsi="Arial"/>
          <w:b/>
          <w:bCs/>
        </w:rPr>
        <w:t xml:space="preserve">: Inter-band CA operating bands </w:t>
      </w:r>
      <w:r w:rsidRPr="00F02160">
        <w:rPr>
          <w:rFonts w:ascii="Arial" w:eastAsia="MS Mincho" w:hAnsi="Arial"/>
          <w:b/>
          <w:lang w:eastAsia="zh-CN"/>
        </w:rPr>
        <w:t>of</w:t>
      </w:r>
      <w:r w:rsidRPr="00F02160">
        <w:rPr>
          <w:rFonts w:ascii="Arial" w:eastAsia="MS Mincho" w:hAnsi="Arial"/>
          <w:b/>
          <w:lang w:val="en-US" w:eastAsia="zh-CN"/>
        </w:rPr>
        <w:t xml:space="preserve"> CA</w:t>
      </w:r>
      <w:r w:rsidRPr="00F02160">
        <w:rPr>
          <w:rFonts w:ascii="Arial" w:eastAsia="MS Mincho" w:hAnsi="Arial"/>
          <w:b/>
          <w:color w:val="000000"/>
        </w:rPr>
        <w:t>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02160" w:rsidRPr="00F02160"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(Table 5.2-1 in TS38.101-1[2] and TS38.101-2[3])</w:t>
            </w:r>
          </w:p>
        </w:tc>
      </w:tr>
      <w:tr w:rsidR="00F02160" w:rsidRPr="00F02160"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hint="eastAsia"/>
                <w:sz w:val="18"/>
                <w:lang w:val="en-US" w:eastAsia="ja-JP"/>
              </w:rPr>
              <w:t>C</w:t>
            </w:r>
            <w:r w:rsidRPr="00F02160">
              <w:rPr>
                <w:rFonts w:ascii="Arial" w:eastAsia="MS Mincho" w:hAnsi="Arial"/>
                <w:sz w:val="18"/>
                <w:lang w:val="en-US" w:eastAsia="ja-JP"/>
              </w:rPr>
              <w:t>A_n1-n28-n77-n257</w:t>
            </w:r>
          </w:p>
        </w:tc>
        <w:tc>
          <w:tcPr>
            <w:tcW w:w="2552"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sz w:val="18"/>
                <w:lang w:val="en-US" w:eastAsia="ja-JP"/>
              </w:rPr>
              <w:t>n1, n28, n77, n257</w:t>
            </w:r>
          </w:p>
        </w:tc>
      </w:tr>
    </w:tbl>
    <w:p w:rsidR="00F02160" w:rsidRPr="00F02160" w:rsidRDefault="00F02160" w:rsidP="00F02160">
      <w:pPr>
        <w:rPr>
          <w:rFonts w:eastAsia="MS Mincho"/>
          <w:lang w:eastAsia="ko-KR"/>
        </w:rPr>
      </w:pPr>
    </w:p>
    <w:p w:rsidR="00F02160" w:rsidRPr="00C76F39" w:rsidRDefault="00F02160" w:rsidP="00AA201D">
      <w:pPr>
        <w:pStyle w:val="40"/>
      </w:pPr>
      <w:bookmarkStart w:id="2240" w:name="_Toc104302367"/>
      <w:r w:rsidRPr="00C76F39">
        <w:lastRenderedPageBreak/>
        <w:t>5.2</w:t>
      </w:r>
      <w:r w:rsidR="0071408B" w:rsidRPr="00C76F39">
        <w:t>.11</w:t>
      </w:r>
      <w:r w:rsidRPr="00C76F39">
        <w:t>.2</w:t>
      </w:r>
      <w:r w:rsidRPr="00C76F39">
        <w:tab/>
        <w:t xml:space="preserve"> Channel bandwidths per operating band for CA</w:t>
      </w:r>
      <w:bookmarkEnd w:id="2240"/>
    </w:p>
    <w:p w:rsidR="00F02160" w:rsidRPr="00F02160" w:rsidRDefault="00F02160" w:rsidP="00F02160">
      <w:pPr>
        <w:keepNext/>
        <w:keepLines/>
        <w:spacing w:before="60"/>
        <w:jc w:val="center"/>
        <w:rPr>
          <w:rFonts w:ascii="Arial" w:eastAsia="MS Mincho" w:hAnsi="Arial"/>
          <w:b/>
        </w:rPr>
      </w:pPr>
      <w:r w:rsidRPr="00F02160">
        <w:rPr>
          <w:rFonts w:ascii="Arial" w:eastAsia="MS Mincho" w:hAnsi="Arial"/>
          <w:b/>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.2</w:t>
      </w:r>
      <w:r w:rsidRPr="00F02160">
        <w:rPr>
          <w:rFonts w:ascii="Arial" w:eastAsia="MS Mincho" w:hAnsi="Arial"/>
          <w:b/>
        </w:rPr>
        <w:t xml:space="preserve">-1: Supported </w:t>
      </w:r>
      <w:r w:rsidRPr="00F02160">
        <w:rPr>
          <w:rFonts w:ascii="Arial" w:eastAsia="MS Mincho" w:hAnsi="Arial"/>
          <w:b/>
          <w:lang w:eastAsia="ja-JP"/>
        </w:rPr>
        <w:t>b</w:t>
      </w:r>
      <w:r w:rsidRPr="00F02160">
        <w:rPr>
          <w:rFonts w:ascii="Arial" w:eastAsia="MS Mincho" w:hAnsi="Arial"/>
          <w:b/>
        </w:rPr>
        <w:t>andwidths per CA_n1-n28-n77-n257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F02160" w:rsidRPr="00F02160"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C</w:t>
            </w:r>
            <w:r w:rsidRPr="00F02160">
              <w:rPr>
                <w:rFonts w:ascii="Arial" w:eastAsia="MS Mincho" w:hAnsi="Arial"/>
                <w:b/>
                <w:sz w:val="18"/>
                <w:lang w:eastAsia="zh-CN"/>
              </w:rPr>
              <w:t xml:space="preserve">hannel bandwidth </w:t>
            </w:r>
            <w:r w:rsidRPr="00F02160">
              <w:rPr>
                <w:rFonts w:ascii="Arial" w:eastAsia="MS Mincho" w:hAnsi="Arial" w:hint="eastAsia"/>
                <w:b/>
                <w:sz w:val="18"/>
                <w:lang w:eastAsia="zh-CN"/>
              </w:rPr>
              <w:t>(</w:t>
            </w:r>
            <w:r w:rsidRPr="00F02160">
              <w:rPr>
                <w:rFonts w:ascii="Arial" w:eastAsia="MS Mincho" w:hAnsi="Arial"/>
                <w:b/>
                <w:sz w:val="18"/>
                <w:lang w:eastAsia="zh-CN"/>
              </w:rPr>
              <w:t>MHz) (</w:t>
            </w:r>
            <w:r w:rsidRPr="00F02160">
              <w:rPr>
                <w:rFonts w:ascii="Arial" w:eastAsia="MS Mincho" w:hAnsi="Arial" w:hint="eastAsia"/>
                <w:b/>
                <w:sz w:val="18"/>
                <w:lang w:eastAsia="zh-CN"/>
              </w:rPr>
              <w:t>N</w:t>
            </w:r>
            <w:r w:rsidRPr="00F02160">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Bandwidth combination set</w:t>
            </w:r>
          </w:p>
        </w:tc>
      </w:tr>
      <w:tr w:rsidR="00F02160" w:rsidRPr="00F02160"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lang w:eastAsia="zh-CN"/>
              </w:rPr>
            </w:pPr>
            <w:r w:rsidRPr="00F02160">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1</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2</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4</w:t>
            </w:r>
            <w:r w:rsidRPr="00F02160">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b/>
                <w:sz w:val="18"/>
              </w:rPr>
            </w:pPr>
          </w:p>
        </w:tc>
      </w:tr>
      <w:tr w:rsidR="00F02160" w:rsidRPr="00F02160" w:rsidTr="007C1D49">
        <w:trPr>
          <w:trHeight w:val="187"/>
        </w:trPr>
        <w:tc>
          <w:tcPr>
            <w:tcW w:w="1408" w:type="dxa"/>
            <w:tcBorders>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tc>
        <w:tc>
          <w:tcPr>
            <w:tcW w:w="826" w:type="dxa"/>
            <w:tcBorders>
              <w:left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0</w:t>
            </w:r>
          </w:p>
        </w:tc>
      </w:tr>
      <w:tr w:rsidR="00F02160" w:rsidRPr="00F02160" w:rsidTr="007C1D49">
        <w:trPr>
          <w:trHeight w:val="18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18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rsidTr="007C1D49">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CA_n257G</w:t>
            </w:r>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rsidTr="007C1D49">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CA_n257H</w:t>
            </w:r>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lastRenderedPageBreak/>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I</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rsidTr="007C1D49">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317"/>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CA_n257I</w:t>
            </w:r>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both"/>
              <w:rPr>
                <w:rFonts w:ascii="Arial" w:eastAsia="MS Mincho" w:hAnsi="Arial"/>
                <w:sz w:val="18"/>
                <w:szCs w:val="18"/>
                <w:lang w:eastAsia="zh-CN"/>
              </w:rPr>
            </w:pPr>
            <w:r w:rsidRPr="00F02160">
              <w:rPr>
                <w:rFonts w:ascii="Arial" w:eastAsia="MS Mincho" w:hAnsi="Arial"/>
                <w:sz w:val="18"/>
                <w:szCs w:val="18"/>
                <w:lang w:eastAsia="zh-CN"/>
              </w:rPr>
              <w:t>NOTE 3:</w:t>
            </w:r>
            <w:r w:rsidRPr="00F02160">
              <w:rPr>
                <w:rFonts w:ascii="Arial" w:eastAsia="MS Mincho" w:hAnsi="Arial"/>
                <w:sz w:val="18"/>
                <w:szCs w:val="18"/>
                <w:lang w:eastAsia="zh-CN"/>
              </w:rPr>
              <w:tab/>
              <w:t>The SCS of each channel bandwidth for NR band refer to Table 5.3.5-1.</w:t>
            </w:r>
          </w:p>
        </w:tc>
      </w:tr>
    </w:tbl>
    <w:p w:rsidR="0071408B" w:rsidRDefault="0071408B" w:rsidP="0035219E"/>
    <w:p w:rsidR="0071408B" w:rsidRPr="00AA201D" w:rsidRDefault="0071408B" w:rsidP="00AA201D">
      <w:pPr>
        <w:pStyle w:val="30"/>
        <w:rPr>
          <w:rFonts w:cs="Arial"/>
          <w:szCs w:val="28"/>
          <w:lang w:val="en-US" w:eastAsia="zh-CN"/>
        </w:rPr>
      </w:pPr>
      <w:bookmarkStart w:id="2241" w:name="_Toc104302368"/>
      <w:r w:rsidRPr="00AA201D">
        <w:rPr>
          <w:rFonts w:cs="Arial"/>
          <w:szCs w:val="28"/>
          <w:lang w:val="en-US" w:eastAsia="zh-CN"/>
        </w:rPr>
        <w:t>5.2</w:t>
      </w:r>
      <w:r w:rsidRPr="0071408B">
        <w:rPr>
          <w:rFonts w:cs="Arial"/>
          <w:szCs w:val="28"/>
          <w:lang w:val="en-US" w:eastAsia="zh-CN"/>
        </w:rPr>
        <w:t>.</w:t>
      </w:r>
      <w:r>
        <w:rPr>
          <w:rFonts w:cs="Arial"/>
          <w:szCs w:val="28"/>
          <w:lang w:val="en-US" w:eastAsia="zh-CN"/>
        </w:rPr>
        <w:t>12</w:t>
      </w:r>
      <w:r w:rsidRPr="00AA201D">
        <w:rPr>
          <w:rFonts w:cs="Arial"/>
          <w:szCs w:val="28"/>
          <w:lang w:val="en-US" w:eastAsia="zh-CN"/>
        </w:rPr>
        <w:tab/>
        <w:t>CA_n1-n28-n79-n257</w:t>
      </w:r>
      <w:bookmarkEnd w:id="2241"/>
    </w:p>
    <w:p w:rsidR="0071408B" w:rsidRPr="00AA201D" w:rsidRDefault="0071408B" w:rsidP="00AA201D">
      <w:pPr>
        <w:pStyle w:val="40"/>
        <w:rPr>
          <w:lang w:val="en-US" w:eastAsia="zh-CN"/>
        </w:rPr>
      </w:pPr>
      <w:bookmarkStart w:id="2242" w:name="_Toc104302369"/>
      <w:r w:rsidRPr="00AA201D">
        <w:rPr>
          <w:lang w:val="en-US" w:eastAsia="zh-CN"/>
        </w:rPr>
        <w:t>5.2</w:t>
      </w:r>
      <w:r w:rsidRPr="0071408B">
        <w:rPr>
          <w:lang w:val="en-US" w:eastAsia="zh-CN"/>
        </w:rPr>
        <w:t>.</w:t>
      </w:r>
      <w:r>
        <w:rPr>
          <w:lang w:val="en-US" w:eastAsia="zh-CN"/>
        </w:rPr>
        <w:t>12</w:t>
      </w:r>
      <w:r w:rsidRPr="00AA201D">
        <w:rPr>
          <w:lang w:val="en-US" w:eastAsia="zh-CN"/>
        </w:rPr>
        <w:t>.1</w:t>
      </w:r>
      <w:r w:rsidRPr="00AA201D">
        <w:rPr>
          <w:lang w:val="en-US" w:eastAsia="zh-CN"/>
        </w:rPr>
        <w:tab/>
        <w:t>Operating bands for CA</w:t>
      </w:r>
      <w:bookmarkEnd w:id="2242"/>
    </w:p>
    <w:p w:rsidR="0071408B" w:rsidRDefault="0071408B" w:rsidP="0071408B">
      <w:pPr>
        <w:pStyle w:val="TH"/>
        <w:rPr>
          <w:color w:val="000000"/>
          <w:lang w:eastAsia="zh-CN"/>
        </w:rPr>
      </w:pPr>
      <w:r>
        <w:rPr>
          <w:bCs/>
        </w:rPr>
        <w:t xml:space="preserve">Table </w:t>
      </w:r>
      <w:r>
        <w:rPr>
          <w:lang w:val="en-US" w:eastAsia="zh-CN"/>
        </w:rPr>
        <w:t>5.2.12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7C1D49">
            <w:pPr>
              <w:pStyle w:val="TAH"/>
            </w:pPr>
            <w:r>
              <w:t>NR Band</w:t>
            </w:r>
          </w:p>
          <w:p w:rsidR="0071408B" w:rsidRDefault="0071408B" w:rsidP="007C1D49">
            <w:pPr>
              <w:pStyle w:val="TAH"/>
            </w:pPr>
            <w:r>
              <w:t>(Table 5.2-1 in TS38.101-1[2] and TS38.101-2[3])</w:t>
            </w:r>
          </w:p>
        </w:tc>
      </w:tr>
      <w:tr w:rsidR="0071408B"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71408B" w:rsidRDefault="0071408B" w:rsidP="007C1D49">
            <w:pPr>
              <w:pStyle w:val="TAC"/>
              <w:rPr>
                <w:lang w:val="en-US" w:eastAsia="zh-CN"/>
              </w:rPr>
            </w:pPr>
            <w:r>
              <w:rPr>
                <w:rFonts w:hint="eastAsia"/>
                <w:lang w:val="en-US" w:eastAsia="ja-JP"/>
              </w:rPr>
              <w:t>C</w:t>
            </w:r>
            <w:r>
              <w:rPr>
                <w:lang w:val="en-US" w:eastAsia="ja-JP"/>
              </w:rPr>
              <w:t>A_n1-n28-n79-n257</w:t>
            </w:r>
          </w:p>
        </w:tc>
        <w:tc>
          <w:tcPr>
            <w:tcW w:w="2552" w:type="dxa"/>
            <w:tcBorders>
              <w:top w:val="single" w:sz="4" w:space="0" w:color="auto"/>
              <w:left w:val="single" w:sz="4" w:space="0" w:color="auto"/>
              <w:bottom w:val="single" w:sz="4" w:space="0" w:color="auto"/>
              <w:right w:val="single" w:sz="4" w:space="0" w:color="auto"/>
            </w:tcBorders>
          </w:tcPr>
          <w:p w:rsidR="0071408B" w:rsidRDefault="0071408B" w:rsidP="007C1D49">
            <w:pPr>
              <w:pStyle w:val="TAC"/>
              <w:rPr>
                <w:lang w:val="en-US" w:eastAsia="zh-CN"/>
              </w:rPr>
            </w:pPr>
            <w:r>
              <w:rPr>
                <w:lang w:val="en-US" w:eastAsia="ja-JP"/>
              </w:rPr>
              <w:t>n1, n28, n79, n257</w:t>
            </w:r>
          </w:p>
        </w:tc>
      </w:tr>
    </w:tbl>
    <w:p w:rsidR="0071408B" w:rsidRDefault="0071408B" w:rsidP="0071408B">
      <w:pPr>
        <w:rPr>
          <w:lang w:eastAsia="ko-KR"/>
        </w:rPr>
      </w:pPr>
    </w:p>
    <w:p w:rsidR="0071408B" w:rsidRPr="00AA201D" w:rsidRDefault="0071408B" w:rsidP="00AA201D">
      <w:pPr>
        <w:pStyle w:val="40"/>
        <w:rPr>
          <w:lang w:val="en-US" w:eastAsia="zh-CN"/>
        </w:rPr>
      </w:pPr>
      <w:bookmarkStart w:id="2243" w:name="_Toc104302370"/>
      <w:r w:rsidRPr="00AA201D">
        <w:rPr>
          <w:lang w:val="en-US" w:eastAsia="zh-CN"/>
        </w:rPr>
        <w:lastRenderedPageBreak/>
        <w:t>5.2</w:t>
      </w:r>
      <w:r w:rsidRPr="0071408B">
        <w:rPr>
          <w:lang w:val="en-US" w:eastAsia="zh-CN"/>
        </w:rPr>
        <w:t>.</w:t>
      </w:r>
      <w:r>
        <w:rPr>
          <w:lang w:val="en-US" w:eastAsia="zh-CN"/>
        </w:rPr>
        <w:t>12</w:t>
      </w:r>
      <w:r w:rsidRPr="00AA201D">
        <w:rPr>
          <w:lang w:val="en-US" w:eastAsia="zh-CN"/>
        </w:rPr>
        <w:t>.2</w:t>
      </w:r>
      <w:r w:rsidRPr="00AA201D">
        <w:rPr>
          <w:lang w:val="en-US" w:eastAsia="zh-CN"/>
        </w:rPr>
        <w:tab/>
        <w:t xml:space="preserve"> Channel bandwidths per operating band for CA</w:t>
      </w:r>
      <w:bookmarkEnd w:id="2243"/>
    </w:p>
    <w:p w:rsidR="0071408B" w:rsidRDefault="0071408B" w:rsidP="0071408B">
      <w:pPr>
        <w:pStyle w:val="TH"/>
      </w:pPr>
      <w:r>
        <w:t xml:space="preserve">Table </w:t>
      </w:r>
      <w:r>
        <w:rPr>
          <w:lang w:val="en-US" w:eastAsia="zh-CN"/>
        </w:rPr>
        <w:t>5.2.12</w:t>
      </w:r>
      <w:r>
        <w:rPr>
          <w:lang w:eastAsia="zh-CN"/>
        </w:rPr>
        <w:t>.2</w:t>
      </w:r>
      <w:r>
        <w:t xml:space="preserve">-1: Supported </w:t>
      </w:r>
      <w:r>
        <w:rPr>
          <w:lang w:eastAsia="ja-JP"/>
        </w:rPr>
        <w:t>b</w:t>
      </w:r>
      <w:r>
        <w:t>andwidths per CA_n1-n28-n79-n257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H"/>
            </w:pPr>
            <w:r w:rsidRPr="00A1115A">
              <w:t>Bandwidth combination set</w:t>
            </w:r>
          </w:p>
        </w:tc>
      </w:tr>
      <w:tr w:rsidR="0071408B" w:rsidRPr="00A1115A"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H"/>
            </w:pPr>
          </w:p>
        </w:tc>
      </w:tr>
      <w:tr w:rsidR="0071408B" w:rsidRPr="00A1115A" w:rsidTr="007C1D49">
        <w:trPr>
          <w:trHeight w:val="187"/>
        </w:trPr>
        <w:tc>
          <w:tcPr>
            <w:tcW w:w="1408" w:type="dxa"/>
            <w:tcBorders>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rsidTr="007C1D49">
        <w:trPr>
          <w:trHeight w:val="18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18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ja-JP"/>
              </w:rPr>
            </w:pPr>
            <w:r>
              <w:rPr>
                <w:rFonts w:hint="eastAsia"/>
                <w:szCs w:val="18"/>
                <w:lang w:eastAsia="ja-JP"/>
              </w:rPr>
              <w:t>0</w:t>
            </w: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ja-JP"/>
              </w:rPr>
            </w:pPr>
            <w:r>
              <w:rPr>
                <w:rFonts w:hint="eastAsia"/>
                <w:szCs w:val="18"/>
                <w:lang w:eastAsia="ja-JP"/>
              </w:rPr>
              <w:t>0</w:t>
            </w: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ja-JP"/>
              </w:rPr>
            </w:pPr>
            <w:r>
              <w:rPr>
                <w:rFonts w:hint="eastAsia"/>
                <w:szCs w:val="18"/>
                <w:lang w:eastAsia="ja-JP"/>
              </w:rPr>
              <w:t>0</w:t>
            </w: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71408B" w:rsidRDefault="0071408B" w:rsidP="0035219E"/>
    <w:p w:rsidR="0071408B" w:rsidRPr="00AA201D" w:rsidRDefault="0071408B" w:rsidP="00AA201D">
      <w:pPr>
        <w:pStyle w:val="30"/>
        <w:rPr>
          <w:rFonts w:cs="Arial"/>
          <w:szCs w:val="28"/>
          <w:lang w:val="en-US" w:eastAsia="zh-CN"/>
        </w:rPr>
      </w:pPr>
      <w:bookmarkStart w:id="2244" w:name="_Toc104302371"/>
      <w:r w:rsidRPr="00AA201D">
        <w:rPr>
          <w:rFonts w:cs="Arial"/>
          <w:szCs w:val="28"/>
          <w:lang w:val="en-US" w:eastAsia="zh-CN"/>
        </w:rPr>
        <w:t>5.2</w:t>
      </w:r>
      <w:r w:rsidRPr="0071408B">
        <w:rPr>
          <w:rFonts w:cs="Arial"/>
          <w:szCs w:val="28"/>
          <w:lang w:val="en-US" w:eastAsia="zh-CN"/>
        </w:rPr>
        <w:t>.</w:t>
      </w:r>
      <w:r>
        <w:rPr>
          <w:rFonts w:cs="Arial"/>
          <w:szCs w:val="28"/>
          <w:lang w:val="en-US" w:eastAsia="zh-CN"/>
        </w:rPr>
        <w:t>13</w:t>
      </w:r>
      <w:r w:rsidRPr="00AA201D">
        <w:rPr>
          <w:rFonts w:cs="Arial"/>
          <w:szCs w:val="28"/>
          <w:lang w:val="en-US" w:eastAsia="zh-CN"/>
        </w:rPr>
        <w:tab/>
        <w:t>CA_n3-n28-n41-n257</w:t>
      </w:r>
      <w:bookmarkEnd w:id="2244"/>
    </w:p>
    <w:p w:rsidR="0071408B" w:rsidRPr="00AA201D" w:rsidRDefault="0071408B" w:rsidP="00AA201D">
      <w:pPr>
        <w:pStyle w:val="40"/>
        <w:rPr>
          <w:lang w:val="en-US" w:eastAsia="zh-CN"/>
        </w:rPr>
      </w:pPr>
      <w:bookmarkStart w:id="2245" w:name="_Toc104302372"/>
      <w:r w:rsidRPr="00AA201D">
        <w:rPr>
          <w:lang w:val="en-US" w:eastAsia="zh-CN"/>
        </w:rPr>
        <w:t>5.2</w:t>
      </w:r>
      <w:r>
        <w:rPr>
          <w:lang w:val="en-US" w:eastAsia="zh-CN"/>
        </w:rPr>
        <w:t>.13</w:t>
      </w:r>
      <w:r w:rsidRPr="00AA201D">
        <w:rPr>
          <w:lang w:val="en-US" w:eastAsia="zh-CN"/>
        </w:rPr>
        <w:t>.1</w:t>
      </w:r>
      <w:r w:rsidRPr="00AA201D">
        <w:rPr>
          <w:lang w:val="en-US" w:eastAsia="zh-CN"/>
        </w:rPr>
        <w:tab/>
        <w:t>Operating bands for CA</w:t>
      </w:r>
      <w:bookmarkEnd w:id="2245"/>
    </w:p>
    <w:p w:rsidR="0071408B" w:rsidRDefault="0071408B" w:rsidP="0071408B">
      <w:pPr>
        <w:pStyle w:val="TH"/>
        <w:rPr>
          <w:color w:val="000000"/>
          <w:lang w:eastAsia="zh-CN"/>
        </w:rPr>
      </w:pPr>
      <w:r>
        <w:rPr>
          <w:bCs/>
        </w:rPr>
        <w:t xml:space="preserve">Table </w:t>
      </w:r>
      <w:r>
        <w:rPr>
          <w:lang w:val="en-US" w:eastAsia="zh-CN"/>
        </w:rPr>
        <w:t>5.2.13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7C1D49">
            <w:pPr>
              <w:pStyle w:val="TAH"/>
            </w:pPr>
            <w:r>
              <w:t>NR Band</w:t>
            </w:r>
          </w:p>
          <w:p w:rsidR="0071408B" w:rsidRDefault="0071408B" w:rsidP="007C1D49">
            <w:pPr>
              <w:pStyle w:val="TAH"/>
            </w:pPr>
            <w:r>
              <w:t>(Table 5.2-1 in TS38.101-1[2] and TS38.101-2[3])</w:t>
            </w:r>
          </w:p>
        </w:tc>
      </w:tr>
      <w:tr w:rsidR="0071408B"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71408B" w:rsidRDefault="0071408B" w:rsidP="007C1D49">
            <w:pPr>
              <w:pStyle w:val="TAC"/>
              <w:rPr>
                <w:lang w:val="en-US" w:eastAsia="zh-CN"/>
              </w:rPr>
            </w:pPr>
            <w:r>
              <w:rPr>
                <w:rFonts w:hint="eastAsia"/>
                <w:lang w:val="en-US" w:eastAsia="ja-JP"/>
              </w:rPr>
              <w:t>C</w:t>
            </w:r>
            <w:r>
              <w:rPr>
                <w:lang w:val="en-US" w:eastAsia="ja-JP"/>
              </w:rPr>
              <w:t>A_n3-n28-n41-n257</w:t>
            </w:r>
          </w:p>
        </w:tc>
        <w:tc>
          <w:tcPr>
            <w:tcW w:w="2552" w:type="dxa"/>
            <w:tcBorders>
              <w:top w:val="single" w:sz="4" w:space="0" w:color="auto"/>
              <w:left w:val="single" w:sz="4" w:space="0" w:color="auto"/>
              <w:bottom w:val="single" w:sz="4" w:space="0" w:color="auto"/>
              <w:right w:val="single" w:sz="4" w:space="0" w:color="auto"/>
            </w:tcBorders>
          </w:tcPr>
          <w:p w:rsidR="0071408B" w:rsidRDefault="0071408B" w:rsidP="007C1D49">
            <w:pPr>
              <w:pStyle w:val="TAC"/>
              <w:rPr>
                <w:lang w:val="en-US" w:eastAsia="zh-CN"/>
              </w:rPr>
            </w:pPr>
            <w:r>
              <w:rPr>
                <w:lang w:val="en-US" w:eastAsia="ja-JP"/>
              </w:rPr>
              <w:t>n3, n28, n41, n257</w:t>
            </w:r>
          </w:p>
        </w:tc>
      </w:tr>
    </w:tbl>
    <w:p w:rsidR="0071408B" w:rsidRDefault="0071408B" w:rsidP="0071408B">
      <w:pPr>
        <w:rPr>
          <w:lang w:eastAsia="ko-KR"/>
        </w:rPr>
      </w:pPr>
    </w:p>
    <w:p w:rsidR="0071408B" w:rsidRPr="00AA201D" w:rsidRDefault="0071408B" w:rsidP="00AA201D">
      <w:pPr>
        <w:pStyle w:val="40"/>
        <w:rPr>
          <w:lang w:val="en-US" w:eastAsia="zh-CN"/>
        </w:rPr>
      </w:pPr>
      <w:bookmarkStart w:id="2246" w:name="_Toc104302373"/>
      <w:r w:rsidRPr="00AA201D">
        <w:rPr>
          <w:lang w:val="en-US" w:eastAsia="zh-CN"/>
        </w:rPr>
        <w:lastRenderedPageBreak/>
        <w:t>5.2</w:t>
      </w:r>
      <w:r w:rsidRPr="0071408B">
        <w:rPr>
          <w:lang w:val="en-US" w:eastAsia="zh-CN"/>
        </w:rPr>
        <w:t>.</w:t>
      </w:r>
      <w:r>
        <w:rPr>
          <w:lang w:val="en-US" w:eastAsia="zh-CN"/>
        </w:rPr>
        <w:t>13</w:t>
      </w:r>
      <w:r w:rsidRPr="00AA201D">
        <w:rPr>
          <w:lang w:val="en-US" w:eastAsia="zh-CN"/>
        </w:rPr>
        <w:t>.2</w:t>
      </w:r>
      <w:r w:rsidRPr="00AA201D">
        <w:rPr>
          <w:lang w:val="en-US" w:eastAsia="zh-CN"/>
        </w:rPr>
        <w:tab/>
        <w:t xml:space="preserve"> Channel bandwidths per operating band for CA</w:t>
      </w:r>
      <w:bookmarkEnd w:id="2246"/>
    </w:p>
    <w:p w:rsidR="0071408B" w:rsidRDefault="0071408B" w:rsidP="0071408B">
      <w:pPr>
        <w:pStyle w:val="TH"/>
      </w:pPr>
      <w:r>
        <w:t xml:space="preserve">Table </w:t>
      </w:r>
      <w:r>
        <w:rPr>
          <w:lang w:val="en-US" w:eastAsia="zh-CN"/>
        </w:rPr>
        <w:t>5.2</w:t>
      </w:r>
      <w:r w:rsidR="009B4D55">
        <w:rPr>
          <w:lang w:val="en-US" w:eastAsia="zh-CN"/>
        </w:rPr>
        <w:t>.13</w:t>
      </w:r>
      <w:r>
        <w:rPr>
          <w:lang w:eastAsia="zh-CN"/>
        </w:rPr>
        <w:t>.2</w:t>
      </w:r>
      <w:r>
        <w:t xml:space="preserve">-1: Supported </w:t>
      </w:r>
      <w:r>
        <w:rPr>
          <w:lang w:eastAsia="ja-JP"/>
        </w:rPr>
        <w:t>b</w:t>
      </w:r>
      <w:r>
        <w:t>andwidths per CA_n3-n28-n41-n257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H"/>
            </w:pPr>
            <w:r w:rsidRPr="00A1115A">
              <w:t>Bandwidth combination set</w:t>
            </w:r>
          </w:p>
        </w:tc>
      </w:tr>
      <w:tr w:rsidR="0071408B" w:rsidRPr="00A1115A"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H"/>
            </w:pPr>
          </w:p>
        </w:tc>
      </w:tr>
      <w:tr w:rsidR="0071408B" w:rsidRPr="00A1115A" w:rsidTr="007C1D49">
        <w:trPr>
          <w:trHeight w:val="187"/>
        </w:trPr>
        <w:tc>
          <w:tcPr>
            <w:tcW w:w="1408" w:type="dxa"/>
            <w:tcBorders>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rsidTr="007C1D49">
        <w:trPr>
          <w:trHeight w:val="18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18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ja-JP"/>
              </w:rPr>
            </w:pPr>
            <w:r>
              <w:rPr>
                <w:rFonts w:hint="eastAsia"/>
                <w:szCs w:val="18"/>
                <w:lang w:eastAsia="ja-JP"/>
              </w:rPr>
              <w:t>0</w:t>
            </w: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ja-JP"/>
              </w:rPr>
            </w:pPr>
            <w:r>
              <w:rPr>
                <w:rFonts w:hint="eastAsia"/>
                <w:szCs w:val="18"/>
                <w:lang w:eastAsia="ja-JP"/>
              </w:rPr>
              <w:t>0</w:t>
            </w: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p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7C1D49">
            <w:pPr>
              <w:pStyle w:val="TAC"/>
              <w:rPr>
                <w:szCs w:val="18"/>
                <w:lang w:eastAsia="ja-JP"/>
              </w:rPr>
            </w:pPr>
            <w:r>
              <w:rPr>
                <w:rFonts w:hint="eastAsia"/>
                <w:szCs w:val="18"/>
                <w:lang w:eastAsia="ja-JP"/>
              </w:rPr>
              <w:t>0</w:t>
            </w: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7C1D49">
            <w:pPr>
              <w:pStyle w:val="TAC"/>
              <w:rPr>
                <w:szCs w:val="18"/>
                <w:lang w:eastAsia="zh-CN"/>
              </w:rPr>
            </w:pPr>
          </w:p>
        </w:tc>
      </w:tr>
      <w:tr w:rsidR="0071408B" w:rsidRPr="00A1115A"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9B4D55" w:rsidRDefault="009B4D55" w:rsidP="0035219E"/>
    <w:p w:rsidR="009B4D55" w:rsidRPr="00AA201D" w:rsidRDefault="009B4D55" w:rsidP="00AA201D">
      <w:pPr>
        <w:pStyle w:val="30"/>
        <w:rPr>
          <w:rFonts w:cs="Arial"/>
          <w:szCs w:val="28"/>
          <w:lang w:val="en-US" w:eastAsia="zh-CN"/>
        </w:rPr>
      </w:pPr>
      <w:bookmarkStart w:id="2247" w:name="_Toc104302374"/>
      <w:r w:rsidRPr="00AA201D">
        <w:rPr>
          <w:rFonts w:cs="Arial"/>
          <w:szCs w:val="28"/>
          <w:lang w:val="en-US" w:eastAsia="zh-CN"/>
        </w:rPr>
        <w:t>5.2.14</w:t>
      </w:r>
      <w:r w:rsidRPr="00AA201D">
        <w:rPr>
          <w:rFonts w:cs="Arial"/>
          <w:szCs w:val="28"/>
          <w:lang w:val="en-US" w:eastAsia="zh-CN"/>
        </w:rPr>
        <w:tab/>
        <w:t>CA_n3-n41-n77-n257</w:t>
      </w:r>
      <w:bookmarkEnd w:id="2247"/>
    </w:p>
    <w:p w:rsidR="009B4D55" w:rsidRPr="00AA201D" w:rsidRDefault="009B4D55" w:rsidP="00AA201D">
      <w:pPr>
        <w:pStyle w:val="40"/>
        <w:rPr>
          <w:lang w:val="en-US" w:eastAsia="zh-CN"/>
        </w:rPr>
      </w:pPr>
      <w:bookmarkStart w:id="2248" w:name="_Toc104302375"/>
      <w:r w:rsidRPr="00AA201D">
        <w:rPr>
          <w:lang w:val="en-US" w:eastAsia="zh-CN"/>
        </w:rPr>
        <w:t>5.2.14.1</w:t>
      </w:r>
      <w:r w:rsidRPr="00AA201D">
        <w:rPr>
          <w:lang w:val="en-US" w:eastAsia="zh-CN"/>
        </w:rPr>
        <w:tab/>
        <w:t>Operating bands for CA</w:t>
      </w:r>
      <w:bookmarkEnd w:id="2248"/>
    </w:p>
    <w:p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.14</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n3, n41, n77, n257</w:t>
            </w:r>
          </w:p>
        </w:tc>
      </w:tr>
    </w:tbl>
    <w:p w:rsidR="009B4D55" w:rsidRPr="009B4D55" w:rsidRDefault="009B4D55" w:rsidP="009B4D55">
      <w:pPr>
        <w:rPr>
          <w:rFonts w:eastAsia="MS Mincho"/>
          <w:lang w:eastAsia="ko-KR"/>
        </w:rPr>
      </w:pPr>
    </w:p>
    <w:p w:rsidR="009B4D55" w:rsidRPr="00AA201D" w:rsidRDefault="009B4D55" w:rsidP="00AA201D">
      <w:pPr>
        <w:pStyle w:val="40"/>
        <w:rPr>
          <w:lang w:val="en-US" w:eastAsia="zh-CN"/>
        </w:rPr>
      </w:pPr>
      <w:bookmarkStart w:id="2249" w:name="_Toc104302376"/>
      <w:r w:rsidRPr="00AA201D">
        <w:rPr>
          <w:lang w:val="en-US" w:eastAsia="zh-CN"/>
        </w:rPr>
        <w:lastRenderedPageBreak/>
        <w:t>5.2.14.2</w:t>
      </w:r>
      <w:r w:rsidRPr="00AA201D">
        <w:rPr>
          <w:lang w:val="en-US" w:eastAsia="zh-CN"/>
        </w:rPr>
        <w:tab/>
        <w:t xml:space="preserve"> Channel bandwidths per operating band for CA</w:t>
      </w:r>
      <w:bookmarkEnd w:id="2249"/>
    </w:p>
    <w:p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sidR="009046DF">
        <w:rPr>
          <w:rFonts w:ascii="Arial" w:eastAsia="MS Mincho" w:hAnsi="Arial"/>
          <w:b/>
          <w:lang w:val="en-US" w:eastAsia="zh-CN"/>
        </w:rPr>
        <w:t>14</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CA_n3-n41-n77-n257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r>
      <w:tr w:rsidR="009B4D55" w:rsidRPr="009B4D55" w:rsidTr="007C1D49">
        <w:trPr>
          <w:trHeight w:val="187"/>
        </w:trPr>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rsidTr="007C1D49">
        <w:trPr>
          <w:trHeight w:val="18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18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rsidTr="007C1D49">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rsidTr="007C1D49">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lastRenderedPageBreak/>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I</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rsidTr="007C1D49">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rsidR="009B4D55" w:rsidRDefault="009B4D55" w:rsidP="0035219E"/>
    <w:p w:rsidR="009B4D55" w:rsidRPr="00AA201D" w:rsidRDefault="009B4D55" w:rsidP="00AA201D">
      <w:pPr>
        <w:pStyle w:val="30"/>
        <w:rPr>
          <w:rFonts w:cs="Arial"/>
          <w:szCs w:val="28"/>
          <w:lang w:val="en-US" w:eastAsia="zh-CN"/>
        </w:rPr>
      </w:pPr>
      <w:bookmarkStart w:id="2250" w:name="_Toc104302377"/>
      <w:r w:rsidRPr="00AA201D">
        <w:rPr>
          <w:rFonts w:cs="Arial"/>
          <w:szCs w:val="28"/>
          <w:lang w:val="en-US" w:eastAsia="zh-CN"/>
        </w:rPr>
        <w:t>5.2</w:t>
      </w:r>
      <w:r w:rsidRPr="009B4D55">
        <w:rPr>
          <w:rFonts w:cs="Arial"/>
          <w:szCs w:val="28"/>
          <w:lang w:val="en-US" w:eastAsia="zh-CN"/>
        </w:rPr>
        <w:t>.</w:t>
      </w:r>
      <w:r>
        <w:rPr>
          <w:rFonts w:cs="Arial"/>
          <w:szCs w:val="28"/>
          <w:lang w:val="en-US" w:eastAsia="zh-CN"/>
        </w:rPr>
        <w:t>15</w:t>
      </w:r>
      <w:r w:rsidRPr="00AA201D">
        <w:rPr>
          <w:rFonts w:cs="Arial"/>
          <w:szCs w:val="28"/>
          <w:lang w:val="en-US" w:eastAsia="zh-CN"/>
        </w:rPr>
        <w:tab/>
        <w:t>CA_n28-n41-n77-n257</w:t>
      </w:r>
      <w:bookmarkEnd w:id="2250"/>
    </w:p>
    <w:p w:rsidR="009B4D55" w:rsidRPr="00C76F39" w:rsidRDefault="009B4D55" w:rsidP="00AA201D">
      <w:pPr>
        <w:pStyle w:val="40"/>
      </w:pPr>
      <w:bookmarkStart w:id="2251" w:name="_Toc104302378"/>
      <w:r w:rsidRPr="00C76F39">
        <w:t>5.2.15.1</w:t>
      </w:r>
      <w:r w:rsidRPr="00C76F39">
        <w:tab/>
        <w:t>Operating bands for CA</w:t>
      </w:r>
      <w:bookmarkEnd w:id="2251"/>
    </w:p>
    <w:p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rsidTr="007C1D49">
        <w:trPr>
          <w:jc w:val="center"/>
        </w:trPr>
        <w:tc>
          <w:tcPr>
            <w:tcW w:w="236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n28, n41, n77, n257</w:t>
            </w:r>
          </w:p>
        </w:tc>
      </w:tr>
    </w:tbl>
    <w:p w:rsidR="009B4D55" w:rsidRPr="009B4D55" w:rsidRDefault="009B4D55" w:rsidP="009B4D55">
      <w:pPr>
        <w:rPr>
          <w:rFonts w:eastAsia="MS Mincho"/>
          <w:lang w:eastAsia="ko-KR"/>
        </w:rPr>
      </w:pPr>
    </w:p>
    <w:p w:rsidR="009B4D55" w:rsidRPr="00C76F39" w:rsidRDefault="009B4D55" w:rsidP="00AA201D">
      <w:pPr>
        <w:pStyle w:val="40"/>
      </w:pPr>
      <w:bookmarkStart w:id="2252" w:name="_Toc104302379"/>
      <w:r w:rsidRPr="00C76F39">
        <w:lastRenderedPageBreak/>
        <w:t>5.2.15.2</w:t>
      </w:r>
      <w:r w:rsidRPr="00C76F39">
        <w:tab/>
        <w:t xml:space="preserve"> Channel bandwidths per operating band for CA</w:t>
      </w:r>
      <w:bookmarkEnd w:id="2252"/>
    </w:p>
    <w:p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CA_n28-n41-n77-n257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b/>
                <w:sz w:val="18"/>
              </w:rPr>
            </w:pPr>
          </w:p>
        </w:tc>
      </w:tr>
      <w:tr w:rsidR="009B4D55" w:rsidRPr="009B4D55" w:rsidTr="007C1D49">
        <w:trPr>
          <w:trHeight w:val="187"/>
        </w:trPr>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rsidTr="007C1D49">
        <w:trPr>
          <w:trHeight w:val="18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18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rsidTr="007C1D49">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rsidR="009B4D55" w:rsidRPr="009B4D55" w:rsidRDefault="009B4D55" w:rsidP="009B4D55">
      <w:pPr>
        <w:rPr>
          <w:rFonts w:eastAsia="MS Mincho"/>
          <w:i/>
          <w:color w:val="000000"/>
          <w:lang w:eastAsia="zh-CN"/>
        </w:rPr>
      </w:pPr>
    </w:p>
    <w:p w:rsidR="009B4D55" w:rsidRPr="009B4D55" w:rsidRDefault="009B4D55" w:rsidP="0035219E"/>
    <w:p w:rsidR="009B4D55" w:rsidRPr="001C5AA6" w:rsidRDefault="009B4D55" w:rsidP="0035219E"/>
    <w:p w:rsidR="001C5AA6" w:rsidRDefault="001C5AA6" w:rsidP="0035219E"/>
    <w:p w:rsidR="001C5AA6" w:rsidRDefault="001C5AA6" w:rsidP="0035219E"/>
    <w:p w:rsidR="001C5AA6" w:rsidRDefault="001C5AA6" w:rsidP="0035219E"/>
    <w:p w:rsidR="001C5AA6" w:rsidRDefault="001C5AA6" w:rsidP="0035219E"/>
    <w:p w:rsidR="001C5AA6" w:rsidRPr="0071408B" w:rsidRDefault="001C5AA6" w:rsidP="0035219E"/>
    <w:p w:rsidR="00D85A99" w:rsidRPr="00FC59B8" w:rsidRDefault="00D85A99" w:rsidP="00D85A99"/>
    <w:p w:rsidR="00D85A99" w:rsidRPr="00227E02" w:rsidRDefault="00D85A99" w:rsidP="00D85A99"/>
    <w:p w:rsidR="000C7662" w:rsidRDefault="000C7662" w:rsidP="000C7662">
      <w:pPr>
        <w:pStyle w:val="10"/>
      </w:pPr>
      <w:bookmarkStart w:id="2253" w:name="_Toc62045391"/>
      <w:bookmarkStart w:id="2254" w:name="_Toc104302380"/>
      <w:r>
        <w:lastRenderedPageBreak/>
        <w:t>6</w:t>
      </w:r>
      <w:r w:rsidRPr="00235394">
        <w:tab/>
      </w:r>
      <w:r>
        <w:t>4 DL bands Dual Connectivity</w:t>
      </w:r>
      <w:r w:rsidR="004A5289">
        <w:t xml:space="preserve"> with 2 UL bands</w:t>
      </w:r>
      <w:r>
        <w:t>: Specific Band Combination Part</w:t>
      </w:r>
      <w:bookmarkEnd w:id="2253"/>
      <w:bookmarkEnd w:id="2254"/>
    </w:p>
    <w:p w:rsidR="008064A2" w:rsidRPr="00B702F7" w:rsidRDefault="009D76EB" w:rsidP="00FC59B8">
      <w:pPr>
        <w:pStyle w:val="2"/>
      </w:pPr>
      <w:bookmarkStart w:id="2255" w:name="_Toc62045392"/>
      <w:bookmarkStart w:id="2256" w:name="_Toc104302381"/>
      <w:r>
        <w:t>6</w:t>
      </w:r>
      <w:r w:rsidR="000C7662" w:rsidRPr="00235394">
        <w:t>.1</w:t>
      </w:r>
      <w:r w:rsidR="000C7662" w:rsidRPr="00235394">
        <w:tab/>
      </w:r>
      <w:r w:rsidR="000C7662">
        <w:t>DC within FR1</w:t>
      </w:r>
      <w:bookmarkEnd w:id="2255"/>
      <w:bookmarkEnd w:id="2256"/>
    </w:p>
    <w:p w:rsidR="000C7662" w:rsidRDefault="009D76EB" w:rsidP="000C7662">
      <w:pPr>
        <w:pStyle w:val="2"/>
      </w:pPr>
      <w:bookmarkStart w:id="2257" w:name="_Toc62045396"/>
      <w:bookmarkStart w:id="2258" w:name="_Toc104302382"/>
      <w:r>
        <w:t>6</w:t>
      </w:r>
      <w:r w:rsidR="000C7662" w:rsidRPr="00235394">
        <w:t>.</w:t>
      </w:r>
      <w:r w:rsidR="000C7662">
        <w:t>2</w:t>
      </w:r>
      <w:r w:rsidR="000C7662" w:rsidRPr="00235394">
        <w:tab/>
      </w:r>
      <w:r w:rsidR="000C7662">
        <w:t>DC including RF2</w:t>
      </w:r>
      <w:bookmarkEnd w:id="2257"/>
      <w:bookmarkEnd w:id="2258"/>
    </w:p>
    <w:p w:rsidR="00C03FAF" w:rsidRPr="00C03FAF" w:rsidRDefault="00C03FAF" w:rsidP="00C03FAF">
      <w:pPr>
        <w:pStyle w:val="30"/>
        <w:rPr>
          <w:rFonts w:cs="Arial"/>
          <w:szCs w:val="28"/>
          <w:lang w:val="en-US" w:eastAsia="zh-CN"/>
        </w:rPr>
      </w:pPr>
      <w:bookmarkStart w:id="2259" w:name="_Toc62045397"/>
      <w:bookmarkStart w:id="2260" w:name="_Toc104302383"/>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2259"/>
      <w:bookmarkEnd w:id="2260"/>
    </w:p>
    <w:p w:rsidR="00C03FAF" w:rsidRPr="00C76F39" w:rsidRDefault="00C03FAF" w:rsidP="003E41AD">
      <w:pPr>
        <w:pStyle w:val="40"/>
      </w:pPr>
      <w:bookmarkStart w:id="2261" w:name="_Toc62045398"/>
      <w:bookmarkStart w:id="2262" w:name="_Toc104302384"/>
      <w:r w:rsidRPr="00C76F39">
        <w:t>6.2.1.1</w:t>
      </w:r>
      <w:r w:rsidRPr="00C76F39">
        <w:tab/>
        <w:t>Operating bands for DC</w:t>
      </w:r>
      <w:bookmarkEnd w:id="2261"/>
      <w:bookmarkEnd w:id="2262"/>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C76F39">
        <w:trPr>
          <w:jc w:val="center"/>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76F39" w:rsidRDefault="00C03FAF" w:rsidP="00C03FAF">
      <w:pPr>
        <w:pStyle w:val="40"/>
      </w:pPr>
      <w:bookmarkStart w:id="2263" w:name="_Toc62045399"/>
      <w:bookmarkStart w:id="2264" w:name="_Toc104302385"/>
      <w:r w:rsidRPr="00C76F39">
        <w:rPr>
          <w:rFonts w:hint="eastAsia"/>
        </w:rPr>
        <w:t>6.2.</w:t>
      </w:r>
      <w:r w:rsidRPr="00C76F39">
        <w:t>1.</w:t>
      </w:r>
      <w:r w:rsidRPr="00C76F39">
        <w:rPr>
          <w:rFonts w:hint="eastAsia"/>
        </w:rPr>
        <w:t>2</w:t>
      </w:r>
      <w:r w:rsidRPr="00C76F39">
        <w:t xml:space="preserve"> Configurations for DC</w:t>
      </w:r>
      <w:bookmarkEnd w:id="2263"/>
      <w:bookmarkEnd w:id="2264"/>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0"/>
        <w:rPr>
          <w:rFonts w:cs="Arial"/>
          <w:szCs w:val="28"/>
          <w:lang w:val="en-US" w:eastAsia="zh-CN"/>
        </w:rPr>
      </w:pPr>
      <w:bookmarkStart w:id="2265" w:name="_Toc62045400"/>
      <w:bookmarkStart w:id="2266" w:name="_Toc104302386"/>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265"/>
      <w:bookmarkEnd w:id="2266"/>
    </w:p>
    <w:p w:rsidR="00E03D18" w:rsidRPr="00E03D18" w:rsidRDefault="00E03D18" w:rsidP="00E03D18">
      <w:pPr>
        <w:pStyle w:val="40"/>
        <w:rPr>
          <w:lang w:val="en-US" w:eastAsia="zh-CN"/>
        </w:rPr>
      </w:pPr>
      <w:bookmarkStart w:id="2267" w:name="_Toc62045401"/>
      <w:bookmarkStart w:id="2268" w:name="_Toc104302387"/>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2267"/>
      <w:bookmarkEnd w:id="2268"/>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0"/>
        <w:rPr>
          <w:color w:val="000000"/>
          <w:lang w:val="en-US" w:eastAsia="zh-CN"/>
        </w:rPr>
      </w:pPr>
      <w:bookmarkStart w:id="2269" w:name="_Toc62045402"/>
      <w:bookmarkStart w:id="2270" w:name="_Toc104302388"/>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2269"/>
      <w:bookmarkEnd w:id="2270"/>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054A22" w:rsidRPr="00235394" w:rsidRDefault="007429F6" w:rsidP="00674323">
      <w:pPr>
        <w:pStyle w:val="10"/>
        <w:overflowPunct w:val="0"/>
        <w:autoSpaceDE w:val="0"/>
        <w:autoSpaceDN w:val="0"/>
        <w:adjustRightInd w:val="0"/>
        <w:ind w:left="0" w:firstLine="0"/>
        <w:textAlignment w:val="baseline"/>
      </w:pPr>
      <w:r>
        <w:br w:type="page"/>
      </w:r>
      <w:bookmarkStart w:id="2271" w:name="_Toc97816562"/>
      <w:bookmarkStart w:id="2272" w:name="_Toc104302389"/>
      <w:r w:rsidR="00166FC8" w:rsidRPr="00674323">
        <w:rPr>
          <w:rFonts w:eastAsia="宋体"/>
          <w:lang w:val="en-US" w:eastAsia="zh-CN"/>
        </w:rPr>
        <w:lastRenderedPageBreak/>
        <w:t>Annex A - Change histor</w:t>
      </w:r>
      <w:bookmarkStart w:id="2273" w:name="historyclause"/>
      <w:bookmarkEnd w:id="2271"/>
      <w:bookmarkEnd w:id="2273"/>
      <w:r w:rsidR="00FC59B8" w:rsidRPr="00674323">
        <w:rPr>
          <w:rFonts w:eastAsia="宋体"/>
          <w:lang w:val="en-US" w:eastAsia="zh-CN"/>
        </w:rPr>
        <w:t>y</w:t>
      </w:r>
      <w:bookmarkEnd w:id="22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c>
          <w:tcPr>
            <w:tcW w:w="800" w:type="dxa"/>
            <w:shd w:val="solid" w:color="FFFFFF" w:fill="auto"/>
          </w:tcPr>
          <w:p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rsidR="00A64DC5" w:rsidRPr="006B0D02" w:rsidRDefault="00A64DC5" w:rsidP="000234D7">
            <w:pPr>
              <w:pStyle w:val="TAL"/>
              <w:rPr>
                <w:sz w:val="16"/>
                <w:szCs w:val="16"/>
              </w:rPr>
            </w:pPr>
          </w:p>
        </w:tc>
        <w:tc>
          <w:tcPr>
            <w:tcW w:w="425" w:type="dxa"/>
            <w:shd w:val="solid" w:color="FFFFFF" w:fill="auto"/>
          </w:tcPr>
          <w:p w:rsidR="00A64DC5" w:rsidRPr="006B0D02" w:rsidRDefault="00A64DC5" w:rsidP="000234D7">
            <w:pPr>
              <w:pStyle w:val="TAR"/>
              <w:rPr>
                <w:sz w:val="16"/>
                <w:szCs w:val="16"/>
              </w:rPr>
            </w:pPr>
          </w:p>
        </w:tc>
        <w:tc>
          <w:tcPr>
            <w:tcW w:w="425" w:type="dxa"/>
            <w:shd w:val="solid" w:color="FFFFFF" w:fill="auto"/>
          </w:tcPr>
          <w:p w:rsidR="00A64DC5" w:rsidRPr="006B0D02" w:rsidRDefault="00A64DC5" w:rsidP="000234D7">
            <w:pPr>
              <w:pStyle w:val="TAC"/>
              <w:rPr>
                <w:sz w:val="16"/>
                <w:szCs w:val="16"/>
              </w:rPr>
            </w:pPr>
          </w:p>
        </w:tc>
        <w:tc>
          <w:tcPr>
            <w:tcW w:w="4962" w:type="dxa"/>
            <w:shd w:val="solid" w:color="FFFFFF" w:fill="auto"/>
          </w:tcPr>
          <w:p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rsidR="00A64DC5" w:rsidRDefault="00A64DC5" w:rsidP="00A64DC5">
            <w:pPr>
              <w:pStyle w:val="TAL"/>
              <w:rPr>
                <w:sz w:val="16"/>
                <w:szCs w:val="16"/>
                <w:lang w:eastAsia="zh-CN"/>
              </w:rPr>
            </w:pPr>
            <w:r w:rsidRPr="00A64DC5">
              <w:rPr>
                <w:sz w:val="16"/>
                <w:szCs w:val="16"/>
                <w:lang w:eastAsia="zh-CN"/>
              </w:rPr>
              <w:t>R4-2105074 TP for TR 38.717-04-02 CA_n7-n25-n66-n77</w:t>
            </w:r>
          </w:p>
          <w:p w:rsidR="00A64DC5" w:rsidRPr="00A64DC5" w:rsidRDefault="00A64DC5" w:rsidP="000234D7">
            <w:pPr>
              <w:pStyle w:val="TAL"/>
              <w:rPr>
                <w:sz w:val="16"/>
                <w:szCs w:val="16"/>
                <w:lang w:eastAsia="zh-CN"/>
              </w:rPr>
            </w:pPr>
          </w:p>
        </w:tc>
        <w:tc>
          <w:tcPr>
            <w:tcW w:w="708" w:type="dxa"/>
            <w:shd w:val="solid" w:color="FFFFFF" w:fill="auto"/>
          </w:tcPr>
          <w:p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rsidTr="00C03FAF">
        <w:tc>
          <w:tcPr>
            <w:tcW w:w="800" w:type="dxa"/>
            <w:shd w:val="solid" w:color="FFFFFF" w:fill="auto"/>
          </w:tcPr>
          <w:p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rsidR="0060262D" w:rsidRPr="006B0D02" w:rsidRDefault="0060262D" w:rsidP="000234D7">
            <w:pPr>
              <w:pStyle w:val="TAL"/>
              <w:rPr>
                <w:sz w:val="16"/>
                <w:szCs w:val="16"/>
              </w:rPr>
            </w:pPr>
          </w:p>
        </w:tc>
        <w:tc>
          <w:tcPr>
            <w:tcW w:w="425" w:type="dxa"/>
            <w:shd w:val="solid" w:color="FFFFFF" w:fill="auto"/>
          </w:tcPr>
          <w:p w:rsidR="0060262D" w:rsidRPr="006B0D02" w:rsidRDefault="0060262D" w:rsidP="000234D7">
            <w:pPr>
              <w:pStyle w:val="TAR"/>
              <w:rPr>
                <w:sz w:val="16"/>
                <w:szCs w:val="16"/>
              </w:rPr>
            </w:pPr>
          </w:p>
        </w:tc>
        <w:tc>
          <w:tcPr>
            <w:tcW w:w="425" w:type="dxa"/>
            <w:shd w:val="solid" w:color="FFFFFF" w:fill="auto"/>
          </w:tcPr>
          <w:p w:rsidR="0060262D" w:rsidRPr="006B0D02" w:rsidRDefault="0060262D" w:rsidP="000234D7">
            <w:pPr>
              <w:pStyle w:val="TAC"/>
              <w:rPr>
                <w:sz w:val="16"/>
                <w:szCs w:val="16"/>
              </w:rPr>
            </w:pPr>
          </w:p>
        </w:tc>
        <w:tc>
          <w:tcPr>
            <w:tcW w:w="4962" w:type="dxa"/>
            <w:shd w:val="solid" w:color="FFFFFF" w:fill="auto"/>
          </w:tcPr>
          <w:p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rsidR="0060262D" w:rsidRDefault="0060262D" w:rsidP="00A64DC5">
            <w:pPr>
              <w:pStyle w:val="TAL"/>
              <w:rPr>
                <w:sz w:val="16"/>
                <w:szCs w:val="16"/>
                <w:lang w:eastAsia="zh-CN"/>
              </w:rPr>
            </w:pPr>
            <w:r w:rsidRPr="0060262D">
              <w:rPr>
                <w:sz w:val="16"/>
                <w:szCs w:val="16"/>
                <w:lang w:eastAsia="zh-CN"/>
              </w:rPr>
              <w:t>R4-2110678 TP for TR 38.717-04-02 CA_n5-n25-n66-n78</w:t>
            </w:r>
          </w:p>
          <w:p w:rsidR="0060262D" w:rsidRDefault="0060262D" w:rsidP="00A64DC5">
            <w:pPr>
              <w:pStyle w:val="TAL"/>
              <w:rPr>
                <w:sz w:val="16"/>
                <w:szCs w:val="16"/>
                <w:lang w:eastAsia="zh-CN"/>
              </w:rPr>
            </w:pPr>
            <w:r w:rsidRPr="0060262D">
              <w:rPr>
                <w:sz w:val="16"/>
                <w:szCs w:val="16"/>
                <w:lang w:eastAsia="zh-CN"/>
              </w:rPr>
              <w:t>R4-2110680 TP for TR 38.717-04-02 CA_n7-n25-n66-n78</w:t>
            </w:r>
          </w:p>
          <w:p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rsidTr="000A7755">
        <w:tc>
          <w:tcPr>
            <w:tcW w:w="800" w:type="dxa"/>
            <w:shd w:val="solid" w:color="FFFFFF" w:fill="auto"/>
          </w:tcPr>
          <w:p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rsidR="009A1D2E" w:rsidRPr="006B0D02" w:rsidRDefault="009A1D2E" w:rsidP="000A7755">
            <w:pPr>
              <w:pStyle w:val="TAL"/>
              <w:rPr>
                <w:sz w:val="16"/>
                <w:szCs w:val="16"/>
              </w:rPr>
            </w:pPr>
          </w:p>
        </w:tc>
        <w:tc>
          <w:tcPr>
            <w:tcW w:w="425" w:type="dxa"/>
            <w:shd w:val="solid" w:color="FFFFFF" w:fill="auto"/>
          </w:tcPr>
          <w:p w:rsidR="009A1D2E" w:rsidRPr="006B0D02" w:rsidRDefault="009A1D2E" w:rsidP="000A7755">
            <w:pPr>
              <w:pStyle w:val="TAR"/>
              <w:rPr>
                <w:sz w:val="16"/>
                <w:szCs w:val="16"/>
              </w:rPr>
            </w:pPr>
          </w:p>
        </w:tc>
        <w:tc>
          <w:tcPr>
            <w:tcW w:w="425" w:type="dxa"/>
            <w:shd w:val="solid" w:color="FFFFFF" w:fill="auto"/>
          </w:tcPr>
          <w:p w:rsidR="009A1D2E" w:rsidRPr="006B0D02" w:rsidRDefault="009A1D2E" w:rsidP="000A7755">
            <w:pPr>
              <w:pStyle w:val="TAC"/>
              <w:rPr>
                <w:sz w:val="16"/>
                <w:szCs w:val="16"/>
              </w:rPr>
            </w:pPr>
          </w:p>
        </w:tc>
        <w:tc>
          <w:tcPr>
            <w:tcW w:w="4962" w:type="dxa"/>
            <w:shd w:val="solid" w:color="FFFFFF" w:fill="auto"/>
          </w:tcPr>
          <w:p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rsidR="009A1D2E" w:rsidRPr="00D041AD" w:rsidRDefault="00C05418" w:rsidP="000A7755">
            <w:pPr>
              <w:pStyle w:val="TAL"/>
              <w:rPr>
                <w:sz w:val="16"/>
                <w:szCs w:val="16"/>
                <w:lang w:eastAsia="zh-CN"/>
              </w:rPr>
            </w:pPr>
            <w:hyperlink r:id="rId34"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rsidR="009A1D2E" w:rsidRPr="00D041AD" w:rsidRDefault="00C05418" w:rsidP="000A7755">
            <w:pPr>
              <w:pStyle w:val="TAL"/>
              <w:rPr>
                <w:sz w:val="16"/>
                <w:szCs w:val="16"/>
                <w:lang w:eastAsia="zh-CN"/>
              </w:rPr>
            </w:pPr>
            <w:hyperlink r:id="rId35"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rsidR="009A1D2E" w:rsidRPr="00D041AD" w:rsidRDefault="00C05418" w:rsidP="000A7755">
            <w:pPr>
              <w:pStyle w:val="TAL"/>
              <w:rPr>
                <w:sz w:val="16"/>
                <w:szCs w:val="16"/>
                <w:lang w:eastAsia="zh-CN"/>
              </w:rPr>
            </w:pPr>
            <w:hyperlink r:id="rId36"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rsidR="009A1D2E" w:rsidRPr="00D041AD" w:rsidRDefault="00C05418" w:rsidP="000A7755">
            <w:pPr>
              <w:pStyle w:val="TAL"/>
              <w:rPr>
                <w:sz w:val="16"/>
                <w:szCs w:val="16"/>
                <w:lang w:eastAsia="zh-CN"/>
              </w:rPr>
            </w:pPr>
            <w:hyperlink r:id="rId37"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rsidR="009A1D2E" w:rsidRPr="00D041AD" w:rsidRDefault="00C05418" w:rsidP="000A7755">
            <w:pPr>
              <w:pStyle w:val="TAL"/>
              <w:rPr>
                <w:sz w:val="16"/>
                <w:szCs w:val="16"/>
                <w:lang w:eastAsia="zh-CN"/>
              </w:rPr>
            </w:pPr>
            <w:hyperlink r:id="rId38"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rsidR="009A1D2E" w:rsidRPr="00D041AD" w:rsidRDefault="00C05418" w:rsidP="000A7755">
            <w:pPr>
              <w:pStyle w:val="TAL"/>
              <w:rPr>
                <w:sz w:val="16"/>
                <w:szCs w:val="16"/>
                <w:lang w:eastAsia="zh-CN"/>
              </w:rPr>
            </w:pPr>
            <w:hyperlink r:id="rId39"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rsidR="009A1D2E" w:rsidRPr="00D041AD" w:rsidRDefault="00C05418" w:rsidP="000A7755">
            <w:pPr>
              <w:pStyle w:val="TAL"/>
              <w:rPr>
                <w:sz w:val="16"/>
                <w:szCs w:val="16"/>
                <w:lang w:eastAsia="zh-CN"/>
              </w:rPr>
            </w:pPr>
            <w:hyperlink r:id="rId40"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rsidR="009A1D2E" w:rsidRPr="00D041AD" w:rsidRDefault="00C05418" w:rsidP="000A7755">
            <w:pPr>
              <w:pStyle w:val="TAL"/>
              <w:rPr>
                <w:sz w:val="16"/>
                <w:szCs w:val="16"/>
                <w:lang w:eastAsia="zh-CN"/>
              </w:rPr>
            </w:pPr>
            <w:hyperlink r:id="rId41"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rsidR="009A1D2E" w:rsidRPr="00D041AD" w:rsidRDefault="00C05418" w:rsidP="000A7755">
            <w:pPr>
              <w:pStyle w:val="TAL"/>
              <w:rPr>
                <w:sz w:val="16"/>
                <w:szCs w:val="16"/>
                <w:lang w:eastAsia="zh-CN"/>
              </w:rPr>
            </w:pPr>
            <w:hyperlink r:id="rId42"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rsidR="009A1D2E" w:rsidRPr="00D041AD" w:rsidRDefault="00C05418" w:rsidP="000A7755">
            <w:pPr>
              <w:pStyle w:val="TAL"/>
              <w:rPr>
                <w:sz w:val="16"/>
                <w:szCs w:val="16"/>
                <w:lang w:eastAsia="zh-CN"/>
              </w:rPr>
            </w:pPr>
            <w:hyperlink r:id="rId43"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rsidR="009A1D2E" w:rsidRPr="00D041AD" w:rsidRDefault="00C05418" w:rsidP="000A7755">
            <w:pPr>
              <w:pStyle w:val="TAL"/>
              <w:rPr>
                <w:sz w:val="16"/>
                <w:szCs w:val="16"/>
                <w:lang w:eastAsia="zh-CN"/>
              </w:rPr>
            </w:pPr>
            <w:hyperlink r:id="rId44"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rsidR="009A1D2E" w:rsidRPr="00D041AD" w:rsidRDefault="009A1D2E" w:rsidP="000A7755">
            <w:pPr>
              <w:pStyle w:val="TAL"/>
              <w:rPr>
                <w:sz w:val="16"/>
                <w:szCs w:val="16"/>
                <w:lang w:eastAsia="zh-CN"/>
              </w:rPr>
            </w:pPr>
          </w:p>
        </w:tc>
        <w:tc>
          <w:tcPr>
            <w:tcW w:w="708" w:type="dxa"/>
            <w:shd w:val="solid" w:color="FFFFFF" w:fill="auto"/>
          </w:tcPr>
          <w:p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rsidTr="000A7755">
        <w:tc>
          <w:tcPr>
            <w:tcW w:w="800" w:type="dxa"/>
            <w:shd w:val="solid" w:color="FFFFFF" w:fill="auto"/>
          </w:tcPr>
          <w:p w:rsidR="00852386" w:rsidRDefault="00852386" w:rsidP="000A7755">
            <w:pPr>
              <w:pStyle w:val="TAC"/>
              <w:rPr>
                <w:sz w:val="16"/>
                <w:szCs w:val="16"/>
                <w:lang w:eastAsia="zh-CN"/>
              </w:rPr>
            </w:pPr>
            <w:r>
              <w:rPr>
                <w:rFonts w:hint="eastAsia"/>
                <w:sz w:val="16"/>
                <w:szCs w:val="16"/>
                <w:lang w:eastAsia="zh-CN"/>
              </w:rPr>
              <w:lastRenderedPageBreak/>
              <w:t>2021-11</w:t>
            </w:r>
          </w:p>
        </w:tc>
        <w:tc>
          <w:tcPr>
            <w:tcW w:w="800" w:type="dxa"/>
            <w:shd w:val="solid" w:color="FFFFFF" w:fill="auto"/>
          </w:tcPr>
          <w:p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rsidR="00852386" w:rsidRPr="006B0D02" w:rsidRDefault="00852386" w:rsidP="000A7755">
            <w:pPr>
              <w:pStyle w:val="TAL"/>
              <w:rPr>
                <w:sz w:val="16"/>
                <w:szCs w:val="16"/>
              </w:rPr>
            </w:pPr>
          </w:p>
        </w:tc>
        <w:tc>
          <w:tcPr>
            <w:tcW w:w="425" w:type="dxa"/>
            <w:shd w:val="solid" w:color="FFFFFF" w:fill="auto"/>
          </w:tcPr>
          <w:p w:rsidR="00852386" w:rsidRPr="006B0D02" w:rsidRDefault="00852386" w:rsidP="000A7755">
            <w:pPr>
              <w:pStyle w:val="TAR"/>
              <w:rPr>
                <w:sz w:val="16"/>
                <w:szCs w:val="16"/>
              </w:rPr>
            </w:pPr>
          </w:p>
        </w:tc>
        <w:tc>
          <w:tcPr>
            <w:tcW w:w="425" w:type="dxa"/>
            <w:shd w:val="solid" w:color="FFFFFF" w:fill="auto"/>
          </w:tcPr>
          <w:p w:rsidR="00852386" w:rsidRPr="006B0D02" w:rsidRDefault="00852386" w:rsidP="000A7755">
            <w:pPr>
              <w:pStyle w:val="TAC"/>
              <w:rPr>
                <w:sz w:val="16"/>
                <w:szCs w:val="16"/>
              </w:rPr>
            </w:pPr>
          </w:p>
        </w:tc>
        <w:tc>
          <w:tcPr>
            <w:tcW w:w="4962" w:type="dxa"/>
            <w:shd w:val="solid" w:color="FFFFFF" w:fill="auto"/>
          </w:tcPr>
          <w:p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rsidR="00852386" w:rsidRDefault="00852386" w:rsidP="000A7755">
            <w:pPr>
              <w:pStyle w:val="TAL"/>
              <w:rPr>
                <w:sz w:val="16"/>
                <w:szCs w:val="16"/>
                <w:lang w:eastAsia="zh-CN"/>
              </w:rPr>
            </w:pPr>
          </w:p>
        </w:tc>
        <w:tc>
          <w:tcPr>
            <w:tcW w:w="708" w:type="dxa"/>
            <w:shd w:val="solid" w:color="FFFFFF" w:fill="auto"/>
          </w:tcPr>
          <w:p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r w:rsidR="005B66CD" w:rsidRPr="006B0D02" w:rsidTr="000A7755">
        <w:tc>
          <w:tcPr>
            <w:tcW w:w="800" w:type="dxa"/>
            <w:shd w:val="solid" w:color="FFFFFF" w:fill="auto"/>
          </w:tcPr>
          <w:p w:rsidR="005B66CD" w:rsidRDefault="005B66CD" w:rsidP="000A7755">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rsidR="005B66CD" w:rsidRDefault="005B66CD" w:rsidP="000A7755">
            <w:pPr>
              <w:pStyle w:val="TAC"/>
              <w:rPr>
                <w:sz w:val="16"/>
                <w:szCs w:val="16"/>
                <w:lang w:eastAsia="zh-CN"/>
              </w:rPr>
            </w:pPr>
            <w:r>
              <w:rPr>
                <w:rFonts w:hint="eastAsia"/>
                <w:sz w:val="16"/>
                <w:szCs w:val="16"/>
                <w:lang w:eastAsia="zh-CN"/>
              </w:rPr>
              <w:t>R</w:t>
            </w:r>
            <w:r>
              <w:rPr>
                <w:sz w:val="16"/>
                <w:szCs w:val="16"/>
                <w:lang w:eastAsia="zh-CN"/>
              </w:rPr>
              <w:t>AN4#102</w:t>
            </w:r>
          </w:p>
        </w:tc>
        <w:tc>
          <w:tcPr>
            <w:tcW w:w="1094" w:type="dxa"/>
            <w:shd w:val="solid" w:color="FFFFFF" w:fill="auto"/>
          </w:tcPr>
          <w:p w:rsidR="005B66CD" w:rsidRPr="00852386" w:rsidRDefault="005B66CD" w:rsidP="000A7755">
            <w:pPr>
              <w:pStyle w:val="TAC"/>
              <w:rPr>
                <w:sz w:val="16"/>
                <w:szCs w:val="16"/>
                <w:lang w:eastAsia="zh-CN"/>
              </w:rPr>
            </w:pPr>
            <w:r>
              <w:rPr>
                <w:rFonts w:hint="eastAsia"/>
                <w:sz w:val="16"/>
                <w:szCs w:val="16"/>
                <w:lang w:eastAsia="zh-CN"/>
              </w:rPr>
              <w:t>R</w:t>
            </w:r>
            <w:r>
              <w:rPr>
                <w:sz w:val="16"/>
                <w:szCs w:val="16"/>
                <w:lang w:eastAsia="zh-CN"/>
              </w:rPr>
              <w:t>4-2204699</w:t>
            </w:r>
          </w:p>
        </w:tc>
        <w:tc>
          <w:tcPr>
            <w:tcW w:w="425" w:type="dxa"/>
            <w:shd w:val="solid" w:color="FFFFFF" w:fill="auto"/>
          </w:tcPr>
          <w:p w:rsidR="005B66CD" w:rsidRPr="006B0D02" w:rsidRDefault="005B66CD" w:rsidP="000A7755">
            <w:pPr>
              <w:pStyle w:val="TAL"/>
              <w:rPr>
                <w:sz w:val="16"/>
                <w:szCs w:val="16"/>
              </w:rPr>
            </w:pPr>
          </w:p>
        </w:tc>
        <w:tc>
          <w:tcPr>
            <w:tcW w:w="425" w:type="dxa"/>
            <w:shd w:val="solid" w:color="FFFFFF" w:fill="auto"/>
          </w:tcPr>
          <w:p w:rsidR="005B66CD" w:rsidRPr="006B0D02" w:rsidRDefault="005B66CD" w:rsidP="000A7755">
            <w:pPr>
              <w:pStyle w:val="TAR"/>
              <w:rPr>
                <w:sz w:val="16"/>
                <w:szCs w:val="16"/>
              </w:rPr>
            </w:pPr>
          </w:p>
        </w:tc>
        <w:tc>
          <w:tcPr>
            <w:tcW w:w="425" w:type="dxa"/>
            <w:shd w:val="solid" w:color="FFFFFF" w:fill="auto"/>
          </w:tcPr>
          <w:p w:rsidR="005B66CD" w:rsidRPr="006B0D02" w:rsidRDefault="005B66CD" w:rsidP="000A7755">
            <w:pPr>
              <w:pStyle w:val="TAC"/>
              <w:rPr>
                <w:sz w:val="16"/>
                <w:szCs w:val="16"/>
              </w:rPr>
            </w:pPr>
          </w:p>
        </w:tc>
        <w:tc>
          <w:tcPr>
            <w:tcW w:w="4962" w:type="dxa"/>
            <w:shd w:val="solid" w:color="FFFFFF" w:fill="auto"/>
          </w:tcPr>
          <w:p w:rsidR="005B66CD" w:rsidRDefault="005B66CD" w:rsidP="005B66CD">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bis-e and RAN4#102-e with editorial update: </w:t>
            </w:r>
          </w:p>
          <w:p w:rsidR="00915146" w:rsidRPr="008D53A8" w:rsidRDefault="00915146" w:rsidP="005B66CD">
            <w:pPr>
              <w:pStyle w:val="TAL"/>
              <w:rPr>
                <w:sz w:val="16"/>
                <w:szCs w:val="16"/>
                <w:lang w:eastAsia="zh-CN"/>
              </w:rPr>
            </w:pP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R4-2201066 TP for TR 38.717-04-02 CA_n5-n25-n66-n77</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R4-2201122 TP to TR 38.717-04-02 Addition of CA_n2-n12-n30-n66</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R4-2201123 TP to TR 38.717-04-02 Addition of CA_n2-n29-n30-n66</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R4-2201897 TP for TR 38.717-04-02 to include CA_n2A-n5A-n30A-n77A</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R4-2202192 TP for TR 38.717-04-02 to include CA_n2A-n5A-n66A-n77A</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R4-2201899 TP for TR 38.717-04-02 to include CA_n2A-n14A-n30A-n77A</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R4-2201900 TP for TR 38.717-04-02 to include CA_n14A-n30A-n66A-n77A</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R4-2201901 TP for TR 38.717-04-02 to include CA_n2A-n14A-n66A-n77A</w:t>
            </w:r>
          </w:p>
          <w:p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R4-2201902 TP for TR 38.717-04-02 to include CA_n5A-n30A-n66-n77A</w:t>
            </w:r>
          </w:p>
          <w:p w:rsidR="005B66CD" w:rsidRDefault="00915146" w:rsidP="000A7755">
            <w:pPr>
              <w:pStyle w:val="TAL"/>
              <w:rPr>
                <w:sz w:val="16"/>
                <w:szCs w:val="16"/>
                <w:lang w:eastAsia="zh-CN"/>
              </w:rPr>
            </w:pPr>
            <w:r>
              <w:rPr>
                <w:sz w:val="16"/>
                <w:szCs w:val="16"/>
                <w:lang w:eastAsia="zh-CN"/>
              </w:rPr>
              <w:t xml:space="preserve">R4-2200358 </w:t>
            </w:r>
            <w:r w:rsidRPr="00915146">
              <w:rPr>
                <w:sz w:val="16"/>
                <w:szCs w:val="16"/>
                <w:lang w:eastAsia="zh-CN"/>
              </w:rPr>
              <w:t>TP for CA_n28-n78-n79-n257 for TR 38.717-04-02</w:t>
            </w:r>
          </w:p>
          <w:p w:rsidR="003948BE" w:rsidRDefault="003948BE" w:rsidP="000A7755">
            <w:pPr>
              <w:pStyle w:val="TAL"/>
              <w:rPr>
                <w:sz w:val="16"/>
                <w:szCs w:val="16"/>
                <w:lang w:eastAsia="zh-CN"/>
              </w:rPr>
            </w:pPr>
            <w:r>
              <w:rPr>
                <w:sz w:val="16"/>
                <w:szCs w:val="16"/>
                <w:lang w:eastAsia="zh-CN"/>
              </w:rPr>
              <w:t xml:space="preserve">R4-2203816 </w:t>
            </w:r>
            <w:r w:rsidRPr="003948BE">
              <w:rPr>
                <w:sz w:val="16"/>
                <w:szCs w:val="16"/>
                <w:lang w:eastAsia="zh-CN"/>
              </w:rPr>
              <w:t>TP for TR TR 38.717-04-02: CA_n2-n5-n48-n66</w:t>
            </w:r>
          </w:p>
          <w:p w:rsidR="003948BE" w:rsidRDefault="003948BE" w:rsidP="000A7755">
            <w:pPr>
              <w:pStyle w:val="TAL"/>
              <w:rPr>
                <w:sz w:val="16"/>
                <w:szCs w:val="16"/>
                <w:lang w:eastAsia="zh-CN"/>
              </w:rPr>
            </w:pPr>
            <w:r>
              <w:rPr>
                <w:sz w:val="16"/>
                <w:szCs w:val="16"/>
                <w:lang w:eastAsia="zh-CN"/>
              </w:rPr>
              <w:t xml:space="preserve">R4-2203817 </w:t>
            </w:r>
            <w:r w:rsidRPr="003948BE">
              <w:rPr>
                <w:sz w:val="16"/>
                <w:szCs w:val="16"/>
                <w:lang w:eastAsia="zh-CN"/>
              </w:rPr>
              <w:t>TP for TR TR 38.717-04-02: CA_n5-n48-n66-n77</w:t>
            </w:r>
          </w:p>
          <w:p w:rsidR="003948BE" w:rsidRDefault="003948BE" w:rsidP="000A7755">
            <w:pPr>
              <w:pStyle w:val="TAL"/>
              <w:rPr>
                <w:sz w:val="16"/>
                <w:szCs w:val="16"/>
                <w:lang w:eastAsia="zh-CN"/>
              </w:rPr>
            </w:pPr>
            <w:r>
              <w:rPr>
                <w:sz w:val="16"/>
                <w:szCs w:val="16"/>
                <w:lang w:eastAsia="zh-CN"/>
              </w:rPr>
              <w:t xml:space="preserve">R4-2203825 </w:t>
            </w:r>
            <w:r w:rsidRPr="003948BE">
              <w:rPr>
                <w:sz w:val="16"/>
                <w:szCs w:val="16"/>
                <w:lang w:eastAsia="zh-CN"/>
              </w:rPr>
              <w:t>TP for TR 38.717-04-02 to include CA_n2-n5-n66-n77</w:t>
            </w:r>
          </w:p>
          <w:p w:rsidR="00CA502E" w:rsidRPr="00CA502E" w:rsidRDefault="00CA502E" w:rsidP="000A7755">
            <w:pPr>
              <w:pStyle w:val="TAL"/>
              <w:rPr>
                <w:sz w:val="16"/>
                <w:szCs w:val="16"/>
                <w:lang w:eastAsia="zh-CN"/>
              </w:rPr>
            </w:pPr>
            <w:r w:rsidRPr="00CA502E">
              <w:rPr>
                <w:sz w:val="16"/>
                <w:szCs w:val="16"/>
                <w:lang w:eastAsia="zh-CN"/>
              </w:rPr>
              <w:t>R4-2203826 TP for TR TR 38.717-04-02: CA_n2-n5-n48-n77</w:t>
            </w:r>
          </w:p>
          <w:p w:rsidR="007502E4" w:rsidRPr="007502E4" w:rsidRDefault="007502E4" w:rsidP="007502E4">
            <w:pPr>
              <w:pStyle w:val="TAL"/>
              <w:rPr>
                <w:sz w:val="16"/>
                <w:szCs w:val="16"/>
                <w:lang w:eastAsia="zh-CN"/>
              </w:rPr>
            </w:pPr>
            <w:r w:rsidRPr="007502E4">
              <w:rPr>
                <w:rFonts w:hint="eastAsia"/>
                <w:sz w:val="16"/>
                <w:szCs w:val="16"/>
                <w:lang w:eastAsia="zh-CN"/>
              </w:rPr>
              <w:t>R</w:t>
            </w:r>
            <w:r w:rsidRPr="007502E4">
              <w:rPr>
                <w:sz w:val="16"/>
                <w:szCs w:val="16"/>
                <w:lang w:eastAsia="zh-CN"/>
              </w:rPr>
              <w:t>4</w:t>
            </w:r>
            <w:r w:rsidRPr="007502E4">
              <w:rPr>
                <w:rFonts w:hint="eastAsia"/>
                <w:sz w:val="16"/>
                <w:szCs w:val="16"/>
                <w:lang w:eastAsia="zh-CN"/>
              </w:rPr>
              <w:t>-2203827</w:t>
            </w:r>
            <w:r w:rsidRPr="007502E4">
              <w:rPr>
                <w:sz w:val="16"/>
                <w:szCs w:val="16"/>
                <w:lang w:eastAsia="zh-CN"/>
              </w:rPr>
              <w:t xml:space="preserve"> TP for TR TR 38.717-04-02: CA_n2-n48-n66-n77</w:t>
            </w:r>
          </w:p>
          <w:p w:rsidR="003948BE" w:rsidRDefault="003948BE" w:rsidP="000A7755">
            <w:pPr>
              <w:pStyle w:val="TAL"/>
              <w:rPr>
                <w:sz w:val="16"/>
                <w:szCs w:val="16"/>
                <w:lang w:eastAsia="zh-CN"/>
              </w:rPr>
            </w:pPr>
            <w:r>
              <w:rPr>
                <w:sz w:val="16"/>
                <w:szCs w:val="16"/>
                <w:lang w:eastAsia="zh-CN"/>
              </w:rPr>
              <w:t xml:space="preserve">R4-2204094 </w:t>
            </w:r>
            <w:r w:rsidRPr="003948BE">
              <w:rPr>
                <w:sz w:val="16"/>
                <w:szCs w:val="16"/>
                <w:lang w:eastAsia="zh-CN"/>
              </w:rPr>
              <w:t>TP for TR 38.717-04-02: CA_n1-n3-n28-n77</w:t>
            </w:r>
          </w:p>
          <w:p w:rsidR="003948BE" w:rsidRDefault="003948BE" w:rsidP="000A7755">
            <w:pPr>
              <w:pStyle w:val="TAL"/>
              <w:rPr>
                <w:sz w:val="16"/>
                <w:szCs w:val="16"/>
                <w:lang w:eastAsia="zh-CN"/>
              </w:rPr>
            </w:pPr>
            <w:r>
              <w:rPr>
                <w:sz w:val="16"/>
                <w:szCs w:val="16"/>
                <w:lang w:eastAsia="zh-CN"/>
              </w:rPr>
              <w:t xml:space="preserve">R4-2204095 </w:t>
            </w:r>
            <w:r w:rsidRPr="003948BE">
              <w:rPr>
                <w:sz w:val="16"/>
                <w:szCs w:val="16"/>
                <w:lang w:eastAsia="zh-CN"/>
              </w:rPr>
              <w:t>TP for TR 38.717-04-02: CA_n1-n3-n28-n79</w:t>
            </w:r>
          </w:p>
          <w:p w:rsidR="003948BE" w:rsidRDefault="003948BE" w:rsidP="000A7755">
            <w:pPr>
              <w:pStyle w:val="TAL"/>
              <w:rPr>
                <w:sz w:val="16"/>
                <w:szCs w:val="16"/>
                <w:lang w:eastAsia="zh-CN"/>
              </w:rPr>
            </w:pPr>
            <w:r>
              <w:rPr>
                <w:sz w:val="16"/>
                <w:szCs w:val="16"/>
                <w:lang w:eastAsia="zh-CN"/>
              </w:rPr>
              <w:t xml:space="preserve">R4-2204096 </w:t>
            </w:r>
            <w:r w:rsidRPr="003948BE">
              <w:rPr>
                <w:sz w:val="16"/>
                <w:szCs w:val="16"/>
                <w:lang w:eastAsia="zh-CN"/>
              </w:rPr>
              <w:t>TP for TR 38.717-04-02: CA_n1-n3-n28-n257</w:t>
            </w:r>
            <w:r>
              <w:rPr>
                <w:sz w:val="16"/>
                <w:szCs w:val="16"/>
                <w:lang w:eastAsia="zh-CN"/>
              </w:rPr>
              <w:t xml:space="preserve"> </w:t>
            </w:r>
          </w:p>
          <w:p w:rsidR="003948BE" w:rsidRDefault="003948BE" w:rsidP="000A7755">
            <w:pPr>
              <w:pStyle w:val="TAL"/>
              <w:rPr>
                <w:sz w:val="16"/>
                <w:szCs w:val="16"/>
                <w:lang w:eastAsia="zh-CN"/>
              </w:rPr>
            </w:pPr>
            <w:r>
              <w:rPr>
                <w:sz w:val="16"/>
                <w:szCs w:val="16"/>
                <w:lang w:eastAsia="zh-CN"/>
              </w:rPr>
              <w:t xml:space="preserve">R4-2204097 </w:t>
            </w:r>
            <w:r w:rsidRPr="003948BE">
              <w:rPr>
                <w:sz w:val="16"/>
                <w:szCs w:val="16"/>
                <w:lang w:eastAsia="zh-CN"/>
              </w:rPr>
              <w:t>TP for TR 38.717-04-02: CA_n1-n3-n77-n79</w:t>
            </w:r>
          </w:p>
          <w:p w:rsidR="003948BE" w:rsidRDefault="003948BE" w:rsidP="000A7755">
            <w:pPr>
              <w:pStyle w:val="TAL"/>
              <w:rPr>
                <w:sz w:val="16"/>
                <w:szCs w:val="16"/>
                <w:lang w:eastAsia="zh-CN"/>
              </w:rPr>
            </w:pPr>
            <w:r>
              <w:rPr>
                <w:sz w:val="16"/>
                <w:szCs w:val="16"/>
                <w:lang w:eastAsia="zh-CN"/>
              </w:rPr>
              <w:t xml:space="preserve">R4-2204099 </w:t>
            </w:r>
            <w:r w:rsidRPr="003948BE">
              <w:rPr>
                <w:sz w:val="16"/>
                <w:szCs w:val="16"/>
                <w:lang w:eastAsia="zh-CN"/>
              </w:rPr>
              <w:t>TP for TR 38.717-04-02: CA_n1-n3-n79-n257</w:t>
            </w:r>
          </w:p>
          <w:p w:rsidR="003948BE" w:rsidRDefault="003948BE" w:rsidP="000A7755">
            <w:pPr>
              <w:pStyle w:val="TAL"/>
              <w:rPr>
                <w:sz w:val="16"/>
                <w:szCs w:val="16"/>
                <w:lang w:eastAsia="zh-CN"/>
              </w:rPr>
            </w:pPr>
            <w:r>
              <w:rPr>
                <w:sz w:val="16"/>
                <w:szCs w:val="16"/>
                <w:lang w:eastAsia="zh-CN"/>
              </w:rPr>
              <w:t xml:space="preserve">R4-2204100 </w:t>
            </w:r>
            <w:r w:rsidRPr="003948BE">
              <w:rPr>
                <w:sz w:val="16"/>
                <w:szCs w:val="16"/>
                <w:lang w:eastAsia="zh-CN"/>
              </w:rPr>
              <w:t>TP for TR 38.717-04-02: CA_n1-n28-n77-n79</w:t>
            </w:r>
          </w:p>
          <w:p w:rsidR="003948BE" w:rsidRDefault="003948BE" w:rsidP="000A7755">
            <w:pPr>
              <w:pStyle w:val="TAL"/>
              <w:rPr>
                <w:sz w:val="16"/>
                <w:szCs w:val="16"/>
                <w:lang w:eastAsia="zh-CN"/>
              </w:rPr>
            </w:pPr>
            <w:r>
              <w:rPr>
                <w:sz w:val="16"/>
                <w:szCs w:val="16"/>
                <w:lang w:eastAsia="zh-CN"/>
              </w:rPr>
              <w:t xml:space="preserve">R4-2204102 </w:t>
            </w:r>
            <w:r w:rsidRPr="003948BE">
              <w:rPr>
                <w:sz w:val="16"/>
                <w:szCs w:val="16"/>
                <w:lang w:eastAsia="zh-CN"/>
              </w:rPr>
              <w:t>TP for TR 38.717-04-02: CA_n1-n28-n77-n257</w:t>
            </w:r>
          </w:p>
          <w:p w:rsidR="003948BE" w:rsidRDefault="003948BE" w:rsidP="000A7755">
            <w:pPr>
              <w:pStyle w:val="TAL"/>
              <w:rPr>
                <w:sz w:val="16"/>
                <w:szCs w:val="16"/>
                <w:lang w:eastAsia="zh-CN"/>
              </w:rPr>
            </w:pPr>
            <w:r>
              <w:rPr>
                <w:sz w:val="16"/>
                <w:szCs w:val="16"/>
                <w:lang w:eastAsia="zh-CN"/>
              </w:rPr>
              <w:t xml:space="preserve">R4-2204103 </w:t>
            </w:r>
            <w:r w:rsidRPr="003948BE">
              <w:rPr>
                <w:sz w:val="16"/>
                <w:szCs w:val="16"/>
                <w:lang w:eastAsia="zh-CN"/>
              </w:rPr>
              <w:t>TP for TR 38.717-04-02: CA_n1-n28-n79-n257</w:t>
            </w:r>
          </w:p>
          <w:p w:rsidR="00E92AF9" w:rsidRDefault="00E92AF9" w:rsidP="000A7755">
            <w:pPr>
              <w:pStyle w:val="TAL"/>
              <w:rPr>
                <w:sz w:val="16"/>
                <w:szCs w:val="16"/>
                <w:lang w:eastAsia="zh-CN"/>
              </w:rPr>
            </w:pPr>
            <w:r>
              <w:rPr>
                <w:sz w:val="16"/>
                <w:szCs w:val="16"/>
                <w:lang w:eastAsia="zh-CN"/>
              </w:rPr>
              <w:t xml:space="preserve">R4-2204104 </w:t>
            </w:r>
            <w:r w:rsidRPr="00E92AF9">
              <w:rPr>
                <w:sz w:val="16"/>
                <w:szCs w:val="16"/>
                <w:lang w:eastAsia="zh-CN"/>
              </w:rPr>
              <w:t>TP for TR 38.717-04-02: CA_n3-n28-n41-n257</w:t>
            </w:r>
          </w:p>
          <w:p w:rsidR="00E92AF9" w:rsidRDefault="00E92AF9" w:rsidP="000A7755">
            <w:pPr>
              <w:pStyle w:val="TAL"/>
              <w:rPr>
                <w:sz w:val="16"/>
                <w:szCs w:val="16"/>
                <w:lang w:eastAsia="zh-CN"/>
              </w:rPr>
            </w:pPr>
            <w:r>
              <w:rPr>
                <w:sz w:val="16"/>
                <w:szCs w:val="16"/>
                <w:lang w:eastAsia="zh-CN"/>
              </w:rPr>
              <w:t xml:space="preserve">R4-2204105 </w:t>
            </w:r>
            <w:r w:rsidRPr="00E92AF9">
              <w:rPr>
                <w:sz w:val="16"/>
                <w:szCs w:val="16"/>
                <w:lang w:eastAsia="zh-CN"/>
              </w:rPr>
              <w:t>TP for TR 38.717-04-02: CA_n3-n41-n77-n257</w:t>
            </w:r>
          </w:p>
          <w:p w:rsidR="00E92AF9" w:rsidRDefault="00E92AF9" w:rsidP="000A7755">
            <w:pPr>
              <w:pStyle w:val="TAL"/>
              <w:rPr>
                <w:sz w:val="16"/>
                <w:szCs w:val="16"/>
                <w:lang w:eastAsia="zh-CN"/>
              </w:rPr>
            </w:pPr>
            <w:r>
              <w:rPr>
                <w:sz w:val="16"/>
                <w:szCs w:val="16"/>
                <w:lang w:eastAsia="zh-CN"/>
              </w:rPr>
              <w:t xml:space="preserve">R4-2204106 </w:t>
            </w:r>
            <w:r w:rsidRPr="00E92AF9">
              <w:rPr>
                <w:sz w:val="16"/>
                <w:szCs w:val="16"/>
                <w:lang w:eastAsia="zh-CN"/>
              </w:rPr>
              <w:t>TP for TR 38.717-04-02: CA_n28-n41-n77-n257</w:t>
            </w:r>
          </w:p>
          <w:p w:rsidR="00E92AF9" w:rsidRDefault="00EA2EBE" w:rsidP="000A7755">
            <w:pPr>
              <w:pStyle w:val="TAL"/>
              <w:rPr>
                <w:sz w:val="16"/>
                <w:szCs w:val="16"/>
                <w:lang w:eastAsia="zh-CN"/>
              </w:rPr>
            </w:pPr>
            <w:r>
              <w:rPr>
                <w:rFonts w:hint="eastAsia"/>
                <w:sz w:val="16"/>
                <w:szCs w:val="16"/>
                <w:lang w:eastAsia="zh-CN"/>
              </w:rPr>
              <w:t>R</w:t>
            </w:r>
            <w:r>
              <w:rPr>
                <w:sz w:val="16"/>
                <w:szCs w:val="16"/>
                <w:lang w:eastAsia="zh-CN"/>
              </w:rPr>
              <w:t xml:space="preserve">4-2204685 </w:t>
            </w:r>
            <w:r w:rsidRPr="00EA2EBE">
              <w:rPr>
                <w:sz w:val="16"/>
                <w:szCs w:val="16"/>
                <w:lang w:eastAsia="zh-CN"/>
              </w:rPr>
              <w:t>TP for TR 38.717-04-02 CA_n25-n38-n66-n78</w:t>
            </w:r>
          </w:p>
          <w:p w:rsidR="00EA2EBE" w:rsidRDefault="00EA2EBE" w:rsidP="000A7755">
            <w:pPr>
              <w:pStyle w:val="TAL"/>
              <w:rPr>
                <w:sz w:val="16"/>
                <w:szCs w:val="16"/>
                <w:lang w:eastAsia="zh-CN"/>
              </w:rPr>
            </w:pPr>
            <w:r>
              <w:rPr>
                <w:sz w:val="16"/>
                <w:szCs w:val="16"/>
                <w:lang w:eastAsia="zh-CN"/>
              </w:rPr>
              <w:t xml:space="preserve">R4-2204686 </w:t>
            </w:r>
            <w:r w:rsidRPr="00EA2EBE">
              <w:rPr>
                <w:sz w:val="16"/>
                <w:szCs w:val="16"/>
                <w:lang w:eastAsia="zh-CN"/>
              </w:rPr>
              <w:t>TP for TR 38.717-04-02 CA_n25-n66-n71-n78</w:t>
            </w:r>
          </w:p>
          <w:p w:rsidR="00EA2EBE" w:rsidRPr="00915146" w:rsidRDefault="00EA2EBE" w:rsidP="000A7755">
            <w:pPr>
              <w:pStyle w:val="TAL"/>
              <w:rPr>
                <w:sz w:val="16"/>
                <w:szCs w:val="16"/>
                <w:lang w:eastAsia="zh-CN"/>
              </w:rPr>
            </w:pPr>
            <w:r>
              <w:rPr>
                <w:sz w:val="16"/>
                <w:szCs w:val="16"/>
                <w:lang w:eastAsia="zh-CN"/>
              </w:rPr>
              <w:t xml:space="preserve">R4-2205692 </w:t>
            </w:r>
            <w:r w:rsidRPr="00EA2EBE">
              <w:rPr>
                <w:sz w:val="16"/>
                <w:szCs w:val="16"/>
                <w:lang w:eastAsia="zh-CN"/>
              </w:rPr>
              <w:t>TP for TR 38.717-04-02 to include CA_n41-n66-n70-n78</w:t>
            </w:r>
          </w:p>
        </w:tc>
        <w:tc>
          <w:tcPr>
            <w:tcW w:w="708" w:type="dxa"/>
            <w:shd w:val="solid" w:color="FFFFFF" w:fill="auto"/>
          </w:tcPr>
          <w:p w:rsidR="005B66CD" w:rsidRDefault="005B66CD" w:rsidP="000A7755">
            <w:pPr>
              <w:pStyle w:val="TAC"/>
              <w:rPr>
                <w:sz w:val="16"/>
                <w:szCs w:val="16"/>
                <w:lang w:eastAsia="zh-CN"/>
              </w:rPr>
            </w:pPr>
            <w:r>
              <w:rPr>
                <w:rFonts w:hint="eastAsia"/>
                <w:sz w:val="16"/>
                <w:szCs w:val="16"/>
                <w:lang w:eastAsia="zh-CN"/>
              </w:rPr>
              <w:t>0</w:t>
            </w:r>
            <w:r>
              <w:rPr>
                <w:sz w:val="16"/>
                <w:szCs w:val="16"/>
                <w:lang w:eastAsia="zh-CN"/>
              </w:rPr>
              <w:t>.8.0</w:t>
            </w:r>
          </w:p>
        </w:tc>
      </w:tr>
      <w:tr w:rsidR="00AA5E64" w:rsidRPr="006B0D02" w:rsidTr="000A7755">
        <w:trPr>
          <w:ins w:id="2274" w:author="Yuanyuan Zhang" w:date="2022-05-23T16:42:00Z"/>
        </w:trPr>
        <w:tc>
          <w:tcPr>
            <w:tcW w:w="800" w:type="dxa"/>
            <w:shd w:val="solid" w:color="FFFFFF" w:fill="auto"/>
          </w:tcPr>
          <w:p w:rsidR="00AA5E64" w:rsidRDefault="00AA5E64" w:rsidP="000A7755">
            <w:pPr>
              <w:pStyle w:val="TAC"/>
              <w:rPr>
                <w:ins w:id="2275" w:author="Yuanyuan Zhang" w:date="2022-05-23T16:42:00Z"/>
                <w:sz w:val="16"/>
                <w:szCs w:val="16"/>
                <w:lang w:eastAsia="zh-CN"/>
              </w:rPr>
            </w:pPr>
            <w:ins w:id="2276" w:author="Yuanyuan Zhang" w:date="2022-05-23T16:42:00Z">
              <w:r>
                <w:rPr>
                  <w:rFonts w:hint="eastAsia"/>
                  <w:sz w:val="16"/>
                  <w:szCs w:val="16"/>
                  <w:lang w:eastAsia="zh-CN"/>
                </w:rPr>
                <w:t>2</w:t>
              </w:r>
              <w:r>
                <w:rPr>
                  <w:sz w:val="16"/>
                  <w:szCs w:val="16"/>
                  <w:lang w:eastAsia="zh-CN"/>
                </w:rPr>
                <w:t>022-05</w:t>
              </w:r>
            </w:ins>
          </w:p>
        </w:tc>
        <w:tc>
          <w:tcPr>
            <w:tcW w:w="800" w:type="dxa"/>
            <w:shd w:val="solid" w:color="FFFFFF" w:fill="auto"/>
          </w:tcPr>
          <w:p w:rsidR="00AA5E64" w:rsidRDefault="00AA5E64" w:rsidP="000A7755">
            <w:pPr>
              <w:pStyle w:val="TAC"/>
              <w:rPr>
                <w:ins w:id="2277" w:author="Yuanyuan Zhang" w:date="2022-05-23T16:42:00Z"/>
                <w:sz w:val="16"/>
                <w:szCs w:val="16"/>
                <w:lang w:eastAsia="zh-CN"/>
              </w:rPr>
            </w:pPr>
            <w:ins w:id="2278" w:author="Yuanyuan Zhang" w:date="2022-05-23T16:42:00Z">
              <w:r>
                <w:rPr>
                  <w:rFonts w:hint="eastAsia"/>
                  <w:sz w:val="16"/>
                  <w:szCs w:val="16"/>
                  <w:lang w:eastAsia="zh-CN"/>
                </w:rPr>
                <w:t>R</w:t>
              </w:r>
              <w:r>
                <w:rPr>
                  <w:sz w:val="16"/>
                  <w:szCs w:val="16"/>
                  <w:lang w:eastAsia="zh-CN"/>
                </w:rPr>
                <w:t>AN4#103</w:t>
              </w:r>
            </w:ins>
          </w:p>
        </w:tc>
        <w:tc>
          <w:tcPr>
            <w:tcW w:w="1094" w:type="dxa"/>
            <w:shd w:val="solid" w:color="FFFFFF" w:fill="auto"/>
          </w:tcPr>
          <w:p w:rsidR="00AA5E64" w:rsidRDefault="00AA5E64" w:rsidP="000A7755">
            <w:pPr>
              <w:pStyle w:val="TAC"/>
              <w:rPr>
                <w:ins w:id="2279" w:author="Yuanyuan Zhang" w:date="2022-05-23T16:42:00Z"/>
                <w:sz w:val="16"/>
                <w:szCs w:val="16"/>
                <w:lang w:eastAsia="zh-CN"/>
              </w:rPr>
            </w:pPr>
            <w:ins w:id="2280" w:author="Yuanyuan Zhang" w:date="2022-05-23T16:43:00Z">
              <w:r>
                <w:rPr>
                  <w:rFonts w:hint="eastAsia"/>
                  <w:sz w:val="16"/>
                  <w:szCs w:val="16"/>
                  <w:lang w:eastAsia="zh-CN"/>
                </w:rPr>
                <w:t>R</w:t>
              </w:r>
              <w:r>
                <w:rPr>
                  <w:sz w:val="16"/>
                  <w:szCs w:val="16"/>
                  <w:lang w:eastAsia="zh-CN"/>
                </w:rPr>
                <w:t>4-2208428</w:t>
              </w:r>
            </w:ins>
          </w:p>
        </w:tc>
        <w:tc>
          <w:tcPr>
            <w:tcW w:w="425" w:type="dxa"/>
            <w:shd w:val="solid" w:color="FFFFFF" w:fill="auto"/>
          </w:tcPr>
          <w:p w:rsidR="00AA5E64" w:rsidRPr="006B0D02" w:rsidRDefault="00AA5E64" w:rsidP="000A7755">
            <w:pPr>
              <w:pStyle w:val="TAL"/>
              <w:rPr>
                <w:ins w:id="2281" w:author="Yuanyuan Zhang" w:date="2022-05-23T16:42:00Z"/>
                <w:sz w:val="16"/>
                <w:szCs w:val="16"/>
              </w:rPr>
            </w:pPr>
          </w:p>
        </w:tc>
        <w:tc>
          <w:tcPr>
            <w:tcW w:w="425" w:type="dxa"/>
            <w:shd w:val="solid" w:color="FFFFFF" w:fill="auto"/>
          </w:tcPr>
          <w:p w:rsidR="00AA5E64" w:rsidRPr="006B0D02" w:rsidRDefault="00AA5E64" w:rsidP="000A7755">
            <w:pPr>
              <w:pStyle w:val="TAR"/>
              <w:rPr>
                <w:ins w:id="2282" w:author="Yuanyuan Zhang" w:date="2022-05-23T16:42:00Z"/>
                <w:sz w:val="16"/>
                <w:szCs w:val="16"/>
              </w:rPr>
            </w:pPr>
          </w:p>
        </w:tc>
        <w:tc>
          <w:tcPr>
            <w:tcW w:w="425" w:type="dxa"/>
            <w:shd w:val="solid" w:color="FFFFFF" w:fill="auto"/>
          </w:tcPr>
          <w:p w:rsidR="00AA5E64" w:rsidRPr="006B0D02" w:rsidRDefault="00AA5E64" w:rsidP="000A7755">
            <w:pPr>
              <w:pStyle w:val="TAC"/>
              <w:rPr>
                <w:ins w:id="2283" w:author="Yuanyuan Zhang" w:date="2022-05-23T16:42:00Z"/>
                <w:sz w:val="16"/>
                <w:szCs w:val="16"/>
              </w:rPr>
            </w:pPr>
          </w:p>
        </w:tc>
        <w:tc>
          <w:tcPr>
            <w:tcW w:w="4962" w:type="dxa"/>
            <w:shd w:val="solid" w:color="FFFFFF" w:fill="auto"/>
          </w:tcPr>
          <w:p w:rsidR="00AA5E64" w:rsidRDefault="00AA5E64" w:rsidP="00AA5E64">
            <w:pPr>
              <w:pStyle w:val="TAL"/>
              <w:rPr>
                <w:ins w:id="2284" w:author="Yuanyuan Zhang" w:date="2022-05-23T16:44:00Z"/>
                <w:sz w:val="16"/>
                <w:szCs w:val="16"/>
                <w:lang w:eastAsia="zh-CN"/>
              </w:rPr>
            </w:pPr>
            <w:ins w:id="2285" w:author="Yuanyuan Zhang" w:date="2022-05-23T16:43:00Z">
              <w:r>
                <w:rPr>
                  <w:sz w:val="16"/>
                  <w:szCs w:val="16"/>
                  <w:lang w:eastAsia="zh-CN"/>
                </w:rPr>
                <w:t xml:space="preserve">Updated TR to incorporate below TPs approved in RAN4#103-e with editorial update: </w:t>
              </w:r>
            </w:ins>
          </w:p>
          <w:p w:rsidR="00AA5E64" w:rsidRDefault="00AA5E64" w:rsidP="00AA5E64">
            <w:pPr>
              <w:pStyle w:val="TAL"/>
              <w:rPr>
                <w:ins w:id="2286" w:author="Yuanyuan Zhang" w:date="2022-05-23T16:43:00Z"/>
                <w:sz w:val="16"/>
                <w:szCs w:val="16"/>
                <w:lang w:eastAsia="zh-CN"/>
              </w:rPr>
            </w:pPr>
          </w:p>
          <w:p w:rsidR="00AA5E64" w:rsidRDefault="00AA5E64" w:rsidP="005B66CD">
            <w:pPr>
              <w:pStyle w:val="TAL"/>
              <w:rPr>
                <w:ins w:id="2287" w:author="Yuanyuan Zhang" w:date="2022-05-23T16:44:00Z"/>
                <w:sz w:val="16"/>
                <w:szCs w:val="16"/>
                <w:lang w:eastAsia="zh-CN"/>
              </w:rPr>
            </w:pPr>
            <w:ins w:id="2288" w:author="Yuanyuan Zhang" w:date="2022-05-23T16:44:00Z">
              <w:r>
                <w:rPr>
                  <w:sz w:val="16"/>
                  <w:szCs w:val="16"/>
                  <w:lang w:eastAsia="zh-CN"/>
                </w:rPr>
                <w:t>R4-221041</w:t>
              </w:r>
            </w:ins>
            <w:ins w:id="2289" w:author="Yuanyuan Zhang" w:date="2022-05-23T16:45:00Z">
              <w:r>
                <w:rPr>
                  <w:sz w:val="16"/>
                  <w:szCs w:val="16"/>
                  <w:lang w:eastAsia="zh-CN"/>
                </w:rPr>
                <w:t xml:space="preserve">9 </w:t>
              </w:r>
            </w:ins>
            <w:ins w:id="2290" w:author="Yuanyuan Zhang" w:date="2022-05-23T16:44:00Z">
              <w:r w:rsidRPr="00AA5E64">
                <w:rPr>
                  <w:sz w:val="16"/>
                  <w:szCs w:val="16"/>
                  <w:lang w:eastAsia="zh-CN"/>
                </w:rPr>
                <w:t>TP to TR 38.717-04-02 Addition of CA_n1-n7-n8-n40</w:t>
              </w:r>
            </w:ins>
          </w:p>
          <w:p w:rsidR="00AA5E64" w:rsidRDefault="00AA5E64" w:rsidP="005B66CD">
            <w:pPr>
              <w:pStyle w:val="TAL"/>
              <w:rPr>
                <w:ins w:id="2291" w:author="Yuanyuan Zhang" w:date="2022-05-23T16:44:00Z"/>
                <w:sz w:val="16"/>
                <w:szCs w:val="16"/>
                <w:lang w:eastAsia="zh-CN"/>
              </w:rPr>
            </w:pPr>
            <w:ins w:id="2292" w:author="Yuanyuan Zhang" w:date="2022-05-23T16:45:00Z">
              <w:r>
                <w:rPr>
                  <w:sz w:val="16"/>
                  <w:szCs w:val="16"/>
                  <w:lang w:eastAsia="zh-CN"/>
                </w:rPr>
                <w:t xml:space="preserve">R4-2210420 </w:t>
              </w:r>
            </w:ins>
            <w:ins w:id="2293" w:author="Yuanyuan Zhang" w:date="2022-05-23T16:44:00Z">
              <w:r w:rsidRPr="00AA5E64">
                <w:rPr>
                  <w:sz w:val="16"/>
                  <w:szCs w:val="16"/>
                  <w:lang w:eastAsia="zh-CN"/>
                </w:rPr>
                <w:t>TP to TR 38.717-04-02 Addition of CA_n1-n7-n8-n78</w:t>
              </w:r>
            </w:ins>
          </w:p>
          <w:p w:rsidR="00AA5E64" w:rsidRDefault="00AA5E64" w:rsidP="005B66CD">
            <w:pPr>
              <w:pStyle w:val="TAL"/>
              <w:rPr>
                <w:ins w:id="2294" w:author="Yuanyuan Zhang" w:date="2022-05-23T16:44:00Z"/>
                <w:sz w:val="16"/>
                <w:szCs w:val="16"/>
                <w:lang w:eastAsia="zh-CN"/>
              </w:rPr>
            </w:pPr>
            <w:ins w:id="2295" w:author="Yuanyuan Zhang" w:date="2022-05-23T16:45:00Z">
              <w:r>
                <w:rPr>
                  <w:sz w:val="16"/>
                  <w:szCs w:val="16"/>
                  <w:lang w:eastAsia="zh-CN"/>
                </w:rPr>
                <w:t xml:space="preserve">R4-2210421 </w:t>
              </w:r>
            </w:ins>
            <w:ins w:id="2296" w:author="Yuanyuan Zhang" w:date="2022-05-23T16:44:00Z">
              <w:r w:rsidRPr="00AA5E64">
                <w:rPr>
                  <w:sz w:val="16"/>
                  <w:szCs w:val="16"/>
                  <w:lang w:eastAsia="zh-CN"/>
                </w:rPr>
                <w:t>TP to TR 38.717-04-02 Addition of CA_n1-n7-n40-n78</w:t>
              </w:r>
            </w:ins>
          </w:p>
          <w:p w:rsidR="00AA5E64" w:rsidRDefault="00AA5E64" w:rsidP="005B66CD">
            <w:pPr>
              <w:pStyle w:val="TAL"/>
              <w:rPr>
                <w:ins w:id="2297" w:author="Yuanyuan Zhang" w:date="2022-05-23T16:44:00Z"/>
                <w:sz w:val="16"/>
                <w:szCs w:val="16"/>
                <w:lang w:eastAsia="zh-CN"/>
              </w:rPr>
            </w:pPr>
            <w:ins w:id="2298" w:author="Yuanyuan Zhang" w:date="2022-05-23T16:45:00Z">
              <w:r>
                <w:rPr>
                  <w:sz w:val="16"/>
                  <w:szCs w:val="16"/>
                  <w:lang w:eastAsia="zh-CN"/>
                </w:rPr>
                <w:t xml:space="preserve">R4-2210422 </w:t>
              </w:r>
            </w:ins>
            <w:ins w:id="2299" w:author="Yuanyuan Zhang" w:date="2022-05-23T16:44:00Z">
              <w:r w:rsidRPr="00AA5E64">
                <w:rPr>
                  <w:sz w:val="16"/>
                  <w:szCs w:val="16"/>
                  <w:lang w:eastAsia="zh-CN"/>
                </w:rPr>
                <w:t>TP to TR 38.717-04-02 Addition of CA_n1-n8-n40-n78</w:t>
              </w:r>
            </w:ins>
          </w:p>
          <w:p w:rsidR="00AA5E64" w:rsidRDefault="00AA5E64" w:rsidP="005B66CD">
            <w:pPr>
              <w:pStyle w:val="TAL"/>
              <w:rPr>
                <w:ins w:id="2300" w:author="Yuanyuan Zhang" w:date="2022-05-23T16:45:00Z"/>
                <w:sz w:val="16"/>
                <w:szCs w:val="16"/>
                <w:lang w:eastAsia="zh-CN"/>
              </w:rPr>
            </w:pPr>
            <w:ins w:id="2301" w:author="Yuanyuan Zhang" w:date="2022-05-23T16:45:00Z">
              <w:r>
                <w:rPr>
                  <w:sz w:val="16"/>
                  <w:szCs w:val="16"/>
                  <w:lang w:eastAsia="zh-CN"/>
                </w:rPr>
                <w:t xml:space="preserve">R4-2210423 </w:t>
              </w:r>
            </w:ins>
            <w:ins w:id="2302" w:author="Yuanyuan Zhang" w:date="2022-05-23T16:44:00Z">
              <w:r w:rsidRPr="00AA5E64">
                <w:rPr>
                  <w:sz w:val="16"/>
                  <w:szCs w:val="16"/>
                  <w:lang w:eastAsia="zh-CN"/>
                </w:rPr>
                <w:t>TP to TR 38.717-04-02 Addition of CA_n7-n8-n40-n78</w:t>
              </w:r>
            </w:ins>
          </w:p>
          <w:p w:rsidR="00AA5E64" w:rsidRDefault="00AA5E64" w:rsidP="005B66CD">
            <w:pPr>
              <w:pStyle w:val="TAL"/>
              <w:rPr>
                <w:ins w:id="2303" w:author="Yuanyuan Zhang" w:date="2022-05-23T16:46:00Z"/>
                <w:sz w:val="16"/>
                <w:szCs w:val="16"/>
                <w:lang w:eastAsia="zh-CN"/>
              </w:rPr>
            </w:pPr>
            <w:ins w:id="2304" w:author="Yuanyuan Zhang" w:date="2022-05-23T16:46:00Z">
              <w:r>
                <w:rPr>
                  <w:sz w:val="16"/>
                  <w:szCs w:val="16"/>
                  <w:lang w:eastAsia="zh-CN"/>
                </w:rPr>
                <w:t xml:space="preserve">R4-2209983 </w:t>
              </w:r>
            </w:ins>
            <w:ins w:id="2305" w:author="Yuanyuan Zhang" w:date="2022-05-23T16:45:00Z">
              <w:r w:rsidRPr="00AA5E64">
                <w:rPr>
                  <w:sz w:val="16"/>
                  <w:szCs w:val="16"/>
                  <w:lang w:eastAsia="zh-CN"/>
                </w:rPr>
                <w:t>TP for 38.717-04-02 to introduce CA_n2A-n12A-n30A-n77A</w:t>
              </w:r>
            </w:ins>
          </w:p>
          <w:p w:rsidR="00AA5E64" w:rsidRDefault="00AA5E64" w:rsidP="005B66CD">
            <w:pPr>
              <w:pStyle w:val="TAL"/>
              <w:rPr>
                <w:ins w:id="2306" w:author="Yuanyuan Zhang" w:date="2022-05-23T16:46:00Z"/>
                <w:sz w:val="16"/>
                <w:szCs w:val="16"/>
                <w:lang w:eastAsia="zh-CN"/>
              </w:rPr>
            </w:pPr>
            <w:ins w:id="2307" w:author="Yuanyuan Zhang" w:date="2022-05-23T16:46:00Z">
              <w:r>
                <w:rPr>
                  <w:sz w:val="16"/>
                  <w:szCs w:val="16"/>
                  <w:lang w:eastAsia="zh-CN"/>
                </w:rPr>
                <w:t>R4-220998</w:t>
              </w:r>
            </w:ins>
            <w:ins w:id="2308" w:author="Yuanyuan Zhang" w:date="2022-05-23T16:47:00Z">
              <w:r>
                <w:rPr>
                  <w:sz w:val="16"/>
                  <w:szCs w:val="16"/>
                  <w:lang w:eastAsia="zh-CN"/>
                </w:rPr>
                <w:t>4</w:t>
              </w:r>
            </w:ins>
            <w:ins w:id="2309" w:author="Yuanyuan Zhang" w:date="2022-05-23T16:46:00Z">
              <w:r>
                <w:rPr>
                  <w:sz w:val="16"/>
                  <w:szCs w:val="16"/>
                  <w:lang w:eastAsia="zh-CN"/>
                </w:rPr>
                <w:t xml:space="preserve"> </w:t>
              </w:r>
              <w:r w:rsidRPr="00AA5E64">
                <w:rPr>
                  <w:sz w:val="16"/>
                  <w:szCs w:val="16"/>
                  <w:lang w:eastAsia="zh-CN"/>
                </w:rPr>
                <w:t>TP for 38.717-04-02 to introduce CA_n2A-n12A-n66A-n77A</w:t>
              </w:r>
            </w:ins>
          </w:p>
          <w:p w:rsidR="00AA5E64" w:rsidRDefault="00AA5E64" w:rsidP="005B66CD">
            <w:pPr>
              <w:pStyle w:val="TAL"/>
              <w:rPr>
                <w:ins w:id="2310" w:author="Yuanyuan Zhang" w:date="2022-05-23T16:46:00Z"/>
                <w:sz w:val="16"/>
                <w:szCs w:val="16"/>
                <w:lang w:eastAsia="zh-CN"/>
              </w:rPr>
            </w:pPr>
            <w:ins w:id="2311" w:author="Yuanyuan Zhang" w:date="2022-05-23T16:47:00Z">
              <w:r>
                <w:rPr>
                  <w:sz w:val="16"/>
                  <w:szCs w:val="16"/>
                  <w:lang w:eastAsia="zh-CN"/>
                </w:rPr>
                <w:t xml:space="preserve">R4-2209985 </w:t>
              </w:r>
            </w:ins>
            <w:ins w:id="2312" w:author="Yuanyuan Zhang" w:date="2022-05-23T16:46:00Z">
              <w:r w:rsidRPr="00AA5E64">
                <w:rPr>
                  <w:sz w:val="16"/>
                  <w:szCs w:val="16"/>
                  <w:lang w:eastAsia="zh-CN"/>
                </w:rPr>
                <w:t>TP for 38.717-04-02 to introduce CA_n2A-n29A-n30A-n77A</w:t>
              </w:r>
            </w:ins>
          </w:p>
          <w:p w:rsidR="00AA5E64" w:rsidRDefault="00AA5E64" w:rsidP="005B66CD">
            <w:pPr>
              <w:pStyle w:val="TAL"/>
              <w:rPr>
                <w:ins w:id="2313" w:author="Yuanyuan Zhang" w:date="2022-05-23T16:46:00Z"/>
                <w:sz w:val="16"/>
                <w:szCs w:val="16"/>
                <w:lang w:eastAsia="zh-CN"/>
              </w:rPr>
            </w:pPr>
            <w:ins w:id="2314" w:author="Yuanyuan Zhang" w:date="2022-05-23T16:47:00Z">
              <w:r>
                <w:rPr>
                  <w:sz w:val="16"/>
                  <w:szCs w:val="16"/>
                  <w:lang w:eastAsia="zh-CN"/>
                </w:rPr>
                <w:t xml:space="preserve">R4-2209986 </w:t>
              </w:r>
            </w:ins>
            <w:ins w:id="2315" w:author="Yuanyuan Zhang" w:date="2022-05-23T16:46:00Z">
              <w:r w:rsidRPr="00AA5E64">
                <w:rPr>
                  <w:sz w:val="16"/>
                  <w:szCs w:val="16"/>
                  <w:lang w:eastAsia="zh-CN"/>
                </w:rPr>
                <w:t>TP for 38.717-04-02 to introduce CA_n2A-n29A-n66A-n77A</w:t>
              </w:r>
            </w:ins>
          </w:p>
          <w:p w:rsidR="00AA5E64" w:rsidRDefault="00AA5E64" w:rsidP="005B66CD">
            <w:pPr>
              <w:pStyle w:val="TAL"/>
              <w:rPr>
                <w:ins w:id="2316" w:author="Yuanyuan Zhang" w:date="2022-05-23T16:46:00Z"/>
                <w:sz w:val="16"/>
                <w:szCs w:val="16"/>
                <w:lang w:eastAsia="zh-CN"/>
              </w:rPr>
            </w:pPr>
            <w:ins w:id="2317" w:author="Yuanyuan Zhang" w:date="2022-05-23T16:47:00Z">
              <w:r>
                <w:rPr>
                  <w:sz w:val="16"/>
                  <w:szCs w:val="16"/>
                  <w:lang w:eastAsia="zh-CN"/>
                </w:rPr>
                <w:t xml:space="preserve">R4-2209987 </w:t>
              </w:r>
            </w:ins>
            <w:ins w:id="2318" w:author="Yuanyuan Zhang" w:date="2022-05-23T16:46:00Z">
              <w:r w:rsidRPr="00AA5E64">
                <w:rPr>
                  <w:sz w:val="16"/>
                  <w:szCs w:val="16"/>
                  <w:lang w:eastAsia="zh-CN"/>
                </w:rPr>
                <w:t>TP for 38.717-04-02 to introduce CA_n12A-n30A-n66A-n77A</w:t>
              </w:r>
            </w:ins>
          </w:p>
          <w:p w:rsidR="00AA5E64" w:rsidRPr="00AA5E64" w:rsidRDefault="00AA5E64" w:rsidP="005B66CD">
            <w:pPr>
              <w:pStyle w:val="TAL"/>
              <w:rPr>
                <w:ins w:id="2319" w:author="Yuanyuan Zhang" w:date="2022-05-23T16:42:00Z"/>
                <w:sz w:val="16"/>
                <w:szCs w:val="16"/>
                <w:lang w:eastAsia="zh-CN"/>
              </w:rPr>
            </w:pPr>
            <w:ins w:id="2320" w:author="Yuanyuan Zhang" w:date="2022-05-23T16:47:00Z">
              <w:r>
                <w:rPr>
                  <w:sz w:val="16"/>
                  <w:szCs w:val="16"/>
                  <w:lang w:eastAsia="zh-CN"/>
                </w:rPr>
                <w:t xml:space="preserve">R4-2209988 </w:t>
              </w:r>
            </w:ins>
            <w:ins w:id="2321" w:author="Yuanyuan Zhang" w:date="2022-05-23T16:46:00Z">
              <w:r w:rsidRPr="00AA5E64">
                <w:rPr>
                  <w:sz w:val="16"/>
                  <w:szCs w:val="16"/>
                  <w:lang w:eastAsia="zh-CN"/>
                </w:rPr>
                <w:t>TP for 38.717-04-02 to introduce CA_n29A-n30A-n66A-n77A</w:t>
              </w:r>
            </w:ins>
          </w:p>
        </w:tc>
        <w:tc>
          <w:tcPr>
            <w:tcW w:w="708" w:type="dxa"/>
            <w:shd w:val="solid" w:color="FFFFFF" w:fill="auto"/>
          </w:tcPr>
          <w:p w:rsidR="00AA5E64" w:rsidRDefault="00AA5E64" w:rsidP="000A7755">
            <w:pPr>
              <w:pStyle w:val="TAC"/>
              <w:rPr>
                <w:ins w:id="2322" w:author="Yuanyuan Zhang" w:date="2022-05-23T16:42:00Z"/>
                <w:sz w:val="16"/>
                <w:szCs w:val="16"/>
                <w:lang w:eastAsia="zh-CN"/>
              </w:rPr>
            </w:pPr>
            <w:ins w:id="2323" w:author="Yuanyuan Zhang" w:date="2022-05-23T16:43:00Z">
              <w:r>
                <w:rPr>
                  <w:rFonts w:hint="eastAsia"/>
                  <w:sz w:val="16"/>
                  <w:szCs w:val="16"/>
                  <w:lang w:eastAsia="zh-CN"/>
                </w:rPr>
                <w:t>0</w:t>
              </w:r>
              <w:r>
                <w:rPr>
                  <w:sz w:val="16"/>
                  <w:szCs w:val="16"/>
                  <w:lang w:eastAsia="zh-CN"/>
                </w:rPr>
                <w:t>.9.0</w:t>
              </w:r>
            </w:ins>
          </w:p>
        </w:tc>
      </w:tr>
    </w:tbl>
    <w:p w:rsidR="003C3971" w:rsidRDefault="003C3971" w:rsidP="003C3971"/>
    <w:p w:rsidR="0060262D" w:rsidRPr="00852386" w:rsidRDefault="0060262D" w:rsidP="003C3971"/>
    <w:p w:rsidR="003C3971" w:rsidRPr="00235394" w:rsidRDefault="0030790E" w:rsidP="0030790E">
      <w:pPr>
        <w:pStyle w:val="Guidance"/>
      </w:pPr>
      <w:r w:rsidRPr="00235394">
        <w:t xml:space="preserve"> </w:t>
      </w:r>
    </w:p>
    <w:p w:rsidR="00080512" w:rsidRDefault="00080512"/>
    <w:sectPr w:rsidR="00080512" w:rsidSect="00D16BE2">
      <w:footerReference w:type="default" r:id="rId45"/>
      <w:footnotePr>
        <w:numRestart w:val="eachSect"/>
      </w:footnotePr>
      <w:type w:val="continuous"/>
      <w:pgSz w:w="11907" w:h="16840" w:code="9"/>
      <w:pgMar w:top="1418" w:right="1134" w:bottom="1134" w:left="1134" w:header="907" w:footer="284"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418" w:rsidRDefault="00C05418">
      <w:r>
        <w:separator/>
      </w:r>
    </w:p>
  </w:endnote>
  <w:endnote w:type="continuationSeparator" w:id="0">
    <w:p w:rsidR="00C05418" w:rsidRDefault="00C05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418" w:rsidRDefault="00C05418">
      <w:r>
        <w:separator/>
      </w:r>
    </w:p>
  </w:footnote>
  <w:footnote w:type="continuationSeparator" w:id="0">
    <w:p w:rsidR="00C05418" w:rsidRDefault="00C05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rsidP="00EC7A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D83">
      <w:rPr>
        <w:rFonts w:ascii="Arial" w:hAnsi="Arial" w:cs="Arial"/>
        <w:b/>
        <w:noProof/>
        <w:sz w:val="18"/>
        <w:szCs w:val="18"/>
      </w:rPr>
      <w:t>3GPP TR 38.717-04-02 V0.98.0 (2022-035)</w:t>
    </w:r>
    <w:r>
      <w:rPr>
        <w:rFonts w:ascii="Arial" w:hAnsi="Arial" w:cs="Arial"/>
        <w:b/>
        <w:sz w:val="18"/>
        <w:szCs w:val="18"/>
      </w:rPr>
      <w:fldChar w:fldCharType="end"/>
    </w:r>
  </w:p>
  <w:p w:rsidR="009E265E" w:rsidRPr="00EC7A54" w:rsidRDefault="009E265E" w:rsidP="00EC7A54">
    <w:pPr>
      <w:pStyle w:val="a3"/>
      <w:rPr>
        <w:rFonts w:eastAsia="宋体"/>
        <w:lang w:eastAsia="zh-CN"/>
      </w:rPr>
    </w:pPr>
    <w:r w:rsidRPr="00EC7A54">
      <w:rPr>
        <w:rFonts w:eastAsia="宋体" w:hint="eastAsia"/>
        <w:lang w:eastAsia="zh-CN"/>
      </w:rPr>
      <w:t>Release 17</w:t>
    </w:r>
  </w:p>
  <w:p w:rsidR="009E265E" w:rsidRPr="00EC7A54" w:rsidRDefault="009E265E" w:rsidP="00EC7A54">
    <w:pPr>
      <w:pStyle w:val="a3"/>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rsidP="00EC7A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D83">
      <w:rPr>
        <w:rFonts w:ascii="Arial" w:hAnsi="Arial" w:cs="Arial"/>
        <w:b/>
        <w:noProof/>
        <w:sz w:val="18"/>
        <w:szCs w:val="18"/>
      </w:rPr>
      <w:t>3GPP TR 38.717-04-02 V0.9.0 (2022-05)</w:t>
    </w:r>
    <w:r>
      <w:rPr>
        <w:rFonts w:ascii="Arial" w:hAnsi="Arial" w:cs="Arial"/>
        <w:b/>
        <w:sz w:val="18"/>
        <w:szCs w:val="18"/>
      </w:rPr>
      <w:fldChar w:fldCharType="end"/>
    </w:r>
  </w:p>
  <w:p w:rsidR="009E265E" w:rsidRPr="00EC7A54" w:rsidRDefault="009E265E" w:rsidP="00EC7A54">
    <w:pPr>
      <w:pStyle w:val="a3"/>
      <w:rPr>
        <w:rFonts w:eastAsia="宋体"/>
        <w:lang w:eastAsia="zh-CN"/>
      </w:rPr>
    </w:pPr>
    <w:r w:rsidRPr="00EC7A54">
      <w:rPr>
        <w:rFonts w:eastAsia="宋体" w:hint="eastAsia"/>
        <w:lang w:eastAsia="zh-CN"/>
      </w:rPr>
      <w:t>Release 17</w:t>
    </w:r>
  </w:p>
  <w:p w:rsidR="009E265E" w:rsidRPr="00EC7A54" w:rsidRDefault="009E265E" w:rsidP="00EC7A54">
    <w:pPr>
      <w:pStyle w:val="a3"/>
      <w:rPr>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rsidP="009E26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D83">
      <w:rPr>
        <w:rFonts w:ascii="Arial" w:hAnsi="Arial" w:cs="Arial"/>
        <w:b/>
        <w:noProof/>
        <w:sz w:val="18"/>
        <w:szCs w:val="18"/>
      </w:rPr>
      <w:t>3GPP TR 38.717-04-02 V0.98.0 (2022-035)</w:t>
    </w:r>
    <w:r>
      <w:rPr>
        <w:rFonts w:ascii="Arial" w:hAnsi="Arial" w:cs="Arial"/>
        <w:b/>
        <w:sz w:val="18"/>
        <w:szCs w:val="18"/>
      </w:rPr>
      <w:fldChar w:fldCharType="end"/>
    </w:r>
  </w:p>
  <w:p w:rsidR="009E265E" w:rsidRPr="00EC7A54" w:rsidRDefault="009E265E" w:rsidP="009E265E">
    <w:pPr>
      <w:pStyle w:val="a3"/>
      <w:rPr>
        <w:rFonts w:eastAsia="宋体"/>
        <w:lang w:eastAsia="zh-CN"/>
      </w:rPr>
    </w:pPr>
    <w:r w:rsidRPr="00EC7A54">
      <w:rPr>
        <w:rFonts w:eastAsia="宋体" w:hint="eastAsia"/>
        <w:lang w:eastAsia="zh-CN"/>
      </w:rPr>
      <w:t>Release 17</w:t>
    </w:r>
  </w:p>
  <w:p w:rsidR="009E265E" w:rsidRDefault="009E265E">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65E" w:rsidRDefault="009E265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572EF"/>
    <w:rsid w:val="000600F4"/>
    <w:rsid w:val="00062023"/>
    <w:rsid w:val="000655A6"/>
    <w:rsid w:val="00070FA9"/>
    <w:rsid w:val="00080512"/>
    <w:rsid w:val="00083E48"/>
    <w:rsid w:val="000A11F3"/>
    <w:rsid w:val="000A7755"/>
    <w:rsid w:val="000B2725"/>
    <w:rsid w:val="000C006A"/>
    <w:rsid w:val="000C47C3"/>
    <w:rsid w:val="000C5A4B"/>
    <w:rsid w:val="000C7662"/>
    <w:rsid w:val="000D33A6"/>
    <w:rsid w:val="000D40D0"/>
    <w:rsid w:val="000D58AB"/>
    <w:rsid w:val="000F24E0"/>
    <w:rsid w:val="000F4723"/>
    <w:rsid w:val="001136CF"/>
    <w:rsid w:val="00130F78"/>
    <w:rsid w:val="00131CF7"/>
    <w:rsid w:val="00133525"/>
    <w:rsid w:val="00146433"/>
    <w:rsid w:val="0015313E"/>
    <w:rsid w:val="00166FC8"/>
    <w:rsid w:val="00171258"/>
    <w:rsid w:val="00186F7F"/>
    <w:rsid w:val="001A4C42"/>
    <w:rsid w:val="001A7420"/>
    <w:rsid w:val="001B6637"/>
    <w:rsid w:val="001C21C3"/>
    <w:rsid w:val="001C245E"/>
    <w:rsid w:val="001C5AA6"/>
    <w:rsid w:val="001D02C2"/>
    <w:rsid w:val="001D47C1"/>
    <w:rsid w:val="001F0C1D"/>
    <w:rsid w:val="001F1132"/>
    <w:rsid w:val="001F168B"/>
    <w:rsid w:val="001F1A5B"/>
    <w:rsid w:val="001F49F0"/>
    <w:rsid w:val="002266E9"/>
    <w:rsid w:val="00227E02"/>
    <w:rsid w:val="00233866"/>
    <w:rsid w:val="002347A2"/>
    <w:rsid w:val="0023651D"/>
    <w:rsid w:val="002675F0"/>
    <w:rsid w:val="002A39D2"/>
    <w:rsid w:val="002A57A7"/>
    <w:rsid w:val="002B6339"/>
    <w:rsid w:val="002C0A99"/>
    <w:rsid w:val="002D7B41"/>
    <w:rsid w:val="002E00EE"/>
    <w:rsid w:val="003018AE"/>
    <w:rsid w:val="00301DCC"/>
    <w:rsid w:val="00303C0D"/>
    <w:rsid w:val="003043E0"/>
    <w:rsid w:val="0030790E"/>
    <w:rsid w:val="003172DC"/>
    <w:rsid w:val="0035219E"/>
    <w:rsid w:val="0035462D"/>
    <w:rsid w:val="003719BF"/>
    <w:rsid w:val="003765B8"/>
    <w:rsid w:val="00377E43"/>
    <w:rsid w:val="00381C7C"/>
    <w:rsid w:val="00385E27"/>
    <w:rsid w:val="0039096C"/>
    <w:rsid w:val="003948BE"/>
    <w:rsid w:val="003979BD"/>
    <w:rsid w:val="003B602C"/>
    <w:rsid w:val="003C3971"/>
    <w:rsid w:val="003E1B6C"/>
    <w:rsid w:val="003E41AD"/>
    <w:rsid w:val="003F10A2"/>
    <w:rsid w:val="003F127B"/>
    <w:rsid w:val="00412FB8"/>
    <w:rsid w:val="004209D8"/>
    <w:rsid w:val="00423334"/>
    <w:rsid w:val="004345EC"/>
    <w:rsid w:val="00443237"/>
    <w:rsid w:val="00460D6D"/>
    <w:rsid w:val="00465515"/>
    <w:rsid w:val="00473CE1"/>
    <w:rsid w:val="004A3B09"/>
    <w:rsid w:val="004A5289"/>
    <w:rsid w:val="004D3578"/>
    <w:rsid w:val="004E213A"/>
    <w:rsid w:val="004F0988"/>
    <w:rsid w:val="004F3340"/>
    <w:rsid w:val="004F6CB0"/>
    <w:rsid w:val="005009DE"/>
    <w:rsid w:val="005014E5"/>
    <w:rsid w:val="00513E0D"/>
    <w:rsid w:val="0051645B"/>
    <w:rsid w:val="00530D55"/>
    <w:rsid w:val="0053388B"/>
    <w:rsid w:val="00535773"/>
    <w:rsid w:val="00543E6C"/>
    <w:rsid w:val="0056297C"/>
    <w:rsid w:val="00565087"/>
    <w:rsid w:val="005956D4"/>
    <w:rsid w:val="00597B11"/>
    <w:rsid w:val="005B51D3"/>
    <w:rsid w:val="005B66CD"/>
    <w:rsid w:val="005C02CA"/>
    <w:rsid w:val="005C228C"/>
    <w:rsid w:val="005C65DA"/>
    <w:rsid w:val="005D2E01"/>
    <w:rsid w:val="005D4B11"/>
    <w:rsid w:val="005D7526"/>
    <w:rsid w:val="005E161D"/>
    <w:rsid w:val="005E4BB2"/>
    <w:rsid w:val="005F6721"/>
    <w:rsid w:val="0060262D"/>
    <w:rsid w:val="00602AEA"/>
    <w:rsid w:val="0060410A"/>
    <w:rsid w:val="00604C92"/>
    <w:rsid w:val="00614FDF"/>
    <w:rsid w:val="00615C77"/>
    <w:rsid w:val="00630463"/>
    <w:rsid w:val="00632D83"/>
    <w:rsid w:val="0063543D"/>
    <w:rsid w:val="00647114"/>
    <w:rsid w:val="00653401"/>
    <w:rsid w:val="00674323"/>
    <w:rsid w:val="00682E5B"/>
    <w:rsid w:val="006A323F"/>
    <w:rsid w:val="006B30D0"/>
    <w:rsid w:val="006B38DF"/>
    <w:rsid w:val="006B39CB"/>
    <w:rsid w:val="006C3D95"/>
    <w:rsid w:val="006C6E2B"/>
    <w:rsid w:val="006D1105"/>
    <w:rsid w:val="006E5C86"/>
    <w:rsid w:val="006F0D06"/>
    <w:rsid w:val="00701116"/>
    <w:rsid w:val="00707DA9"/>
    <w:rsid w:val="00713C44"/>
    <w:rsid w:val="0071408B"/>
    <w:rsid w:val="007162F8"/>
    <w:rsid w:val="00717416"/>
    <w:rsid w:val="00734A5B"/>
    <w:rsid w:val="0074026F"/>
    <w:rsid w:val="007429F6"/>
    <w:rsid w:val="00744E76"/>
    <w:rsid w:val="007502E4"/>
    <w:rsid w:val="007526A2"/>
    <w:rsid w:val="00761AF6"/>
    <w:rsid w:val="0076608D"/>
    <w:rsid w:val="00774DA4"/>
    <w:rsid w:val="00781F0F"/>
    <w:rsid w:val="00786117"/>
    <w:rsid w:val="007A0B3A"/>
    <w:rsid w:val="007A51C8"/>
    <w:rsid w:val="007A5B02"/>
    <w:rsid w:val="007A6086"/>
    <w:rsid w:val="007B600E"/>
    <w:rsid w:val="007C1D49"/>
    <w:rsid w:val="007D2236"/>
    <w:rsid w:val="007E22A3"/>
    <w:rsid w:val="007F0F4A"/>
    <w:rsid w:val="007F2A60"/>
    <w:rsid w:val="007F5FEE"/>
    <w:rsid w:val="008028A4"/>
    <w:rsid w:val="00802B8E"/>
    <w:rsid w:val="0080390D"/>
    <w:rsid w:val="008064A2"/>
    <w:rsid w:val="00812255"/>
    <w:rsid w:val="00830747"/>
    <w:rsid w:val="0083778F"/>
    <w:rsid w:val="00843E49"/>
    <w:rsid w:val="00852386"/>
    <w:rsid w:val="00865C39"/>
    <w:rsid w:val="008768CA"/>
    <w:rsid w:val="008B03E5"/>
    <w:rsid w:val="008C384C"/>
    <w:rsid w:val="008C3E88"/>
    <w:rsid w:val="008D53A8"/>
    <w:rsid w:val="008E0C4F"/>
    <w:rsid w:val="008E6D1A"/>
    <w:rsid w:val="0090271F"/>
    <w:rsid w:val="00902E23"/>
    <w:rsid w:val="009046DF"/>
    <w:rsid w:val="009114D7"/>
    <w:rsid w:val="0091348E"/>
    <w:rsid w:val="00915146"/>
    <w:rsid w:val="00917CCB"/>
    <w:rsid w:val="009315D8"/>
    <w:rsid w:val="00942EC2"/>
    <w:rsid w:val="00966A3C"/>
    <w:rsid w:val="00970CD5"/>
    <w:rsid w:val="00984EF3"/>
    <w:rsid w:val="00992FCF"/>
    <w:rsid w:val="009A06CB"/>
    <w:rsid w:val="009A1D2E"/>
    <w:rsid w:val="009B4D55"/>
    <w:rsid w:val="009B6F07"/>
    <w:rsid w:val="009C03A5"/>
    <w:rsid w:val="009C1541"/>
    <w:rsid w:val="009C1AA1"/>
    <w:rsid w:val="009D76EB"/>
    <w:rsid w:val="009E265E"/>
    <w:rsid w:val="009F37B7"/>
    <w:rsid w:val="00A00477"/>
    <w:rsid w:val="00A065E3"/>
    <w:rsid w:val="00A10F02"/>
    <w:rsid w:val="00A164B4"/>
    <w:rsid w:val="00A22878"/>
    <w:rsid w:val="00A26956"/>
    <w:rsid w:val="00A27486"/>
    <w:rsid w:val="00A53724"/>
    <w:rsid w:val="00A55129"/>
    <w:rsid w:val="00A56066"/>
    <w:rsid w:val="00A60179"/>
    <w:rsid w:val="00A64DC5"/>
    <w:rsid w:val="00A64DC6"/>
    <w:rsid w:val="00A655B9"/>
    <w:rsid w:val="00A73129"/>
    <w:rsid w:val="00A74A8C"/>
    <w:rsid w:val="00A779F3"/>
    <w:rsid w:val="00A82346"/>
    <w:rsid w:val="00A90AB9"/>
    <w:rsid w:val="00A92BA1"/>
    <w:rsid w:val="00A953A7"/>
    <w:rsid w:val="00A97404"/>
    <w:rsid w:val="00AA201D"/>
    <w:rsid w:val="00AA5E64"/>
    <w:rsid w:val="00AB1138"/>
    <w:rsid w:val="00AC2B26"/>
    <w:rsid w:val="00AC6BC6"/>
    <w:rsid w:val="00AC6D30"/>
    <w:rsid w:val="00AD4A34"/>
    <w:rsid w:val="00AD4BA9"/>
    <w:rsid w:val="00AE65E2"/>
    <w:rsid w:val="00B15449"/>
    <w:rsid w:val="00B16B4B"/>
    <w:rsid w:val="00B23EBC"/>
    <w:rsid w:val="00B33205"/>
    <w:rsid w:val="00B34B8B"/>
    <w:rsid w:val="00B50AF6"/>
    <w:rsid w:val="00B50EAA"/>
    <w:rsid w:val="00B702F7"/>
    <w:rsid w:val="00B81254"/>
    <w:rsid w:val="00B93086"/>
    <w:rsid w:val="00B97D24"/>
    <w:rsid w:val="00BA19ED"/>
    <w:rsid w:val="00BA32A3"/>
    <w:rsid w:val="00BA4B8D"/>
    <w:rsid w:val="00BC0F7D"/>
    <w:rsid w:val="00BD7D31"/>
    <w:rsid w:val="00BE3255"/>
    <w:rsid w:val="00BF128E"/>
    <w:rsid w:val="00C03FAF"/>
    <w:rsid w:val="00C05418"/>
    <w:rsid w:val="00C074DD"/>
    <w:rsid w:val="00C102F2"/>
    <w:rsid w:val="00C1496A"/>
    <w:rsid w:val="00C26768"/>
    <w:rsid w:val="00C33079"/>
    <w:rsid w:val="00C34AAD"/>
    <w:rsid w:val="00C44854"/>
    <w:rsid w:val="00C44902"/>
    <w:rsid w:val="00C45231"/>
    <w:rsid w:val="00C72833"/>
    <w:rsid w:val="00C76F39"/>
    <w:rsid w:val="00C80F1D"/>
    <w:rsid w:val="00C9245D"/>
    <w:rsid w:val="00C93F40"/>
    <w:rsid w:val="00C96853"/>
    <w:rsid w:val="00CA0B90"/>
    <w:rsid w:val="00CA3D0C"/>
    <w:rsid w:val="00CA502E"/>
    <w:rsid w:val="00CC0688"/>
    <w:rsid w:val="00CD2BA2"/>
    <w:rsid w:val="00CF77D8"/>
    <w:rsid w:val="00D031C3"/>
    <w:rsid w:val="00D16BE2"/>
    <w:rsid w:val="00D22D9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E0599"/>
    <w:rsid w:val="00DF15A3"/>
    <w:rsid w:val="00DF2B1F"/>
    <w:rsid w:val="00DF62CD"/>
    <w:rsid w:val="00E03D18"/>
    <w:rsid w:val="00E16509"/>
    <w:rsid w:val="00E406DF"/>
    <w:rsid w:val="00E44582"/>
    <w:rsid w:val="00E47633"/>
    <w:rsid w:val="00E62035"/>
    <w:rsid w:val="00E67774"/>
    <w:rsid w:val="00E77645"/>
    <w:rsid w:val="00E92AF9"/>
    <w:rsid w:val="00EA15B0"/>
    <w:rsid w:val="00EA2EBE"/>
    <w:rsid w:val="00EA5EA7"/>
    <w:rsid w:val="00EC4A25"/>
    <w:rsid w:val="00EC7A54"/>
    <w:rsid w:val="00ED58A3"/>
    <w:rsid w:val="00F02160"/>
    <w:rsid w:val="00F025A2"/>
    <w:rsid w:val="00F03C75"/>
    <w:rsid w:val="00F04712"/>
    <w:rsid w:val="00F13360"/>
    <w:rsid w:val="00F17A05"/>
    <w:rsid w:val="00F22EC7"/>
    <w:rsid w:val="00F2398F"/>
    <w:rsid w:val="00F325C8"/>
    <w:rsid w:val="00F36E12"/>
    <w:rsid w:val="00F57E33"/>
    <w:rsid w:val="00F653B8"/>
    <w:rsid w:val="00F80455"/>
    <w:rsid w:val="00F9008D"/>
    <w:rsid w:val="00F95CE7"/>
    <w:rsid w:val="00FA1266"/>
    <w:rsid w:val="00FA7A06"/>
    <w:rsid w:val="00FC040B"/>
    <w:rsid w:val="00FC1192"/>
    <w:rsid w:val="00FC59B8"/>
    <w:rsid w:val="00FC71E9"/>
    <w:rsid w:val="00FC7553"/>
    <w:rsid w:val="00FD6815"/>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9E41C3-C05E-4C71-B72D-75A27927B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0"/>
    <w:link w:val="a3"/>
    <w:rsid w:val="00AD4A34"/>
    <w:rPr>
      <w:rFonts w:ascii="Arial" w:hAnsi="Arial"/>
      <w:b/>
      <w:noProof/>
      <w:sz w:val="18"/>
      <w:lang w:eastAsia="ja-JP"/>
    </w:rPr>
  </w:style>
  <w:style w:type="character" w:customStyle="1" w:styleId="Char0">
    <w:name w:val="页脚 Char"/>
    <w:basedOn w:val="a0"/>
    <w:link w:val="a4"/>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2">
    <w:name w:val="List 3"/>
    <w:basedOn w:val="a"/>
    <w:unhideWhenUsed/>
    <w:rsid w:val="00AD4A34"/>
    <w:pPr>
      <w:ind w:leftChars="400" w:left="100" w:hangingChars="200" w:hanging="200"/>
      <w:contextualSpacing/>
    </w:pPr>
    <w:rPr>
      <w:rFonts w:eastAsia="宋体"/>
    </w:rPr>
  </w:style>
  <w:style w:type="paragraph" w:styleId="12">
    <w:name w:val="index 1"/>
    <w:basedOn w:val="a"/>
    <w:rsid w:val="005B51D3"/>
    <w:pPr>
      <w:keepLines/>
      <w:spacing w:after="0"/>
    </w:pPr>
    <w:rPr>
      <w:rFonts w:eastAsia="MS Mincho"/>
    </w:rPr>
  </w:style>
  <w:style w:type="paragraph" w:styleId="21">
    <w:name w:val="index 2"/>
    <w:basedOn w:val="12"/>
    <w:rsid w:val="005B51D3"/>
    <w:pPr>
      <w:ind w:left="284"/>
    </w:pPr>
  </w:style>
  <w:style w:type="character" w:styleId="aa">
    <w:name w:val="footnote reference"/>
    <w:rsid w:val="005B51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2"/>
    <w:rsid w:val="005B51D3"/>
    <w:pPr>
      <w:keepLines/>
      <w:spacing w:after="0"/>
      <w:ind w:left="454" w:hanging="454"/>
    </w:pPr>
    <w:rPr>
      <w:rFonts w:eastAsia="MS Mincho"/>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b"/>
    <w:rsid w:val="005B51D3"/>
    <w:rPr>
      <w:rFonts w:eastAsia="MS Mincho"/>
      <w:sz w:val="16"/>
      <w:lang w:eastAsia="en-US"/>
    </w:rPr>
  </w:style>
  <w:style w:type="paragraph" w:styleId="22">
    <w:name w:val="List Number 2"/>
    <w:basedOn w:val="ac"/>
    <w:rsid w:val="005B51D3"/>
    <w:pPr>
      <w:ind w:left="851"/>
    </w:pPr>
  </w:style>
  <w:style w:type="paragraph" w:styleId="ac">
    <w:name w:val="List Number"/>
    <w:basedOn w:val="ad"/>
    <w:rsid w:val="005B51D3"/>
  </w:style>
  <w:style w:type="paragraph" w:styleId="ad">
    <w:name w:val="List"/>
    <w:basedOn w:val="a"/>
    <w:link w:val="Char3"/>
    <w:rsid w:val="005B51D3"/>
    <w:pPr>
      <w:ind w:left="568" w:hanging="284"/>
    </w:pPr>
    <w:rPr>
      <w:rFonts w:eastAsia="MS Mincho"/>
    </w:rPr>
  </w:style>
  <w:style w:type="paragraph" w:styleId="23">
    <w:name w:val="List Bullet 2"/>
    <w:basedOn w:val="ae"/>
    <w:link w:val="2Char0"/>
    <w:rsid w:val="005B51D3"/>
    <w:pPr>
      <w:ind w:left="851"/>
    </w:pPr>
  </w:style>
  <w:style w:type="paragraph" w:styleId="ae">
    <w:name w:val="List Bullet"/>
    <w:basedOn w:val="ad"/>
    <w:link w:val="Char4"/>
    <w:rsid w:val="005B51D3"/>
  </w:style>
  <w:style w:type="paragraph" w:styleId="33">
    <w:name w:val="List Bullet 3"/>
    <w:basedOn w:val="23"/>
    <w:link w:val="3Char0"/>
    <w:rsid w:val="005B51D3"/>
    <w:pPr>
      <w:ind w:left="1135"/>
    </w:pPr>
  </w:style>
  <w:style w:type="paragraph" w:styleId="24">
    <w:name w:val="List 2"/>
    <w:basedOn w:val="ad"/>
    <w:rsid w:val="005B51D3"/>
    <w:pPr>
      <w:ind w:left="851"/>
    </w:pPr>
  </w:style>
  <w:style w:type="paragraph" w:styleId="42">
    <w:name w:val="List 4"/>
    <w:basedOn w:val="32"/>
    <w:rsid w:val="005B51D3"/>
    <w:pPr>
      <w:ind w:leftChars="0" w:left="1418" w:firstLineChars="0" w:hanging="284"/>
      <w:contextualSpacing w:val="0"/>
    </w:pPr>
    <w:rPr>
      <w:rFonts w:eastAsia="MS Mincho"/>
    </w:rPr>
  </w:style>
  <w:style w:type="paragraph" w:styleId="51">
    <w:name w:val="List 5"/>
    <w:basedOn w:val="42"/>
    <w:rsid w:val="005B51D3"/>
    <w:pPr>
      <w:ind w:left="1702"/>
    </w:pPr>
  </w:style>
  <w:style w:type="paragraph" w:styleId="43">
    <w:name w:val="List Bullet 4"/>
    <w:basedOn w:val="33"/>
    <w:rsid w:val="005B51D3"/>
    <w:pPr>
      <w:ind w:left="1418"/>
    </w:pPr>
  </w:style>
  <w:style w:type="paragraph" w:styleId="52">
    <w:name w:val="List Bullet 5"/>
    <w:basedOn w:val="43"/>
    <w:rsid w:val="005B51D3"/>
    <w:pPr>
      <w:ind w:left="1702"/>
    </w:pPr>
  </w:style>
  <w:style w:type="paragraph" w:styleId="af">
    <w:name w:val="index heading"/>
    <w:basedOn w:val="a"/>
    <w:next w:val="a"/>
    <w:rsid w:val="005B51D3"/>
    <w:pPr>
      <w:pBdr>
        <w:top w:val="single" w:sz="12" w:space="0" w:color="auto"/>
      </w:pBdr>
      <w:spacing w:before="360" w:after="240"/>
    </w:pPr>
    <w:rPr>
      <w:rFonts w:eastAsia="MS Mincho"/>
      <w:b/>
      <w:i/>
      <w:sz w:val="26"/>
    </w:rPr>
  </w:style>
  <w:style w:type="paragraph" w:customStyle="1" w:styleId="INDENT1">
    <w:name w:val="INDENT1"/>
    <w:basedOn w:val="a"/>
    <w:rsid w:val="005B51D3"/>
    <w:pPr>
      <w:ind w:left="851"/>
    </w:pPr>
    <w:rPr>
      <w:rFonts w:eastAsia="MS Mincho"/>
    </w:rPr>
  </w:style>
  <w:style w:type="paragraph" w:customStyle="1" w:styleId="INDENT2">
    <w:name w:val="INDENT2"/>
    <w:basedOn w:val="a"/>
    <w:rsid w:val="005B51D3"/>
    <w:pPr>
      <w:ind w:left="1135" w:hanging="284"/>
    </w:pPr>
    <w:rPr>
      <w:rFonts w:eastAsia="MS Mincho"/>
    </w:rPr>
  </w:style>
  <w:style w:type="paragraph" w:customStyle="1" w:styleId="INDENT3">
    <w:name w:val="INDENT3"/>
    <w:basedOn w:val="a"/>
    <w:rsid w:val="005B51D3"/>
    <w:pPr>
      <w:ind w:left="1701" w:hanging="567"/>
    </w:pPr>
    <w:rPr>
      <w:rFonts w:eastAsia="MS Mincho"/>
    </w:rPr>
  </w:style>
  <w:style w:type="paragraph" w:customStyle="1" w:styleId="FigureTitle">
    <w:name w:val="Figure_Title"/>
    <w:basedOn w:val="a"/>
    <w:next w:val="a"/>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5B51D3"/>
    <w:pPr>
      <w:keepNext/>
      <w:keepLines/>
    </w:pPr>
    <w:rPr>
      <w:rFonts w:eastAsia="MS Mincho"/>
      <w:b/>
    </w:rPr>
  </w:style>
  <w:style w:type="paragraph" w:customStyle="1" w:styleId="enumlev2">
    <w:name w:val="enumlev2"/>
    <w:basedOn w:val="a"/>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5B51D3"/>
    <w:pPr>
      <w:keepNext/>
      <w:keepLines/>
      <w:spacing w:before="240"/>
      <w:ind w:left="1418"/>
    </w:pPr>
    <w:rPr>
      <w:rFonts w:ascii="Arial" w:eastAsia="MS Mincho" w:hAnsi="Arial"/>
      <w:b/>
      <w:sz w:val="36"/>
      <w:lang w:val="en-US"/>
    </w:rPr>
  </w:style>
  <w:style w:type="paragraph" w:styleId="af0">
    <w:name w:val="caption"/>
    <w:aliases w:val="cap,cap Char,Caption Char,Caption Char1 Char,cap Char Char1,Caption Char Char1 Char,cap Char2 Char,cap Char2,Ca,Caption Char C..."/>
    <w:basedOn w:val="a"/>
    <w:next w:val="a"/>
    <w:link w:val="Char5"/>
    <w:qFormat/>
    <w:rsid w:val="005B51D3"/>
    <w:pPr>
      <w:spacing w:before="120" w:after="120"/>
    </w:pPr>
    <w:rPr>
      <w:rFonts w:eastAsia="MS Mincho"/>
      <w:b/>
    </w:rPr>
  </w:style>
  <w:style w:type="paragraph" w:styleId="af1">
    <w:name w:val="Document Map"/>
    <w:basedOn w:val="a"/>
    <w:link w:val="Char6"/>
    <w:rsid w:val="005B51D3"/>
    <w:pPr>
      <w:shd w:val="clear" w:color="auto" w:fill="000080"/>
    </w:pPr>
    <w:rPr>
      <w:rFonts w:ascii="Tahoma" w:eastAsia="MS Mincho" w:hAnsi="Tahoma"/>
    </w:rPr>
  </w:style>
  <w:style w:type="character" w:customStyle="1" w:styleId="Char6">
    <w:name w:val="文档结构图 Char"/>
    <w:basedOn w:val="a0"/>
    <w:link w:val="af1"/>
    <w:rsid w:val="005B51D3"/>
    <w:rPr>
      <w:rFonts w:ascii="Tahoma" w:eastAsia="MS Mincho" w:hAnsi="Tahoma"/>
      <w:shd w:val="clear" w:color="auto" w:fill="000080"/>
      <w:lang w:eastAsia="en-US"/>
    </w:rPr>
  </w:style>
  <w:style w:type="paragraph" w:styleId="af2">
    <w:name w:val="Plain Text"/>
    <w:basedOn w:val="a"/>
    <w:link w:val="Char7"/>
    <w:rsid w:val="005B51D3"/>
    <w:rPr>
      <w:rFonts w:ascii="Courier New" w:eastAsia="MS Mincho" w:hAnsi="Courier New"/>
      <w:lang w:val="nb-NO"/>
    </w:rPr>
  </w:style>
  <w:style w:type="character" w:customStyle="1" w:styleId="Char7">
    <w:name w:val="纯文本 Char"/>
    <w:basedOn w:val="a0"/>
    <w:link w:val="af2"/>
    <w:rsid w:val="005B51D3"/>
    <w:rPr>
      <w:rFonts w:ascii="Courier New" w:eastAsia="MS Mincho" w:hAnsi="Courier New"/>
      <w:lang w:val="nb-NO"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5B51D3"/>
    <w:rPr>
      <w:rFonts w:eastAsia="MS Mincho"/>
    </w:rPr>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0"/>
    <w:link w:val="af3"/>
    <w:rsid w:val="005B51D3"/>
    <w:rPr>
      <w:rFonts w:eastAsia="MS Mincho"/>
      <w:lang w:eastAsia="en-US"/>
    </w:rPr>
  </w:style>
  <w:style w:type="character" w:styleId="af4">
    <w:name w:val="annotation reference"/>
    <w:rsid w:val="005B51D3"/>
    <w:rPr>
      <w:sz w:val="16"/>
    </w:rPr>
  </w:style>
  <w:style w:type="paragraph" w:styleId="af5">
    <w:name w:val="annotation text"/>
    <w:basedOn w:val="a"/>
    <w:link w:val="Char9"/>
    <w:rsid w:val="005B51D3"/>
    <w:rPr>
      <w:rFonts w:eastAsia="MS Mincho"/>
    </w:rPr>
  </w:style>
  <w:style w:type="character" w:customStyle="1" w:styleId="Char9">
    <w:name w:val="批注文字 Char"/>
    <w:basedOn w:val="a0"/>
    <w:link w:val="af5"/>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
    <w:link w:val="5"/>
    <w:rsid w:val="005B51D3"/>
    <w:rPr>
      <w:rFonts w:ascii="Arial" w:hAnsi="Arial"/>
      <w:sz w:val="22"/>
      <w:lang w:eastAsia="en-US"/>
    </w:rPr>
  </w:style>
  <w:style w:type="paragraph" w:customStyle="1" w:styleId="CRCoverPage">
    <w:name w:val="CR Cover Page"/>
    <w:link w:val="CRCoverPageChar"/>
    <w:qFormat/>
    <w:rsid w:val="005B51D3"/>
    <w:pPr>
      <w:spacing w:after="120"/>
    </w:pPr>
    <w:rPr>
      <w:rFonts w:ascii="Arial" w:eastAsia="MS Mincho" w:hAnsi="Arial"/>
      <w:lang w:eastAsia="en-US"/>
    </w:rPr>
  </w:style>
  <w:style w:type="character" w:customStyle="1" w:styleId="8Char">
    <w:name w:val="标题 8 Char"/>
    <w:link w:val="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har5">
    <w:name w:val="题注 Char"/>
    <w:aliases w:val="cap Char1,cap Char Char,Caption Char Char,Caption Char1 Char Char,cap Char Char1 Char,Caption Char Char1 Char Char,cap Char2 Char Char,cap Char2 Char1,Ca Char,Caption Char C... Char"/>
    <w:link w:val="af0"/>
    <w:rsid w:val="005B51D3"/>
    <w:rPr>
      <w:rFonts w:eastAsia="MS Mincho"/>
      <w:b/>
      <w:lang w:eastAsia="en-US"/>
    </w:rPr>
  </w:style>
  <w:style w:type="table" w:customStyle="1" w:styleId="TableGrid1">
    <w:name w:val="Table Grid1"/>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5B51D3"/>
    <w:pPr>
      <w:tabs>
        <w:tab w:val="num" w:pos="360"/>
      </w:tabs>
      <w:spacing w:after="200" w:line="276" w:lineRule="auto"/>
    </w:pPr>
    <w:rPr>
      <w:rFonts w:ascii="Calibri" w:eastAsia="Calibri" w:hAnsi="Calibri"/>
      <w:sz w:val="22"/>
      <w:szCs w:val="22"/>
      <w:lang w:val="en-US"/>
    </w:rPr>
  </w:style>
  <w:style w:type="paragraph" w:styleId="af6">
    <w:name w:val="annotation subject"/>
    <w:basedOn w:val="af5"/>
    <w:next w:val="af5"/>
    <w:link w:val="Chara"/>
    <w:rsid w:val="005B51D3"/>
    <w:rPr>
      <w:b/>
      <w:bCs/>
    </w:rPr>
  </w:style>
  <w:style w:type="character" w:customStyle="1" w:styleId="Chara">
    <w:name w:val="批注主题 Char"/>
    <w:basedOn w:val="Char9"/>
    <w:link w:val="af6"/>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a"/>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a"/>
    <w:next w:val="a"/>
    <w:autoRedefine/>
    <w:rsid w:val="005B51D3"/>
    <w:pPr>
      <w:keepNext/>
      <w:numPr>
        <w:numId w:val="1"/>
      </w:numPr>
      <w:tabs>
        <w:tab w:val="clear" w:pos="-1440"/>
        <w:tab w:val="left" w:pos="540"/>
        <w:tab w:val="left" w:pos="720"/>
      </w:tabs>
      <w:spacing w:after="40"/>
      <w:ind w:left="547" w:hanging="547"/>
      <w:jc w:val="both"/>
    </w:pPr>
    <w:rPr>
      <w:rFonts w:eastAsia="MS Mincho"/>
      <w:sz w:val="22"/>
      <w:lang w:val="en-US"/>
    </w:rPr>
  </w:style>
  <w:style w:type="paragraph" w:customStyle="1" w:styleId="Head1Mine">
    <w:name w:val="Head1Mine"/>
    <w:basedOn w:val="10"/>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af8"/>
    <w:rsid w:val="005B51D3"/>
    <w:pPr>
      <w:keepNext/>
      <w:keepLines/>
      <w:spacing w:after="180"/>
      <w:ind w:left="0"/>
      <w:jc w:val="center"/>
    </w:pPr>
    <w:rPr>
      <w:snapToGrid w:val="0"/>
      <w:kern w:val="2"/>
    </w:rPr>
  </w:style>
  <w:style w:type="paragraph" w:styleId="af8">
    <w:name w:val="Body Text Indent"/>
    <w:basedOn w:val="a"/>
    <w:link w:val="Charb"/>
    <w:rsid w:val="005B51D3"/>
    <w:pPr>
      <w:overflowPunct w:val="0"/>
      <w:autoSpaceDE w:val="0"/>
      <w:autoSpaceDN w:val="0"/>
      <w:adjustRightInd w:val="0"/>
      <w:spacing w:after="120"/>
      <w:ind w:left="283"/>
      <w:textAlignment w:val="baseline"/>
    </w:pPr>
    <w:rPr>
      <w:rFonts w:eastAsia="MS Mincho"/>
    </w:rPr>
  </w:style>
  <w:style w:type="character" w:customStyle="1" w:styleId="Charb">
    <w:name w:val="正文文本缩进 Char"/>
    <w:basedOn w:val="a0"/>
    <w:link w:val="af8"/>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af9">
    <w:name w:val="Title"/>
    <w:basedOn w:val="a"/>
    <w:next w:val="a"/>
    <w:link w:val="Charc"/>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Charc">
    <w:name w:val="标题 Char"/>
    <w:basedOn w:val="a0"/>
    <w:link w:val="af9"/>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6Char">
    <w:name w:val="标题 6 Char"/>
    <w:aliases w:val="T1 Char4,Header 6 Char"/>
    <w:link w:val="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25">
    <w:name w:val="Body Text 2"/>
    <w:basedOn w:val="a"/>
    <w:link w:val="2Char1"/>
    <w:rsid w:val="005B51D3"/>
    <w:pPr>
      <w:overflowPunct w:val="0"/>
      <w:autoSpaceDE w:val="0"/>
      <w:autoSpaceDN w:val="0"/>
      <w:adjustRightInd w:val="0"/>
      <w:textAlignment w:val="baseline"/>
    </w:pPr>
    <w:rPr>
      <w:rFonts w:eastAsia="MS Mincho"/>
      <w:i/>
    </w:rPr>
  </w:style>
  <w:style w:type="character" w:customStyle="1" w:styleId="2Char1">
    <w:name w:val="正文文本 2 Char"/>
    <w:basedOn w:val="a0"/>
    <w:link w:val="25"/>
    <w:rsid w:val="005B51D3"/>
    <w:rPr>
      <w:rFonts w:eastAsia="MS Mincho"/>
      <w:i/>
      <w:lang w:eastAsia="en-US"/>
    </w:rPr>
  </w:style>
  <w:style w:type="paragraph" w:styleId="34">
    <w:name w:val="Body Text 3"/>
    <w:basedOn w:val="a"/>
    <w:link w:val="3Char1"/>
    <w:rsid w:val="005B51D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0"/>
    <w:link w:val="34"/>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afa">
    <w:name w:val="List Paragraph"/>
    <w:basedOn w:val="a"/>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6">
    <w:name w:val="(文字) (文字)2"/>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5">
    <w:name w:val="(文字) (文字)3"/>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B51D3"/>
  </w:style>
  <w:style w:type="paragraph" w:customStyle="1" w:styleId="13">
    <w:name w:val="(文字) (文字)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Revision"/>
    <w:hidden/>
    <w:semiHidden/>
    <w:rsid w:val="005B51D3"/>
    <w:rPr>
      <w:rFonts w:eastAsia="Batang"/>
      <w:lang w:eastAsia="en-US"/>
    </w:rPr>
  </w:style>
  <w:style w:type="paragraph" w:styleId="27">
    <w:name w:val="Body Text Indent 2"/>
    <w:basedOn w:val="a"/>
    <w:link w:val="2Char2"/>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5B51D3"/>
    <w:rPr>
      <w:rFonts w:eastAsia="MS Mincho"/>
    </w:rPr>
  </w:style>
  <w:style w:type="paragraph" w:styleId="afd">
    <w:name w:val="Normal Indent"/>
    <w:basedOn w:val="a"/>
    <w:rsid w:val="005B51D3"/>
    <w:pPr>
      <w:spacing w:after="0"/>
      <w:ind w:left="851"/>
    </w:pPr>
    <w:rPr>
      <w:rFonts w:eastAsia="MS Mincho"/>
      <w:lang w:val="it-IT" w:eastAsia="en-GB"/>
    </w:rPr>
  </w:style>
  <w:style w:type="paragraph" w:styleId="53">
    <w:name w:val="List Number 5"/>
    <w:basedOn w:val="a"/>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4">
    <w:name w:val="修订1"/>
    <w:hidden/>
    <w:semiHidden/>
    <w:rsid w:val="005B51D3"/>
    <w:rPr>
      <w:rFonts w:eastAsia="Batang"/>
      <w:lang w:eastAsia="en-US"/>
    </w:rPr>
  </w:style>
  <w:style w:type="paragraph" w:styleId="aff">
    <w:name w:val="endnote text"/>
    <w:basedOn w:val="a"/>
    <w:link w:val="Chard"/>
    <w:rsid w:val="005B51D3"/>
    <w:pPr>
      <w:snapToGrid w:val="0"/>
    </w:pPr>
    <w:rPr>
      <w:rFonts w:eastAsia="宋体"/>
    </w:rPr>
  </w:style>
  <w:style w:type="character" w:customStyle="1" w:styleId="Chard">
    <w:name w:val="尾注文本 Char"/>
    <w:basedOn w:val="a0"/>
    <w:link w:val="aff"/>
    <w:rsid w:val="005B51D3"/>
    <w:rPr>
      <w:rFonts w:eastAsia="宋体"/>
      <w:lang w:eastAsia="en-US"/>
    </w:rPr>
  </w:style>
  <w:style w:type="character" w:styleId="aff0">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a"/>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aff1">
    <w:name w:val="Date"/>
    <w:basedOn w:val="a"/>
    <w:next w:val="a"/>
    <w:link w:val="Chare"/>
    <w:rsid w:val="005B51D3"/>
    <w:pPr>
      <w:overflowPunct w:val="0"/>
      <w:autoSpaceDE w:val="0"/>
      <w:autoSpaceDN w:val="0"/>
      <w:adjustRightInd w:val="0"/>
      <w:textAlignment w:val="baseline"/>
    </w:pPr>
    <w:rPr>
      <w:rFonts w:eastAsia="MS Mincho"/>
    </w:rPr>
  </w:style>
  <w:style w:type="character" w:customStyle="1" w:styleId="Chare">
    <w:name w:val="日期 Char"/>
    <w:basedOn w:val="a0"/>
    <w:link w:val="aff1"/>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a"/>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
    <w:rsid w:val="005B51D3"/>
    <w:pPr>
      <w:spacing w:before="100" w:beforeAutospacing="1" w:after="100" w:afterAutospacing="1"/>
    </w:pPr>
    <w:rPr>
      <w:rFonts w:eastAsia="MS Mincho"/>
      <w:sz w:val="24"/>
      <w:szCs w:val="24"/>
      <w:lang w:eastAsia="en-GB"/>
    </w:rPr>
  </w:style>
  <w:style w:type="character" w:customStyle="1" w:styleId="Char3">
    <w:name w:val="列表 Char"/>
    <w:link w:val="ad"/>
    <w:rsid w:val="005B51D3"/>
    <w:rPr>
      <w:rFonts w:eastAsia="MS Mincho"/>
      <w:lang w:eastAsia="en-US"/>
    </w:rPr>
  </w:style>
  <w:style w:type="character" w:customStyle="1" w:styleId="Char4">
    <w:name w:val="列表项目符号 Char"/>
    <w:link w:val="ae"/>
    <w:rsid w:val="005B51D3"/>
    <w:rPr>
      <w:rFonts w:eastAsia="MS Mincho"/>
      <w:lang w:eastAsia="en-US"/>
    </w:rPr>
  </w:style>
  <w:style w:type="character" w:customStyle="1" w:styleId="2Char0">
    <w:name w:val="列表项目符号 2 Char"/>
    <w:link w:val="23"/>
    <w:rsid w:val="005B51D3"/>
    <w:rPr>
      <w:rFonts w:eastAsia="MS Mincho"/>
      <w:lang w:eastAsia="en-US"/>
    </w:rPr>
  </w:style>
  <w:style w:type="character" w:customStyle="1" w:styleId="3Char0">
    <w:name w:val="列表项目符号 3 Char"/>
    <w:link w:val="33"/>
    <w:rsid w:val="005B51D3"/>
    <w:rPr>
      <w:rFonts w:eastAsia="MS Mincho"/>
      <w:lang w:eastAsia="en-US"/>
    </w:rPr>
  </w:style>
  <w:style w:type="paragraph" w:customStyle="1" w:styleId="TabList">
    <w:name w:val="TabList"/>
    <w:basedOn w:val="a"/>
    <w:rsid w:val="005B51D3"/>
    <w:pPr>
      <w:tabs>
        <w:tab w:val="left" w:pos="1134"/>
      </w:tabs>
      <w:spacing w:after="0"/>
    </w:pPr>
    <w:rPr>
      <w:rFonts w:eastAsia="MS Mincho"/>
    </w:rPr>
  </w:style>
  <w:style w:type="paragraph" w:customStyle="1" w:styleId="tabletext0">
    <w:name w:val="table text"/>
    <w:basedOn w:val="a"/>
    <w:next w:val="table"/>
    <w:rsid w:val="005B51D3"/>
    <w:pPr>
      <w:spacing w:after="0"/>
    </w:pPr>
    <w:rPr>
      <w:rFonts w:eastAsia="MS Mincho"/>
      <w:i/>
    </w:rPr>
  </w:style>
  <w:style w:type="paragraph" w:customStyle="1" w:styleId="table">
    <w:name w:val="table"/>
    <w:basedOn w:val="a"/>
    <w:next w:val="a"/>
    <w:rsid w:val="005B51D3"/>
    <w:pPr>
      <w:spacing w:after="0"/>
      <w:jc w:val="center"/>
    </w:pPr>
    <w:rPr>
      <w:rFonts w:eastAsia="MS Mincho"/>
      <w:lang w:val="en-US"/>
    </w:rPr>
  </w:style>
  <w:style w:type="paragraph" w:customStyle="1" w:styleId="HE">
    <w:name w:val="HE"/>
    <w:basedOn w:val="a"/>
    <w:rsid w:val="005B51D3"/>
    <w:pPr>
      <w:spacing w:after="0"/>
    </w:pPr>
    <w:rPr>
      <w:rFonts w:eastAsia="MS Mincho"/>
      <w:b/>
    </w:rPr>
  </w:style>
  <w:style w:type="paragraph" w:customStyle="1" w:styleId="text">
    <w:name w:val="text"/>
    <w:basedOn w:val="a"/>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a"/>
    <w:next w:val="a"/>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a"/>
    <w:rsid w:val="005B51D3"/>
    <w:pPr>
      <w:widowControl w:val="0"/>
      <w:tabs>
        <w:tab w:val="num" w:pos="360"/>
      </w:tabs>
      <w:spacing w:before="60" w:after="60"/>
      <w:ind w:left="360" w:hanging="360"/>
      <w:jc w:val="both"/>
    </w:pPr>
    <w:rPr>
      <w:rFonts w:eastAsia="MS Mincho"/>
    </w:rPr>
  </w:style>
  <w:style w:type="paragraph" w:customStyle="1" w:styleId="para">
    <w:name w:val="para"/>
    <w:basedOn w:val="a"/>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a"/>
    <w:rsid w:val="005B51D3"/>
    <w:pPr>
      <w:tabs>
        <w:tab w:val="center" w:pos="4820"/>
        <w:tab w:val="right" w:pos="9640"/>
      </w:tabs>
    </w:pPr>
    <w:rPr>
      <w:rFonts w:eastAsia="MS Mincho"/>
    </w:rPr>
  </w:style>
  <w:style w:type="paragraph" w:customStyle="1" w:styleId="List1">
    <w:name w:val="List1"/>
    <w:basedOn w:val="a"/>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a"/>
    <w:rsid w:val="005B51D3"/>
    <w:pPr>
      <w:spacing w:before="120" w:after="0"/>
      <w:jc w:val="both"/>
    </w:pPr>
    <w:rPr>
      <w:rFonts w:eastAsia="MS Mincho"/>
      <w:lang w:val="en-US"/>
    </w:rPr>
  </w:style>
  <w:style w:type="paragraph" w:customStyle="1" w:styleId="centered">
    <w:name w:val="centered"/>
    <w:basedOn w:val="a"/>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a"/>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qFormat/>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a"/>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a"/>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5B51D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a"/>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5B51D3"/>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10"/>
    <w:next w:val="a"/>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B51D3"/>
    <w:pPr>
      <w:numPr>
        <w:numId w:val="9"/>
      </w:numPr>
    </w:pPr>
    <w:rPr>
      <w:rFonts w:eastAsia="Batang"/>
    </w:rPr>
  </w:style>
  <w:style w:type="table" w:customStyle="1" w:styleId="TableGrid2">
    <w:name w:val="Table Grid2"/>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B51D3"/>
    <w:pPr>
      <w:keepNext w:val="0"/>
      <w:keepLines w:val="0"/>
      <w:spacing w:before="240"/>
      <w:ind w:left="1980" w:hanging="1980"/>
    </w:pPr>
    <w:rPr>
      <w:rFonts w:eastAsia="MS Mincho"/>
      <w:bCs/>
    </w:rPr>
  </w:style>
  <w:style w:type="paragraph" w:customStyle="1" w:styleId="StyleHeading6After9pt">
    <w:name w:val="Style Heading 6 + After:  9 pt"/>
    <w:basedOn w:val="6"/>
    <w:rsid w:val="005B51D3"/>
    <w:pPr>
      <w:keepNext w:val="0"/>
      <w:keepLines w:val="0"/>
      <w:spacing w:before="240"/>
      <w:ind w:left="0" w:firstLine="0"/>
    </w:pPr>
    <w:rPr>
      <w:rFonts w:eastAsia="MS Mincho"/>
      <w:bCs/>
    </w:rPr>
  </w:style>
  <w:style w:type="table" w:customStyle="1" w:styleId="TableGrid3">
    <w:name w:val="Table Grid3"/>
    <w:basedOn w:val="a1"/>
    <w:next w:val="a6"/>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5B51D3"/>
    <w:rPr>
      <w:rFonts w:ascii="Tahoma" w:eastAsia="MS Mincho" w:hAnsi="Tahoma" w:cs="Tahoma"/>
      <w:sz w:val="16"/>
      <w:szCs w:val="16"/>
    </w:rPr>
  </w:style>
  <w:style w:type="paragraph" w:customStyle="1" w:styleId="JK-text-simpledoc">
    <w:name w:val="JK - text - simple doc"/>
    <w:basedOn w:val="af3"/>
    <w:autoRedefine/>
    <w:rsid w:val="005B51D3"/>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5B51D3"/>
    <w:pPr>
      <w:spacing w:before="100" w:beforeAutospacing="1" w:after="100" w:afterAutospacing="1"/>
    </w:pPr>
    <w:rPr>
      <w:rFonts w:eastAsia="MS Mincho"/>
      <w:sz w:val="24"/>
      <w:szCs w:val="24"/>
      <w:lang w:val="en-US"/>
    </w:rPr>
  </w:style>
  <w:style w:type="paragraph" w:customStyle="1" w:styleId="15">
    <w:name w:val="吹き出し1"/>
    <w:basedOn w:val="a"/>
    <w:semiHidden/>
    <w:rsid w:val="005B51D3"/>
    <w:rPr>
      <w:rFonts w:ascii="Tahoma" w:eastAsia="MS Mincho" w:hAnsi="Tahoma" w:cs="Tahoma"/>
      <w:sz w:val="16"/>
      <w:szCs w:val="16"/>
    </w:rPr>
  </w:style>
  <w:style w:type="paragraph" w:customStyle="1" w:styleId="28">
    <w:name w:val="吹き出し2"/>
    <w:basedOn w:val="a"/>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80"/>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a4"/>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a"/>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B51D3"/>
    <w:pPr>
      <w:keepNext/>
      <w:keepLines/>
      <w:spacing w:after="60"/>
      <w:ind w:left="210"/>
      <w:jc w:val="center"/>
    </w:pPr>
    <w:rPr>
      <w:b/>
      <w:i w:val="0"/>
      <w:lang w:eastAsia="en-GB"/>
    </w:rPr>
  </w:style>
  <w:style w:type="paragraph" w:customStyle="1" w:styleId="TableofFigures1">
    <w:name w:val="Table of Figures1"/>
    <w:basedOn w:val="a"/>
    <w:next w:val="a"/>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5B51D3"/>
    <w:pPr>
      <w:spacing w:before="120"/>
      <w:outlineLvl w:val="2"/>
    </w:pPr>
    <w:rPr>
      <w:sz w:val="28"/>
    </w:rPr>
  </w:style>
  <w:style w:type="paragraph" w:customStyle="1" w:styleId="Heading2Head2A2">
    <w:name w:val="Heading 2.Head2A.2"/>
    <w:basedOn w:val="10"/>
    <w:next w:val="a"/>
    <w:rsid w:val="005B51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B51D3"/>
    <w:pPr>
      <w:spacing w:before="120"/>
      <w:outlineLvl w:val="2"/>
    </w:pPr>
    <w:rPr>
      <w:rFonts w:eastAsia="MS Mincho"/>
      <w:sz w:val="28"/>
      <w:lang w:eastAsia="de-DE"/>
    </w:rPr>
  </w:style>
  <w:style w:type="paragraph" w:customStyle="1" w:styleId="Bullets">
    <w:name w:val="Bullets"/>
    <w:basedOn w:val="af3"/>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5B51D3"/>
    <w:pPr>
      <w:spacing w:after="220"/>
      <w:ind w:left="1298"/>
    </w:pPr>
    <w:rPr>
      <w:rFonts w:ascii="Arial" w:eastAsia="宋体" w:hAnsi="Arial"/>
      <w:lang w:val="en-US" w:eastAsia="en-GB"/>
    </w:rPr>
  </w:style>
  <w:style w:type="numbering" w:customStyle="1" w:styleId="16">
    <w:name w:val="无列表1"/>
    <w:next w:val="a2"/>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aff2">
    <w:name w:val="Emphasis"/>
    <w:qFormat/>
    <w:rsid w:val="005B51D3"/>
    <w:rPr>
      <w:i/>
      <w:iCs/>
    </w:rPr>
  </w:style>
  <w:style w:type="paragraph" w:customStyle="1" w:styleId="ECCParagraph">
    <w:name w:val="ECC Paragraph"/>
    <w:basedOn w:val="a"/>
    <w:uiPriority w:val="99"/>
    <w:rsid w:val="005B51D3"/>
    <w:pPr>
      <w:spacing w:after="240"/>
      <w:jc w:val="both"/>
    </w:pPr>
    <w:rPr>
      <w:rFonts w:ascii="Arial" w:eastAsia="MS Mincho" w:hAnsi="Arial"/>
      <w:szCs w:val="24"/>
    </w:rPr>
  </w:style>
  <w:style w:type="paragraph" w:customStyle="1" w:styleId="ECCTabletitle">
    <w:name w:val="ECC Table title"/>
    <w:basedOn w:val="a"/>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a"/>
    <w:uiPriority w:val="99"/>
    <w:rsid w:val="005B51D3"/>
    <w:pPr>
      <w:spacing w:before="600" w:after="0" w:line="288" w:lineRule="auto"/>
      <w:ind w:left="3402"/>
    </w:pPr>
    <w:rPr>
      <w:rFonts w:ascii="Arial" w:eastAsia="MS Mincho" w:hAnsi="Arial"/>
      <w:sz w:val="24"/>
      <w:szCs w:val="24"/>
      <w:lang w:val="en-US"/>
    </w:rPr>
  </w:style>
  <w:style w:type="paragraph" w:styleId="aff3">
    <w:name w:val="No Spacing"/>
    <w:uiPriority w:val="1"/>
    <w:qFormat/>
    <w:rsid w:val="005B51D3"/>
    <w:pPr>
      <w:overflowPunct w:val="0"/>
      <w:autoSpaceDE w:val="0"/>
      <w:autoSpaceDN w:val="0"/>
      <w:adjustRightInd w:val="0"/>
    </w:pPr>
    <w:rPr>
      <w:rFonts w:eastAsia="MS Mincho"/>
      <w:lang w:eastAsia="ja-JP"/>
    </w:rPr>
  </w:style>
  <w:style w:type="character" w:styleId="aff4">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a"/>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7Char">
    <w:name w:val="标题 7 Char"/>
    <w:link w:val="7"/>
    <w:rsid w:val="005B51D3"/>
    <w:rPr>
      <w:rFonts w:ascii="Arial" w:hAnsi="Arial"/>
      <w:lang w:eastAsia="en-US"/>
    </w:rPr>
  </w:style>
  <w:style w:type="character" w:customStyle="1" w:styleId="9Char">
    <w:name w:val="标题 9 Char"/>
    <w:link w:val="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4854.zip" TargetMode="Externa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hyperlink" Target="ftp://ftp.3gpp.org/tsg_ran/WG4_Radio/TSGR4_94_eBis/Docs/R4-2111782.zip" TargetMode="External"/><Relationship Id="rId42" Type="http://schemas.openxmlformats.org/officeDocument/2006/relationships/hyperlink" Target="ftp://ftp.3gpp.org/tsg_ran/WG4_Radio/TSGR4_94_eBis/Docs/R4-2113608.zip" TargetMode="Externa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2.xml"/><Relationship Id="rId38" Type="http://schemas.openxmlformats.org/officeDocument/2006/relationships/hyperlink" Target="ftp://ftp.3gpp.org/tsg_ran/WG4_Radio/TSGR4_94_eBis/Docs/R4-2114847.zip"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0.xml"/><Relationship Id="rId41" Type="http://schemas.openxmlformats.org/officeDocument/2006/relationships/hyperlink" Target="ftp://ftp.3gpp.org/tsg_ran/WG4_Radio/TSGR4_94_eBis/Docs/R4-211359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1.xml"/><Relationship Id="rId37" Type="http://schemas.openxmlformats.org/officeDocument/2006/relationships/hyperlink" Target="ftp://ftp.3gpp.org/tsg_ran/WG4_Radio/TSGR4_94_eBis/Docs/R4-2112755.zip" TargetMode="External"/><Relationship Id="rId40" Type="http://schemas.openxmlformats.org/officeDocument/2006/relationships/hyperlink" Target="ftp://ftp.3gpp.org/tsg_ran/WG4_Radio/TSGR4_94_eBis/Docs/R4-2113589.zip" TargetMode="External"/><Relationship Id="rId45"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hyperlink" Target="ftp://ftp.3gpp.org/tsg_ran/WG4_Radio/TSGR4_94_eBis/Docs/R4-2112754.zip" TargetMode="External"/><Relationship Id="rId10" Type="http://schemas.openxmlformats.org/officeDocument/2006/relationships/image" Target="media/image2.png"/><Relationship Id="rId19" Type="http://schemas.openxmlformats.org/officeDocument/2006/relationships/header" Target="header6.xml"/><Relationship Id="rId31" Type="http://schemas.openxmlformats.org/officeDocument/2006/relationships/footer" Target="footer11.xml"/><Relationship Id="rId44" Type="http://schemas.openxmlformats.org/officeDocument/2006/relationships/hyperlink" Target="ftp://ftp.3gpp.org/tsg_ran/WG4_Radio/TSGR4_94_eBis/Docs/R4-211359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yperlink" Target="ftp://ftp.3gpp.org/tsg_ran/WG4_Radio/TSGR4_94_eBis/Docs/R4-2114840.zip" TargetMode="External"/><Relationship Id="rId43" Type="http://schemas.openxmlformats.org/officeDocument/2006/relationships/hyperlink" Target="ftp://ftp.3gpp.org/tsg_ran/WG4_Radio/TSGR4_94_eBis/Docs/R4-2113609.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08032-BD55-4ED8-9152-34025979B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115</Pages>
  <Words>23420</Words>
  <Characters>133499</Characters>
  <Application>Microsoft Office Word</Application>
  <DocSecurity>0</DocSecurity>
  <Lines>1112</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Yuanyuan Zhang</cp:lastModifiedBy>
  <cp:revision>21</cp:revision>
  <cp:lastPrinted>2019-02-25T14:05:00Z</cp:lastPrinted>
  <dcterms:created xsi:type="dcterms:W3CDTF">2021-02-09T03:18:00Z</dcterms:created>
  <dcterms:modified xsi:type="dcterms:W3CDTF">2022-05-24T08:20:00Z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